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1C55" w14:textId="0E585546"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C43894">
        <w:rPr>
          <w:rFonts w:cs="Arial"/>
          <w:b/>
          <w:sz w:val="24"/>
          <w:szCs w:val="24"/>
        </w:rPr>
        <w:t>bis-</w:t>
      </w:r>
      <w:r>
        <w:rPr>
          <w:rFonts w:cs="Arial"/>
          <w:b/>
          <w:sz w:val="24"/>
          <w:szCs w:val="24"/>
        </w:rPr>
        <w:t>e</w:t>
      </w:r>
      <w:r>
        <w:rPr>
          <w:rFonts w:cs="Arial"/>
          <w:b/>
          <w:sz w:val="24"/>
          <w:szCs w:val="24"/>
        </w:rPr>
        <w:tab/>
      </w:r>
      <w:r w:rsidR="007A43FA" w:rsidRPr="007A43FA">
        <w:rPr>
          <w:rFonts w:cs="Arial"/>
          <w:b/>
          <w:sz w:val="24"/>
          <w:szCs w:val="24"/>
        </w:rPr>
        <w:t>R4-</w:t>
      </w:r>
      <w:r w:rsidR="0065392D">
        <w:rPr>
          <w:rFonts w:cs="Arial"/>
          <w:b/>
          <w:sz w:val="24"/>
          <w:szCs w:val="24"/>
        </w:rPr>
        <w:t>2217084</w:t>
      </w:r>
    </w:p>
    <w:p w14:paraId="509E2ABC" w14:textId="481A23A6"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sidR="00C43894">
        <w:rPr>
          <w:rFonts w:cs="Arial"/>
          <w:b/>
          <w:sz w:val="24"/>
          <w:szCs w:val="24"/>
        </w:rPr>
        <w:t>10-19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65392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65392D"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E514B8">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2D1C7DA" w:rsidR="003532C2" w:rsidRDefault="00AA4828" w:rsidP="006A5049">
            <w:pPr>
              <w:pStyle w:val="CRCoverPage"/>
              <w:spacing w:after="0"/>
              <w:ind w:left="100"/>
              <w:rPr>
                <w:noProof/>
              </w:rPr>
            </w:pPr>
            <w:r>
              <w:rPr>
                <w:noProof/>
              </w:rPr>
              <w:t>D</w:t>
            </w:r>
            <w:r w:rsidR="00C766F2" w:rsidRPr="00C766F2">
              <w:rPr>
                <w:noProof/>
              </w:rPr>
              <w:t xml:space="preserve">raft CR 38.101-3 to add </w:t>
            </w:r>
            <w:r w:rsidR="00C43894" w:rsidRPr="00C43894">
              <w:rPr>
                <w:noProof/>
              </w:rPr>
              <w:t>DC_3A</w:t>
            </w:r>
            <w:r w:rsidR="00DB424F">
              <w:rPr>
                <w:noProof/>
              </w:rPr>
              <w:t>-</w:t>
            </w:r>
            <w:r w:rsidR="00844D3D">
              <w:rPr>
                <w:noProof/>
              </w:rPr>
              <w:t>20</w:t>
            </w:r>
            <w:r w:rsidR="00DB424F">
              <w:rPr>
                <w:noProof/>
              </w:rPr>
              <w:t>A</w:t>
            </w:r>
            <w:r w:rsidR="00C43894" w:rsidRPr="00C43894">
              <w:rPr>
                <w:noProof/>
              </w:rPr>
              <w:t>-</w:t>
            </w:r>
            <w:r w:rsidR="00844D3D">
              <w:rPr>
                <w:noProof/>
              </w:rPr>
              <w:t>32</w:t>
            </w:r>
            <w:r w:rsidR="00C43894" w:rsidRPr="00C43894">
              <w:rPr>
                <w:noProof/>
              </w:rPr>
              <w:t>A_n</w:t>
            </w:r>
            <w:r w:rsidR="00844D3D">
              <w:rPr>
                <w:noProof/>
              </w:rPr>
              <w:t>7</w:t>
            </w:r>
            <w:r w:rsidR="00C43894" w:rsidRPr="00C43894">
              <w:rPr>
                <w:noProof/>
              </w:rPr>
              <w: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85CE97" w:rsidR="003532C2" w:rsidRDefault="003A591E" w:rsidP="00D3653E">
            <w:pPr>
              <w:pStyle w:val="CRCoverPage"/>
              <w:spacing w:after="0"/>
              <w:ind w:left="100"/>
              <w:rPr>
                <w:noProof/>
              </w:rPr>
            </w:pPr>
            <w:r>
              <w:t>Vodafone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C53294F" w:rsidR="003532C2" w:rsidRDefault="003532C2" w:rsidP="00D3653E">
            <w:pPr>
              <w:pStyle w:val="CRCoverPage"/>
              <w:spacing w:after="0"/>
              <w:ind w:left="100"/>
              <w:rPr>
                <w:noProof/>
              </w:rPr>
            </w:pPr>
            <w:r>
              <w:t>202</w:t>
            </w:r>
            <w:r w:rsidR="006A5049">
              <w:t>2</w:t>
            </w:r>
            <w:r>
              <w:t>-</w:t>
            </w:r>
            <w:r w:rsidR="00C43894">
              <w:t>10</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5C8E3C8A" w:rsidR="00285243" w:rsidRPr="00285243" w:rsidRDefault="00C43894" w:rsidP="00C56692">
            <w:pPr>
              <w:pStyle w:val="CRCoverPage"/>
              <w:spacing w:after="0"/>
              <w:ind w:left="100"/>
              <w:rPr>
                <w:noProof/>
              </w:rPr>
            </w:pPr>
            <w:r w:rsidRPr="00C43894">
              <w:rPr>
                <w:noProof/>
              </w:rPr>
              <w:t>DC_3A</w:t>
            </w:r>
            <w:r w:rsidR="00DB424F">
              <w:rPr>
                <w:noProof/>
              </w:rPr>
              <w:t>-</w:t>
            </w:r>
            <w:r w:rsidR="00844D3D">
              <w:rPr>
                <w:noProof/>
              </w:rPr>
              <w:t>20</w:t>
            </w:r>
            <w:r w:rsidR="00DB424F">
              <w:rPr>
                <w:noProof/>
              </w:rPr>
              <w:t>A</w:t>
            </w:r>
            <w:r w:rsidRPr="00C43894">
              <w:rPr>
                <w:noProof/>
              </w:rPr>
              <w:t>-</w:t>
            </w:r>
            <w:r w:rsidR="00844D3D">
              <w:rPr>
                <w:noProof/>
              </w:rPr>
              <w:t>32</w:t>
            </w:r>
            <w:r w:rsidRPr="00C43894">
              <w:rPr>
                <w:noProof/>
              </w:rPr>
              <w:t>A_n</w:t>
            </w:r>
            <w:r w:rsidR="00844D3D">
              <w:rPr>
                <w:noProof/>
              </w:rPr>
              <w:t>7</w:t>
            </w:r>
            <w:r w:rsidR="00C56692">
              <w:rPr>
                <w:noProof/>
              </w:rPr>
              <w:t>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6B28DAF"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r w:rsidR="00967D64">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5"/>
          <w:footerReference w:type="default" r:id="rId16"/>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43894" w:rsidRPr="0024034C" w14:paraId="34F9396B" w14:textId="77777777" w:rsidTr="00CE49D5">
        <w:trPr>
          <w:trHeight w:val="187"/>
          <w:jc w:val="center"/>
        </w:trPr>
        <w:tc>
          <w:tcPr>
            <w:tcW w:w="3397" w:type="dxa"/>
            <w:shd w:val="clear" w:color="auto" w:fill="auto"/>
            <w:noWrap/>
          </w:tcPr>
          <w:p w14:paraId="615011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43894" w:rsidRPr="0024034C" w14:paraId="457E7435" w14:textId="77777777" w:rsidTr="00CE49D5">
        <w:trPr>
          <w:trHeight w:val="187"/>
          <w:jc w:val="center"/>
        </w:trPr>
        <w:tc>
          <w:tcPr>
            <w:tcW w:w="3397" w:type="dxa"/>
            <w:shd w:val="clear" w:color="auto" w:fill="auto"/>
            <w:noWrap/>
          </w:tcPr>
          <w:p w14:paraId="581C832E"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43894" w:rsidRPr="0024034C" w14:paraId="25E60574" w14:textId="77777777" w:rsidTr="00CE49D5">
        <w:trPr>
          <w:trHeight w:val="187"/>
          <w:jc w:val="center"/>
        </w:trPr>
        <w:tc>
          <w:tcPr>
            <w:tcW w:w="3397" w:type="dxa"/>
            <w:shd w:val="clear" w:color="auto" w:fill="auto"/>
            <w:noWrap/>
          </w:tcPr>
          <w:p w14:paraId="1F3CEE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43894"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D778A38" w14:textId="77777777" w:rsidTr="00CE49D5">
        <w:trPr>
          <w:trHeight w:val="187"/>
          <w:jc w:val="center"/>
        </w:trPr>
        <w:tc>
          <w:tcPr>
            <w:tcW w:w="3397" w:type="dxa"/>
            <w:shd w:val="clear" w:color="auto" w:fill="auto"/>
            <w:noWrap/>
          </w:tcPr>
          <w:p w14:paraId="258D0E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43894" w:rsidRPr="0024034C" w14:paraId="1B9FEE9D" w14:textId="77777777" w:rsidTr="00CE49D5">
        <w:trPr>
          <w:trHeight w:val="187"/>
          <w:jc w:val="center"/>
        </w:trPr>
        <w:tc>
          <w:tcPr>
            <w:tcW w:w="3397" w:type="dxa"/>
            <w:shd w:val="clear" w:color="auto" w:fill="auto"/>
            <w:noWrap/>
          </w:tcPr>
          <w:p w14:paraId="4DFE698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43894" w:rsidRPr="0024034C" w14:paraId="3134C6A4" w14:textId="77777777" w:rsidTr="00CE49D5">
        <w:trPr>
          <w:trHeight w:val="187"/>
          <w:jc w:val="center"/>
        </w:trPr>
        <w:tc>
          <w:tcPr>
            <w:tcW w:w="3397" w:type="dxa"/>
            <w:shd w:val="clear" w:color="auto" w:fill="auto"/>
            <w:noWrap/>
          </w:tcPr>
          <w:p w14:paraId="6191CB1C"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016C89A5" w14:textId="77777777" w:rsidTr="00CE49D5">
        <w:trPr>
          <w:trHeight w:val="187"/>
          <w:jc w:val="center"/>
        </w:trPr>
        <w:tc>
          <w:tcPr>
            <w:tcW w:w="3397" w:type="dxa"/>
            <w:shd w:val="clear" w:color="auto" w:fill="auto"/>
            <w:noWrap/>
          </w:tcPr>
          <w:p w14:paraId="7AED76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43894" w:rsidRPr="0024034C" w14:paraId="6DFDF405" w14:textId="77777777" w:rsidTr="00CE49D5">
        <w:trPr>
          <w:trHeight w:val="187"/>
          <w:jc w:val="center"/>
        </w:trPr>
        <w:tc>
          <w:tcPr>
            <w:tcW w:w="3397" w:type="dxa"/>
            <w:shd w:val="clear" w:color="auto" w:fill="auto"/>
            <w:noWrap/>
          </w:tcPr>
          <w:p w14:paraId="3BE942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17AACF5A" w14:textId="77777777" w:rsidTr="00CE49D5">
        <w:trPr>
          <w:trHeight w:val="187"/>
          <w:jc w:val="center"/>
        </w:trPr>
        <w:tc>
          <w:tcPr>
            <w:tcW w:w="3397" w:type="dxa"/>
            <w:shd w:val="clear" w:color="auto" w:fill="auto"/>
            <w:noWrap/>
          </w:tcPr>
          <w:p w14:paraId="428756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FE3D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6E3C2B02" w14:textId="77777777" w:rsidTr="00CE49D5">
        <w:trPr>
          <w:trHeight w:val="187"/>
          <w:jc w:val="center"/>
        </w:trPr>
        <w:tc>
          <w:tcPr>
            <w:tcW w:w="3397" w:type="dxa"/>
            <w:shd w:val="clear" w:color="auto" w:fill="auto"/>
            <w:noWrap/>
          </w:tcPr>
          <w:p w14:paraId="0EE1746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3B82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43894" w:rsidRPr="0024034C" w14:paraId="2EAB9E5C" w14:textId="77777777" w:rsidTr="00CE49D5">
        <w:trPr>
          <w:trHeight w:val="187"/>
          <w:jc w:val="center"/>
        </w:trPr>
        <w:tc>
          <w:tcPr>
            <w:tcW w:w="3397" w:type="dxa"/>
            <w:shd w:val="clear" w:color="auto" w:fill="auto"/>
            <w:noWrap/>
          </w:tcPr>
          <w:p w14:paraId="154AEB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DC_1A-7A-28A_n5A</w:t>
            </w:r>
          </w:p>
          <w:p w14:paraId="76389BF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8A054C7" w14:textId="77777777" w:rsidTr="00CE49D5">
        <w:trPr>
          <w:trHeight w:val="187"/>
          <w:jc w:val="center"/>
        </w:trPr>
        <w:tc>
          <w:tcPr>
            <w:tcW w:w="3397" w:type="dxa"/>
            <w:shd w:val="clear" w:color="auto" w:fill="auto"/>
            <w:noWrap/>
          </w:tcPr>
          <w:p w14:paraId="08E6FC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132C3F00" w14:textId="77777777" w:rsidTr="00CE49D5">
        <w:trPr>
          <w:trHeight w:val="187"/>
          <w:jc w:val="center"/>
        </w:trPr>
        <w:tc>
          <w:tcPr>
            <w:tcW w:w="3397" w:type="dxa"/>
            <w:shd w:val="clear" w:color="auto" w:fill="auto"/>
            <w:noWrap/>
          </w:tcPr>
          <w:p w14:paraId="59E11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62B173A3" w14:textId="77777777" w:rsidTr="00CE49D5">
        <w:trPr>
          <w:trHeight w:val="187"/>
          <w:jc w:val="center"/>
        </w:trPr>
        <w:tc>
          <w:tcPr>
            <w:tcW w:w="3397" w:type="dxa"/>
            <w:shd w:val="clear" w:color="auto" w:fill="auto"/>
            <w:noWrap/>
          </w:tcPr>
          <w:p w14:paraId="2379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585EEB7B" w14:textId="77777777" w:rsidTr="00CE49D5">
        <w:trPr>
          <w:trHeight w:val="187"/>
          <w:jc w:val="center"/>
        </w:trPr>
        <w:tc>
          <w:tcPr>
            <w:tcW w:w="3397" w:type="dxa"/>
            <w:shd w:val="clear" w:color="auto" w:fill="auto"/>
            <w:noWrap/>
          </w:tcPr>
          <w:p w14:paraId="4CAE18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C43894" w:rsidRPr="0024034C" w:rsidRDefault="00C43894" w:rsidP="00CE49D5">
            <w:pPr>
              <w:keepNext/>
              <w:keepLines/>
              <w:spacing w:after="0"/>
              <w:jc w:val="center"/>
              <w:rPr>
                <w:rFonts w:ascii="Arial" w:hAnsi="Arial"/>
                <w:sz w:val="18"/>
                <w:lang w:eastAsia="fi-FI"/>
              </w:rPr>
            </w:pPr>
          </w:p>
        </w:tc>
        <w:tc>
          <w:tcPr>
            <w:tcW w:w="3686" w:type="dxa"/>
          </w:tcPr>
          <w:p w14:paraId="69058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376C4BDA" w14:textId="77777777" w:rsidTr="00CE49D5">
        <w:trPr>
          <w:trHeight w:val="187"/>
          <w:jc w:val="center"/>
        </w:trPr>
        <w:tc>
          <w:tcPr>
            <w:tcW w:w="3397" w:type="dxa"/>
            <w:shd w:val="clear" w:color="auto" w:fill="auto"/>
            <w:noWrap/>
          </w:tcPr>
          <w:p w14:paraId="4C7CC5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49EDDFDD" w14:textId="77777777" w:rsidTr="00CE49D5">
        <w:trPr>
          <w:trHeight w:val="187"/>
          <w:jc w:val="center"/>
        </w:trPr>
        <w:tc>
          <w:tcPr>
            <w:tcW w:w="3397" w:type="dxa"/>
            <w:shd w:val="clear" w:color="auto" w:fill="auto"/>
            <w:noWrap/>
          </w:tcPr>
          <w:p w14:paraId="50A6B01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DC_7C_n78A</w:t>
            </w:r>
          </w:p>
        </w:tc>
      </w:tr>
      <w:tr w:rsidR="00C43894" w:rsidRPr="0024034C" w14:paraId="43BFB534" w14:textId="77777777" w:rsidTr="00CE49D5">
        <w:trPr>
          <w:trHeight w:val="187"/>
          <w:jc w:val="center"/>
        </w:trPr>
        <w:tc>
          <w:tcPr>
            <w:tcW w:w="3397" w:type="dxa"/>
            <w:shd w:val="clear" w:color="auto" w:fill="auto"/>
            <w:noWrap/>
          </w:tcPr>
          <w:p w14:paraId="45B1EE9C"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36FD1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tc>
      </w:tr>
      <w:tr w:rsidR="00C43894" w:rsidRPr="0024034C" w14:paraId="2CE6F990" w14:textId="77777777" w:rsidTr="00CE49D5">
        <w:trPr>
          <w:trHeight w:val="187"/>
          <w:jc w:val="center"/>
        </w:trPr>
        <w:tc>
          <w:tcPr>
            <w:tcW w:w="3397" w:type="dxa"/>
            <w:shd w:val="clear" w:color="auto" w:fill="auto"/>
            <w:noWrap/>
          </w:tcPr>
          <w:p w14:paraId="2C9763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753FD54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tc>
      </w:tr>
      <w:tr w:rsidR="00C43894" w:rsidRPr="0024034C" w14:paraId="6187407C" w14:textId="77777777" w:rsidTr="00CE49D5">
        <w:trPr>
          <w:trHeight w:val="187"/>
          <w:jc w:val="center"/>
        </w:trPr>
        <w:tc>
          <w:tcPr>
            <w:tcW w:w="3397" w:type="dxa"/>
            <w:shd w:val="clear" w:color="auto" w:fill="auto"/>
            <w:noWrap/>
          </w:tcPr>
          <w:p w14:paraId="3400D64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48C4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DC_7A_n28A</w:t>
            </w:r>
          </w:p>
        </w:tc>
      </w:tr>
      <w:tr w:rsidR="00C43894" w:rsidRPr="0024034C" w14:paraId="4813A9D5" w14:textId="77777777" w:rsidTr="00CE49D5">
        <w:trPr>
          <w:trHeight w:val="187"/>
          <w:jc w:val="center"/>
        </w:trPr>
        <w:tc>
          <w:tcPr>
            <w:tcW w:w="3397" w:type="dxa"/>
            <w:shd w:val="clear" w:color="auto" w:fill="auto"/>
            <w:noWrap/>
          </w:tcPr>
          <w:p w14:paraId="1CC1BF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DCACC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tc>
      </w:tr>
      <w:tr w:rsidR="00C43894" w:rsidRPr="0024034C" w14:paraId="7246ADC6" w14:textId="77777777" w:rsidTr="00CE49D5">
        <w:trPr>
          <w:trHeight w:val="187"/>
          <w:jc w:val="center"/>
        </w:trPr>
        <w:tc>
          <w:tcPr>
            <w:tcW w:w="3397" w:type="dxa"/>
            <w:shd w:val="clear" w:color="auto" w:fill="auto"/>
            <w:noWrap/>
          </w:tcPr>
          <w:p w14:paraId="356722B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43894" w:rsidRPr="0024034C" w14:paraId="32FD0835" w14:textId="77777777" w:rsidTr="00CE49D5">
        <w:trPr>
          <w:trHeight w:val="187"/>
          <w:jc w:val="center"/>
        </w:trPr>
        <w:tc>
          <w:tcPr>
            <w:tcW w:w="3397" w:type="dxa"/>
            <w:shd w:val="clear" w:color="auto" w:fill="auto"/>
            <w:noWrap/>
          </w:tcPr>
          <w:p w14:paraId="1C857A6B"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7B62D84"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rPr>
              <w:t>DC_1A_n8A</w:t>
            </w:r>
          </w:p>
        </w:tc>
      </w:tr>
      <w:tr w:rsidR="00C43894" w:rsidRPr="0024034C" w14:paraId="00B9CDDD" w14:textId="77777777" w:rsidTr="00CE49D5">
        <w:trPr>
          <w:trHeight w:val="187"/>
          <w:jc w:val="center"/>
        </w:trPr>
        <w:tc>
          <w:tcPr>
            <w:tcW w:w="3397" w:type="dxa"/>
            <w:shd w:val="clear" w:color="auto" w:fill="auto"/>
            <w:noWrap/>
          </w:tcPr>
          <w:p w14:paraId="3030984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DC_1A_n28A</w:t>
            </w:r>
          </w:p>
        </w:tc>
      </w:tr>
      <w:tr w:rsidR="00C43894" w:rsidRPr="0024034C" w14:paraId="5145DD55" w14:textId="77777777" w:rsidTr="00CE49D5">
        <w:trPr>
          <w:trHeight w:val="187"/>
          <w:jc w:val="center"/>
        </w:trPr>
        <w:tc>
          <w:tcPr>
            <w:tcW w:w="3397" w:type="dxa"/>
            <w:shd w:val="clear" w:color="auto" w:fill="auto"/>
            <w:noWrap/>
          </w:tcPr>
          <w:p w14:paraId="731B52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43894" w:rsidRPr="0024034C" w14:paraId="2F8EDA2F" w14:textId="77777777" w:rsidTr="00CE49D5">
        <w:trPr>
          <w:trHeight w:val="187"/>
          <w:jc w:val="center"/>
        </w:trPr>
        <w:tc>
          <w:tcPr>
            <w:tcW w:w="3397" w:type="dxa"/>
            <w:shd w:val="clear" w:color="auto" w:fill="auto"/>
            <w:noWrap/>
          </w:tcPr>
          <w:p w14:paraId="0048DA54"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E361BB9" w14:textId="77777777" w:rsidTr="00CE49D5">
        <w:trPr>
          <w:trHeight w:val="187"/>
          <w:jc w:val="center"/>
        </w:trPr>
        <w:tc>
          <w:tcPr>
            <w:tcW w:w="3397" w:type="dxa"/>
            <w:shd w:val="clear" w:color="auto" w:fill="auto"/>
            <w:noWrap/>
          </w:tcPr>
          <w:p w14:paraId="1654FC5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678F0A89" w14:textId="77777777" w:rsidTr="00CE49D5">
        <w:trPr>
          <w:trHeight w:val="187"/>
          <w:jc w:val="center"/>
        </w:trPr>
        <w:tc>
          <w:tcPr>
            <w:tcW w:w="3397" w:type="dxa"/>
            <w:shd w:val="clear" w:color="auto" w:fill="auto"/>
            <w:noWrap/>
          </w:tcPr>
          <w:p w14:paraId="1CD2582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DC_1A_n40A</w:t>
            </w:r>
          </w:p>
          <w:p w14:paraId="500BCA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F6D2B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4A1A21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DC_7A_n78A</w:t>
            </w:r>
          </w:p>
        </w:tc>
      </w:tr>
      <w:tr w:rsidR="00C43894" w:rsidRPr="0024034C" w14:paraId="31834590" w14:textId="77777777" w:rsidTr="00CE49D5">
        <w:trPr>
          <w:trHeight w:val="187"/>
          <w:jc w:val="center"/>
        </w:trPr>
        <w:tc>
          <w:tcPr>
            <w:tcW w:w="3397" w:type="dxa"/>
            <w:shd w:val="clear" w:color="auto" w:fill="auto"/>
            <w:noWrap/>
          </w:tcPr>
          <w:p w14:paraId="759426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0EA660F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FE19D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D51ADB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DC_8A_n28A</w:t>
            </w:r>
          </w:p>
        </w:tc>
      </w:tr>
      <w:tr w:rsidR="00C43894" w:rsidRPr="0024034C" w14:paraId="63E455CE" w14:textId="77777777" w:rsidTr="00CE49D5">
        <w:trPr>
          <w:trHeight w:val="187"/>
          <w:jc w:val="center"/>
        </w:trPr>
        <w:tc>
          <w:tcPr>
            <w:tcW w:w="3397" w:type="dxa"/>
            <w:shd w:val="clear" w:color="auto" w:fill="auto"/>
            <w:noWrap/>
          </w:tcPr>
          <w:p w14:paraId="141082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366834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6B198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763B81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45F3EE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A17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B7B751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DC_8A_n77A</w:t>
            </w:r>
          </w:p>
        </w:tc>
      </w:tr>
      <w:tr w:rsidR="00C43894" w:rsidRPr="0024034C" w14:paraId="743CF227" w14:textId="77777777" w:rsidTr="00CE49D5">
        <w:trPr>
          <w:trHeight w:val="187"/>
          <w:jc w:val="center"/>
        </w:trPr>
        <w:tc>
          <w:tcPr>
            <w:tcW w:w="3397" w:type="dxa"/>
            <w:shd w:val="clear" w:color="auto" w:fill="auto"/>
            <w:noWrap/>
            <w:vAlign w:val="center"/>
          </w:tcPr>
          <w:p w14:paraId="14D0BC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68742099" w14:textId="77777777" w:rsidTr="00CE49D5">
        <w:trPr>
          <w:trHeight w:val="187"/>
          <w:jc w:val="center"/>
        </w:trPr>
        <w:tc>
          <w:tcPr>
            <w:tcW w:w="3397" w:type="dxa"/>
            <w:shd w:val="clear" w:color="auto" w:fill="auto"/>
            <w:noWrap/>
          </w:tcPr>
          <w:p w14:paraId="6122A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74E4E1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BBCE39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43894" w:rsidRPr="0024034C" w14:paraId="393D0A3A" w14:textId="77777777" w:rsidTr="00CE49D5">
        <w:trPr>
          <w:trHeight w:val="187"/>
          <w:jc w:val="center"/>
        </w:trPr>
        <w:tc>
          <w:tcPr>
            <w:tcW w:w="3397" w:type="dxa"/>
            <w:shd w:val="clear" w:color="auto" w:fill="auto"/>
            <w:noWrap/>
          </w:tcPr>
          <w:p w14:paraId="4A137A6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39623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1C9E4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40A7A0D4" w14:textId="77777777" w:rsidTr="00CE49D5">
        <w:trPr>
          <w:trHeight w:val="187"/>
          <w:jc w:val="center"/>
        </w:trPr>
        <w:tc>
          <w:tcPr>
            <w:tcW w:w="3397" w:type="dxa"/>
            <w:shd w:val="clear" w:color="auto" w:fill="auto"/>
            <w:noWrap/>
          </w:tcPr>
          <w:p w14:paraId="75BE235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E625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E50E68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DC_11A_n77A</w:t>
            </w:r>
          </w:p>
        </w:tc>
      </w:tr>
      <w:tr w:rsidR="00C43894" w:rsidRPr="0024034C" w14:paraId="56763675" w14:textId="77777777" w:rsidTr="00CE49D5">
        <w:trPr>
          <w:trHeight w:val="187"/>
          <w:jc w:val="center"/>
        </w:trPr>
        <w:tc>
          <w:tcPr>
            <w:tcW w:w="3397" w:type="dxa"/>
            <w:shd w:val="clear" w:color="auto" w:fill="auto"/>
            <w:noWrap/>
          </w:tcPr>
          <w:p w14:paraId="79D1C72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4FBB4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741E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D8C9E11" w14:textId="77777777" w:rsidTr="00CE49D5">
        <w:trPr>
          <w:trHeight w:val="187"/>
          <w:jc w:val="center"/>
        </w:trPr>
        <w:tc>
          <w:tcPr>
            <w:tcW w:w="3397" w:type="dxa"/>
            <w:shd w:val="clear" w:color="auto" w:fill="auto"/>
            <w:noWrap/>
          </w:tcPr>
          <w:p w14:paraId="1014145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6E23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1FF5A37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DC_11A_n78A</w:t>
            </w:r>
          </w:p>
        </w:tc>
      </w:tr>
      <w:tr w:rsidR="00C43894" w:rsidRPr="0024034C" w14:paraId="2C1D0295" w14:textId="77777777" w:rsidTr="00CE49D5">
        <w:trPr>
          <w:trHeight w:val="187"/>
          <w:jc w:val="center"/>
        </w:trPr>
        <w:tc>
          <w:tcPr>
            <w:tcW w:w="3397" w:type="dxa"/>
            <w:shd w:val="clear" w:color="auto" w:fill="auto"/>
            <w:noWrap/>
          </w:tcPr>
          <w:p w14:paraId="0698AE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6508B7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1A64E7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09060936" w14:textId="77777777" w:rsidTr="00CE49D5">
        <w:trPr>
          <w:trHeight w:val="187"/>
          <w:jc w:val="center"/>
        </w:trPr>
        <w:tc>
          <w:tcPr>
            <w:tcW w:w="3397" w:type="dxa"/>
            <w:shd w:val="clear" w:color="auto" w:fill="auto"/>
            <w:noWrap/>
          </w:tcPr>
          <w:p w14:paraId="6FF8CB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B4E02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AB3A6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3521FD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7412722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DC_20A_n28A</w:t>
            </w:r>
          </w:p>
        </w:tc>
      </w:tr>
      <w:tr w:rsidR="00C43894" w:rsidRPr="0024034C" w14:paraId="6CEF7CA5" w14:textId="77777777" w:rsidTr="00CE49D5">
        <w:trPr>
          <w:trHeight w:val="187"/>
          <w:jc w:val="center"/>
        </w:trPr>
        <w:tc>
          <w:tcPr>
            <w:tcW w:w="3397" w:type="dxa"/>
            <w:shd w:val="clear" w:color="auto" w:fill="auto"/>
            <w:noWrap/>
          </w:tcPr>
          <w:p w14:paraId="2082F80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43894" w:rsidRPr="0024034C" w14:paraId="60BA04CD" w14:textId="77777777" w:rsidTr="00CE49D5">
        <w:trPr>
          <w:trHeight w:val="187"/>
          <w:jc w:val="center"/>
        </w:trPr>
        <w:tc>
          <w:tcPr>
            <w:tcW w:w="3397" w:type="dxa"/>
            <w:shd w:val="clear" w:color="auto" w:fill="auto"/>
            <w:noWrap/>
          </w:tcPr>
          <w:p w14:paraId="3A8DC0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8B1B4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4753D3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DC_28A_n3A</w:t>
            </w:r>
          </w:p>
        </w:tc>
      </w:tr>
      <w:tr w:rsidR="00C43894" w:rsidRPr="0024034C" w14:paraId="5BDAC11B" w14:textId="77777777" w:rsidTr="00CE49D5">
        <w:trPr>
          <w:trHeight w:val="187"/>
          <w:jc w:val="center"/>
        </w:trPr>
        <w:tc>
          <w:tcPr>
            <w:tcW w:w="3397" w:type="dxa"/>
            <w:shd w:val="clear" w:color="auto" w:fill="auto"/>
            <w:noWrap/>
          </w:tcPr>
          <w:p w14:paraId="5B57118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3FBA29A" w14:textId="77777777" w:rsidTr="00CE49D5">
        <w:trPr>
          <w:trHeight w:val="187"/>
          <w:jc w:val="center"/>
        </w:trPr>
        <w:tc>
          <w:tcPr>
            <w:tcW w:w="3397" w:type="dxa"/>
            <w:shd w:val="clear" w:color="auto" w:fill="auto"/>
            <w:noWrap/>
          </w:tcPr>
          <w:p w14:paraId="722F1D1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2A55F412" w14:textId="77777777" w:rsidTr="00CE49D5">
        <w:trPr>
          <w:trHeight w:val="187"/>
          <w:jc w:val="center"/>
        </w:trPr>
        <w:tc>
          <w:tcPr>
            <w:tcW w:w="3397" w:type="dxa"/>
            <w:shd w:val="clear" w:color="auto" w:fill="auto"/>
            <w:noWrap/>
            <w:vAlign w:val="center"/>
          </w:tcPr>
          <w:p w14:paraId="4799CC2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DFCCC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3638565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DC_28A_n78A</w:t>
            </w:r>
          </w:p>
        </w:tc>
      </w:tr>
      <w:tr w:rsidR="00C43894" w:rsidRPr="0024034C" w14:paraId="1CAA4873" w14:textId="77777777" w:rsidTr="00CE49D5">
        <w:trPr>
          <w:trHeight w:val="187"/>
          <w:jc w:val="center"/>
        </w:trPr>
        <w:tc>
          <w:tcPr>
            <w:tcW w:w="3397" w:type="dxa"/>
            <w:shd w:val="clear" w:color="auto" w:fill="auto"/>
            <w:noWrap/>
            <w:vAlign w:val="center"/>
          </w:tcPr>
          <w:p w14:paraId="3E81188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124C5748" w14:textId="77777777" w:rsidTr="00CE49D5">
        <w:trPr>
          <w:trHeight w:val="187"/>
          <w:jc w:val="center"/>
        </w:trPr>
        <w:tc>
          <w:tcPr>
            <w:tcW w:w="3397" w:type="dxa"/>
            <w:shd w:val="clear" w:color="auto" w:fill="auto"/>
            <w:noWrap/>
          </w:tcPr>
          <w:p w14:paraId="4BAA30C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DC_8A_n79A</w:t>
            </w:r>
          </w:p>
        </w:tc>
      </w:tr>
      <w:tr w:rsidR="00C43894" w:rsidRPr="0024034C" w14:paraId="4B4CA587" w14:textId="77777777" w:rsidTr="00CE49D5">
        <w:trPr>
          <w:trHeight w:val="187"/>
          <w:jc w:val="center"/>
        </w:trPr>
        <w:tc>
          <w:tcPr>
            <w:tcW w:w="3397" w:type="dxa"/>
            <w:shd w:val="clear" w:color="auto" w:fill="auto"/>
            <w:noWrap/>
          </w:tcPr>
          <w:p w14:paraId="15BD12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6FF9555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DC_8A_n3A</w:t>
            </w:r>
          </w:p>
        </w:tc>
      </w:tr>
      <w:tr w:rsidR="00C43894" w:rsidRPr="0024034C" w14:paraId="5725166F" w14:textId="77777777" w:rsidTr="00CE49D5">
        <w:trPr>
          <w:trHeight w:val="187"/>
          <w:jc w:val="center"/>
        </w:trPr>
        <w:tc>
          <w:tcPr>
            <w:tcW w:w="3397" w:type="dxa"/>
            <w:shd w:val="clear" w:color="auto" w:fill="auto"/>
            <w:noWrap/>
          </w:tcPr>
          <w:p w14:paraId="567716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3DAAC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DC_8A_n78A</w:t>
            </w:r>
          </w:p>
        </w:tc>
      </w:tr>
      <w:tr w:rsidR="00C43894" w:rsidRPr="0024034C" w14:paraId="6E434E97" w14:textId="77777777" w:rsidTr="00CE49D5">
        <w:trPr>
          <w:trHeight w:val="187"/>
          <w:jc w:val="center"/>
        </w:trPr>
        <w:tc>
          <w:tcPr>
            <w:tcW w:w="3397" w:type="dxa"/>
            <w:shd w:val="clear" w:color="auto" w:fill="auto"/>
            <w:noWrap/>
          </w:tcPr>
          <w:p w14:paraId="44DA7CDC"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F4EA4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08F82326" w14:textId="77777777" w:rsidTr="00CE49D5">
        <w:trPr>
          <w:trHeight w:val="187"/>
          <w:jc w:val="center"/>
        </w:trPr>
        <w:tc>
          <w:tcPr>
            <w:tcW w:w="3397" w:type="dxa"/>
            <w:shd w:val="clear" w:color="auto" w:fill="auto"/>
            <w:noWrap/>
          </w:tcPr>
          <w:p w14:paraId="272AFBDB"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15AB0FC2" w14:textId="77777777" w:rsidTr="00CE49D5">
        <w:trPr>
          <w:trHeight w:val="187"/>
          <w:jc w:val="center"/>
        </w:trPr>
        <w:tc>
          <w:tcPr>
            <w:tcW w:w="3397" w:type="dxa"/>
            <w:shd w:val="clear" w:color="auto" w:fill="auto"/>
            <w:noWrap/>
          </w:tcPr>
          <w:p w14:paraId="32690F65"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3AF98332" w14:textId="77777777" w:rsidTr="00CE49D5">
        <w:trPr>
          <w:trHeight w:val="187"/>
          <w:jc w:val="center"/>
        </w:trPr>
        <w:tc>
          <w:tcPr>
            <w:tcW w:w="3397" w:type="dxa"/>
            <w:shd w:val="clear" w:color="auto" w:fill="auto"/>
            <w:noWrap/>
            <w:vAlign w:val="center"/>
          </w:tcPr>
          <w:p w14:paraId="5E8830B5"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1A682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3BD86F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79332AA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DC_42C_n3A</w:t>
            </w:r>
          </w:p>
        </w:tc>
      </w:tr>
      <w:tr w:rsidR="00C43894" w:rsidRPr="0024034C" w14:paraId="6D531D6C" w14:textId="77777777" w:rsidTr="00CE49D5">
        <w:trPr>
          <w:trHeight w:val="187"/>
          <w:jc w:val="center"/>
        </w:trPr>
        <w:tc>
          <w:tcPr>
            <w:tcW w:w="3397" w:type="dxa"/>
            <w:shd w:val="clear" w:color="auto" w:fill="auto"/>
            <w:noWrap/>
          </w:tcPr>
          <w:p w14:paraId="112AE6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1FB57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62493EB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43894"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43894"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CAB40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4D872838" w14:textId="77777777" w:rsidTr="00CE49D5">
        <w:trPr>
          <w:trHeight w:val="187"/>
          <w:jc w:val="center"/>
        </w:trPr>
        <w:tc>
          <w:tcPr>
            <w:tcW w:w="3397" w:type="dxa"/>
            <w:shd w:val="clear" w:color="auto" w:fill="auto"/>
            <w:noWrap/>
            <w:vAlign w:val="center"/>
          </w:tcPr>
          <w:p w14:paraId="7EBF857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009EEA36" w14:textId="77777777" w:rsidTr="00CE49D5">
        <w:trPr>
          <w:trHeight w:val="187"/>
          <w:jc w:val="center"/>
        </w:trPr>
        <w:tc>
          <w:tcPr>
            <w:tcW w:w="3397" w:type="dxa"/>
            <w:shd w:val="clear" w:color="auto" w:fill="auto"/>
            <w:noWrap/>
          </w:tcPr>
          <w:p w14:paraId="551EBA6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DC_11A_n28A</w:t>
            </w:r>
          </w:p>
        </w:tc>
      </w:tr>
      <w:tr w:rsidR="00C43894" w:rsidRPr="0024034C" w14:paraId="3B4075C3" w14:textId="77777777" w:rsidTr="00CE49D5">
        <w:trPr>
          <w:trHeight w:val="187"/>
          <w:jc w:val="center"/>
        </w:trPr>
        <w:tc>
          <w:tcPr>
            <w:tcW w:w="3397" w:type="dxa"/>
            <w:shd w:val="clear" w:color="auto" w:fill="auto"/>
            <w:noWrap/>
          </w:tcPr>
          <w:p w14:paraId="6B8BBA9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05E0DDF6" w14:textId="77777777" w:rsidTr="00CE49D5">
        <w:trPr>
          <w:trHeight w:val="187"/>
          <w:jc w:val="center"/>
        </w:trPr>
        <w:tc>
          <w:tcPr>
            <w:tcW w:w="3397" w:type="dxa"/>
            <w:shd w:val="clear" w:color="auto" w:fill="auto"/>
            <w:noWrap/>
          </w:tcPr>
          <w:p w14:paraId="32F28F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5A3FB100" w14:textId="77777777" w:rsidTr="00CE49D5">
        <w:trPr>
          <w:trHeight w:val="187"/>
          <w:jc w:val="center"/>
        </w:trPr>
        <w:tc>
          <w:tcPr>
            <w:tcW w:w="3397" w:type="dxa"/>
            <w:shd w:val="clear" w:color="auto" w:fill="auto"/>
            <w:noWrap/>
          </w:tcPr>
          <w:p w14:paraId="1EAFCC3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69437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404A6550" w14:textId="77777777" w:rsidTr="00CE49D5">
        <w:trPr>
          <w:trHeight w:val="187"/>
          <w:jc w:val="center"/>
        </w:trPr>
        <w:tc>
          <w:tcPr>
            <w:tcW w:w="3397" w:type="dxa"/>
            <w:shd w:val="clear" w:color="auto" w:fill="auto"/>
            <w:noWrap/>
          </w:tcPr>
          <w:p w14:paraId="5876323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71C41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43894" w:rsidRPr="0024034C" w14:paraId="0535FF94" w14:textId="77777777" w:rsidTr="00CE49D5">
        <w:trPr>
          <w:trHeight w:val="187"/>
          <w:jc w:val="center"/>
        </w:trPr>
        <w:tc>
          <w:tcPr>
            <w:tcW w:w="3397" w:type="dxa"/>
            <w:shd w:val="clear" w:color="auto" w:fill="auto"/>
            <w:noWrap/>
          </w:tcPr>
          <w:p w14:paraId="011D87E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4F37A9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43894" w:rsidRPr="0024034C" w14:paraId="4D34F315" w14:textId="77777777" w:rsidTr="00CE49D5">
        <w:trPr>
          <w:trHeight w:val="187"/>
          <w:jc w:val="center"/>
        </w:trPr>
        <w:tc>
          <w:tcPr>
            <w:tcW w:w="3397" w:type="dxa"/>
            <w:shd w:val="clear" w:color="auto" w:fill="auto"/>
            <w:noWrap/>
          </w:tcPr>
          <w:p w14:paraId="039A9302"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43894" w:rsidRPr="0024034C" w14:paraId="3ACA5383" w14:textId="77777777" w:rsidTr="00CE49D5">
        <w:trPr>
          <w:trHeight w:val="187"/>
          <w:jc w:val="center"/>
        </w:trPr>
        <w:tc>
          <w:tcPr>
            <w:tcW w:w="3397" w:type="dxa"/>
            <w:shd w:val="clear" w:color="auto" w:fill="auto"/>
            <w:noWrap/>
          </w:tcPr>
          <w:p w14:paraId="035E46D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3FC722D3" w14:textId="77777777" w:rsidTr="00CE49D5">
        <w:trPr>
          <w:trHeight w:val="187"/>
          <w:jc w:val="center"/>
        </w:trPr>
        <w:tc>
          <w:tcPr>
            <w:tcW w:w="3397" w:type="dxa"/>
            <w:shd w:val="clear" w:color="auto" w:fill="auto"/>
            <w:noWrap/>
          </w:tcPr>
          <w:p w14:paraId="250B777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431186C9" w14:textId="77777777" w:rsidTr="00CE49D5">
        <w:trPr>
          <w:trHeight w:val="187"/>
          <w:jc w:val="center"/>
        </w:trPr>
        <w:tc>
          <w:tcPr>
            <w:tcW w:w="3397" w:type="dxa"/>
            <w:shd w:val="clear" w:color="auto" w:fill="auto"/>
            <w:noWrap/>
          </w:tcPr>
          <w:p w14:paraId="334DDB8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7E32D6A9" w14:textId="77777777" w:rsidTr="00CE49D5">
        <w:trPr>
          <w:trHeight w:val="187"/>
          <w:jc w:val="center"/>
        </w:trPr>
        <w:tc>
          <w:tcPr>
            <w:tcW w:w="3397" w:type="dxa"/>
            <w:shd w:val="clear" w:color="auto" w:fill="auto"/>
            <w:noWrap/>
          </w:tcPr>
          <w:p w14:paraId="126CB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512DA4F9" w14:textId="77777777" w:rsidTr="00CE49D5">
        <w:trPr>
          <w:trHeight w:val="187"/>
          <w:jc w:val="center"/>
        </w:trPr>
        <w:tc>
          <w:tcPr>
            <w:tcW w:w="3397" w:type="dxa"/>
            <w:shd w:val="clear" w:color="auto" w:fill="auto"/>
            <w:noWrap/>
          </w:tcPr>
          <w:p w14:paraId="7F61FE3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47BFD70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94CD692" w14:textId="77777777" w:rsidTr="00CE49D5">
        <w:trPr>
          <w:trHeight w:val="187"/>
          <w:jc w:val="center"/>
        </w:trPr>
        <w:tc>
          <w:tcPr>
            <w:tcW w:w="3397" w:type="dxa"/>
            <w:shd w:val="clear" w:color="auto" w:fill="auto"/>
            <w:noWrap/>
          </w:tcPr>
          <w:p w14:paraId="5F1EC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1F8B52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39A87B42" w14:textId="77777777" w:rsidTr="00CE49D5">
        <w:trPr>
          <w:trHeight w:val="187"/>
          <w:jc w:val="center"/>
        </w:trPr>
        <w:tc>
          <w:tcPr>
            <w:tcW w:w="3397" w:type="dxa"/>
            <w:shd w:val="clear" w:color="auto" w:fill="auto"/>
            <w:noWrap/>
          </w:tcPr>
          <w:p w14:paraId="63D041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3699940B" w14:textId="77777777" w:rsidTr="00CE49D5">
        <w:trPr>
          <w:trHeight w:val="187"/>
          <w:jc w:val="center"/>
        </w:trPr>
        <w:tc>
          <w:tcPr>
            <w:tcW w:w="3397" w:type="dxa"/>
            <w:shd w:val="clear" w:color="auto" w:fill="auto"/>
            <w:noWrap/>
          </w:tcPr>
          <w:p w14:paraId="0F8D74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DC_1A-18A_n3A-n77A</w:t>
            </w:r>
          </w:p>
        </w:tc>
        <w:tc>
          <w:tcPr>
            <w:tcW w:w="3686" w:type="dxa"/>
          </w:tcPr>
          <w:p w14:paraId="40B6B289"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DC_18A_n3A</w:t>
            </w:r>
          </w:p>
          <w:p w14:paraId="71A734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DC_18A_n77A</w:t>
            </w:r>
          </w:p>
        </w:tc>
      </w:tr>
      <w:tr w:rsidR="00C43894" w:rsidRPr="0024034C" w14:paraId="42549882" w14:textId="77777777" w:rsidTr="00CE49D5">
        <w:trPr>
          <w:trHeight w:val="187"/>
          <w:jc w:val="center"/>
        </w:trPr>
        <w:tc>
          <w:tcPr>
            <w:tcW w:w="3397" w:type="dxa"/>
            <w:shd w:val="clear" w:color="auto" w:fill="auto"/>
            <w:noWrap/>
          </w:tcPr>
          <w:p w14:paraId="3CD1485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3D0B2A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8629F56"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3A878AF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DC_18A_n3A</w:t>
            </w:r>
          </w:p>
          <w:p w14:paraId="7CEA448C"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rPr>
              <w:t>DC_18A_n78A</w:t>
            </w:r>
          </w:p>
        </w:tc>
      </w:tr>
      <w:tr w:rsidR="00C43894" w:rsidRPr="0024034C" w14:paraId="010BB835" w14:textId="77777777" w:rsidTr="00CE49D5">
        <w:trPr>
          <w:trHeight w:val="187"/>
          <w:jc w:val="center"/>
        </w:trPr>
        <w:tc>
          <w:tcPr>
            <w:tcW w:w="3397" w:type="dxa"/>
            <w:shd w:val="clear" w:color="auto" w:fill="auto"/>
            <w:noWrap/>
          </w:tcPr>
          <w:p w14:paraId="426B91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01E489BB" w14:textId="77777777" w:rsidTr="00CE49D5">
        <w:trPr>
          <w:trHeight w:val="187"/>
          <w:jc w:val="center"/>
        </w:trPr>
        <w:tc>
          <w:tcPr>
            <w:tcW w:w="3397" w:type="dxa"/>
            <w:shd w:val="clear" w:color="auto" w:fill="auto"/>
            <w:noWrap/>
          </w:tcPr>
          <w:p w14:paraId="39A688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43894" w:rsidRPr="0024034C" w14:paraId="10E052CA" w14:textId="77777777" w:rsidTr="00CE49D5">
        <w:trPr>
          <w:trHeight w:val="187"/>
          <w:jc w:val="center"/>
        </w:trPr>
        <w:tc>
          <w:tcPr>
            <w:tcW w:w="3397" w:type="dxa"/>
            <w:shd w:val="clear" w:color="auto" w:fill="auto"/>
            <w:noWrap/>
          </w:tcPr>
          <w:p w14:paraId="37846A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7DACF2FC" w14:textId="77777777" w:rsidTr="00CE49D5">
        <w:trPr>
          <w:trHeight w:val="187"/>
          <w:jc w:val="center"/>
        </w:trPr>
        <w:tc>
          <w:tcPr>
            <w:tcW w:w="3397" w:type="dxa"/>
            <w:shd w:val="clear" w:color="auto" w:fill="auto"/>
            <w:noWrap/>
          </w:tcPr>
          <w:p w14:paraId="08D4CE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66DD8B33" w14:textId="77777777" w:rsidTr="00CE49D5">
        <w:trPr>
          <w:trHeight w:val="187"/>
          <w:jc w:val="center"/>
        </w:trPr>
        <w:tc>
          <w:tcPr>
            <w:tcW w:w="3397" w:type="dxa"/>
            <w:shd w:val="clear" w:color="auto" w:fill="auto"/>
            <w:noWrap/>
          </w:tcPr>
          <w:p w14:paraId="6EF2A7F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43894" w:rsidRPr="0024034C" w14:paraId="03CC34CA" w14:textId="77777777" w:rsidTr="00CE49D5">
        <w:trPr>
          <w:trHeight w:val="187"/>
          <w:jc w:val="center"/>
        </w:trPr>
        <w:tc>
          <w:tcPr>
            <w:tcW w:w="3397" w:type="dxa"/>
            <w:shd w:val="clear" w:color="auto" w:fill="auto"/>
            <w:noWrap/>
          </w:tcPr>
          <w:p w14:paraId="5C3218C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4CCE4E22" w14:textId="77777777" w:rsidTr="00CE49D5">
        <w:trPr>
          <w:trHeight w:val="187"/>
          <w:jc w:val="center"/>
        </w:trPr>
        <w:tc>
          <w:tcPr>
            <w:tcW w:w="3397" w:type="dxa"/>
            <w:shd w:val="clear" w:color="auto" w:fill="auto"/>
            <w:noWrap/>
          </w:tcPr>
          <w:p w14:paraId="4C11D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D3FB439" w14:textId="77777777" w:rsidTr="00CE49D5">
        <w:trPr>
          <w:trHeight w:val="187"/>
          <w:jc w:val="center"/>
        </w:trPr>
        <w:tc>
          <w:tcPr>
            <w:tcW w:w="3397" w:type="dxa"/>
            <w:shd w:val="clear" w:color="auto" w:fill="auto"/>
            <w:noWrap/>
          </w:tcPr>
          <w:p w14:paraId="21983D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43894" w:rsidRPr="0024034C" w14:paraId="375FD7F4" w14:textId="77777777" w:rsidTr="00CE49D5">
        <w:trPr>
          <w:trHeight w:val="187"/>
          <w:jc w:val="center"/>
        </w:trPr>
        <w:tc>
          <w:tcPr>
            <w:tcW w:w="3397" w:type="dxa"/>
            <w:shd w:val="clear" w:color="auto" w:fill="auto"/>
            <w:noWrap/>
          </w:tcPr>
          <w:p w14:paraId="0FF1D8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43894" w:rsidRPr="0024034C" w14:paraId="73BCB8C9" w14:textId="77777777" w:rsidTr="00CE49D5">
        <w:trPr>
          <w:trHeight w:val="187"/>
          <w:jc w:val="center"/>
        </w:trPr>
        <w:tc>
          <w:tcPr>
            <w:tcW w:w="3397" w:type="dxa"/>
            <w:shd w:val="clear" w:color="auto" w:fill="auto"/>
            <w:noWrap/>
          </w:tcPr>
          <w:p w14:paraId="72EC8D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7F763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43894" w:rsidRPr="0024034C" w14:paraId="2E91E270" w14:textId="77777777" w:rsidTr="00CE49D5">
        <w:trPr>
          <w:trHeight w:val="187"/>
          <w:jc w:val="center"/>
        </w:trPr>
        <w:tc>
          <w:tcPr>
            <w:tcW w:w="3397" w:type="dxa"/>
            <w:shd w:val="clear" w:color="auto" w:fill="auto"/>
            <w:noWrap/>
          </w:tcPr>
          <w:p w14:paraId="2A09F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5B63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299DAEC7" w14:textId="77777777" w:rsidTr="00CE49D5">
        <w:trPr>
          <w:trHeight w:val="187"/>
          <w:jc w:val="center"/>
        </w:trPr>
        <w:tc>
          <w:tcPr>
            <w:tcW w:w="3397" w:type="dxa"/>
            <w:shd w:val="clear" w:color="auto" w:fill="auto"/>
            <w:noWrap/>
          </w:tcPr>
          <w:p w14:paraId="2DA89BD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EDB5B0" w14:textId="77777777" w:rsidTr="00CE49D5">
        <w:trPr>
          <w:trHeight w:val="187"/>
          <w:jc w:val="center"/>
        </w:trPr>
        <w:tc>
          <w:tcPr>
            <w:tcW w:w="3397" w:type="dxa"/>
            <w:shd w:val="clear" w:color="auto" w:fill="auto"/>
            <w:noWrap/>
          </w:tcPr>
          <w:p w14:paraId="2146DE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43894" w:rsidRPr="0024034C" w14:paraId="02E3BBE5" w14:textId="77777777" w:rsidTr="00CE49D5">
        <w:trPr>
          <w:trHeight w:val="187"/>
          <w:jc w:val="center"/>
        </w:trPr>
        <w:tc>
          <w:tcPr>
            <w:tcW w:w="3397" w:type="dxa"/>
            <w:shd w:val="clear" w:color="auto" w:fill="auto"/>
            <w:noWrap/>
          </w:tcPr>
          <w:p w14:paraId="385FD7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29E6E0E2" w14:textId="77777777" w:rsidTr="00CE49D5">
        <w:trPr>
          <w:trHeight w:val="187"/>
          <w:jc w:val="center"/>
        </w:trPr>
        <w:tc>
          <w:tcPr>
            <w:tcW w:w="3397" w:type="dxa"/>
            <w:shd w:val="clear" w:color="auto" w:fill="auto"/>
            <w:noWrap/>
          </w:tcPr>
          <w:p w14:paraId="75ABED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C4EDA0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DC_21A_n79A</w:t>
            </w:r>
          </w:p>
        </w:tc>
      </w:tr>
      <w:tr w:rsidR="00C43894"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769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DD767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DC_19A_n77A</w:t>
            </w:r>
          </w:p>
        </w:tc>
      </w:tr>
      <w:tr w:rsidR="00C43894"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C289F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DC_19A_n78A</w:t>
            </w:r>
          </w:p>
        </w:tc>
      </w:tr>
      <w:tr w:rsidR="00C43894" w:rsidRPr="0024034C" w14:paraId="3156D673" w14:textId="77777777" w:rsidTr="00CE49D5">
        <w:trPr>
          <w:trHeight w:val="187"/>
          <w:jc w:val="center"/>
        </w:trPr>
        <w:tc>
          <w:tcPr>
            <w:tcW w:w="3397" w:type="dxa"/>
            <w:shd w:val="clear" w:color="auto" w:fill="auto"/>
            <w:noWrap/>
          </w:tcPr>
          <w:p w14:paraId="5000F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DC_1A-19A-42A_n79A</w:t>
            </w:r>
          </w:p>
          <w:p w14:paraId="4F78828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DC_1A-19A-42A_n79C</w:t>
            </w:r>
          </w:p>
          <w:p w14:paraId="5D3347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DC_1A-19A-42C_n79A</w:t>
            </w:r>
          </w:p>
          <w:p w14:paraId="13456C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52AF7C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DC_19A_n79A</w:t>
            </w:r>
          </w:p>
        </w:tc>
      </w:tr>
      <w:tr w:rsidR="00C43894" w:rsidRPr="0024034C" w14:paraId="44D009AB" w14:textId="77777777" w:rsidTr="00CE49D5">
        <w:trPr>
          <w:trHeight w:val="187"/>
          <w:jc w:val="center"/>
        </w:trPr>
        <w:tc>
          <w:tcPr>
            <w:tcW w:w="3397" w:type="dxa"/>
            <w:shd w:val="clear" w:color="auto" w:fill="auto"/>
            <w:noWrap/>
          </w:tcPr>
          <w:p w14:paraId="6B6DC64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00FDC64C" w14:textId="77777777" w:rsidTr="00CE49D5">
        <w:trPr>
          <w:trHeight w:val="187"/>
          <w:jc w:val="center"/>
        </w:trPr>
        <w:tc>
          <w:tcPr>
            <w:tcW w:w="3397" w:type="dxa"/>
            <w:shd w:val="clear" w:color="auto" w:fill="auto"/>
            <w:noWrap/>
          </w:tcPr>
          <w:p w14:paraId="7C0FC4E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B8BB559" w14:textId="77777777" w:rsidTr="00CE49D5">
        <w:trPr>
          <w:trHeight w:val="187"/>
          <w:jc w:val="center"/>
        </w:trPr>
        <w:tc>
          <w:tcPr>
            <w:tcW w:w="3397" w:type="dxa"/>
            <w:shd w:val="clear" w:color="auto" w:fill="auto"/>
            <w:noWrap/>
          </w:tcPr>
          <w:p w14:paraId="22AD0F9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43894" w:rsidRPr="0024034C" w14:paraId="6C829790" w14:textId="77777777" w:rsidTr="00CE49D5">
        <w:trPr>
          <w:trHeight w:val="187"/>
          <w:jc w:val="center"/>
        </w:trPr>
        <w:tc>
          <w:tcPr>
            <w:tcW w:w="3397" w:type="dxa"/>
            <w:shd w:val="clear" w:color="auto" w:fill="auto"/>
            <w:noWrap/>
          </w:tcPr>
          <w:p w14:paraId="59B8C84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312E39C" w14:textId="77777777" w:rsidTr="00CE49D5">
        <w:trPr>
          <w:trHeight w:val="187"/>
          <w:jc w:val="center"/>
        </w:trPr>
        <w:tc>
          <w:tcPr>
            <w:tcW w:w="3397" w:type="dxa"/>
            <w:shd w:val="clear" w:color="auto" w:fill="auto"/>
            <w:noWrap/>
          </w:tcPr>
          <w:p w14:paraId="68FD54FE"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E634800" w14:textId="77777777" w:rsidTr="00CE49D5">
        <w:trPr>
          <w:trHeight w:val="187"/>
          <w:jc w:val="center"/>
        </w:trPr>
        <w:tc>
          <w:tcPr>
            <w:tcW w:w="3397" w:type="dxa"/>
            <w:shd w:val="clear" w:color="auto" w:fill="auto"/>
            <w:noWrap/>
          </w:tcPr>
          <w:p w14:paraId="16B2B1B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4AD53D54" w14:textId="77777777" w:rsidTr="00CE49D5">
        <w:trPr>
          <w:trHeight w:val="187"/>
          <w:jc w:val="center"/>
        </w:trPr>
        <w:tc>
          <w:tcPr>
            <w:tcW w:w="3397" w:type="dxa"/>
            <w:shd w:val="clear" w:color="auto" w:fill="auto"/>
            <w:noWrap/>
          </w:tcPr>
          <w:p w14:paraId="21CE0E81"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56D4A1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36392F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55068E49" w14:textId="77777777" w:rsidTr="00CE49D5">
        <w:trPr>
          <w:trHeight w:val="187"/>
          <w:jc w:val="center"/>
        </w:trPr>
        <w:tc>
          <w:tcPr>
            <w:tcW w:w="3397" w:type="dxa"/>
            <w:shd w:val="clear" w:color="auto" w:fill="auto"/>
            <w:noWrap/>
          </w:tcPr>
          <w:p w14:paraId="719E8C0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193936A5" w14:textId="77777777" w:rsidTr="00CE49D5">
        <w:trPr>
          <w:trHeight w:val="187"/>
          <w:jc w:val="center"/>
        </w:trPr>
        <w:tc>
          <w:tcPr>
            <w:tcW w:w="3397" w:type="dxa"/>
            <w:shd w:val="clear" w:color="auto" w:fill="auto"/>
            <w:noWrap/>
          </w:tcPr>
          <w:p w14:paraId="778D5F4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58E3CE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CC356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CDF9A8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400CF387" w14:textId="77777777" w:rsidTr="00CE49D5">
        <w:trPr>
          <w:trHeight w:val="187"/>
          <w:jc w:val="center"/>
        </w:trPr>
        <w:tc>
          <w:tcPr>
            <w:tcW w:w="3397" w:type="dxa"/>
            <w:shd w:val="clear" w:color="auto" w:fill="auto"/>
            <w:noWrap/>
          </w:tcPr>
          <w:p w14:paraId="02E4E2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43894" w:rsidRPr="0024034C" w14:paraId="0DC001EE" w14:textId="77777777" w:rsidTr="00CE49D5">
        <w:trPr>
          <w:trHeight w:val="187"/>
          <w:jc w:val="center"/>
        </w:trPr>
        <w:tc>
          <w:tcPr>
            <w:tcW w:w="3397" w:type="dxa"/>
            <w:shd w:val="clear" w:color="auto" w:fill="auto"/>
            <w:noWrap/>
          </w:tcPr>
          <w:p w14:paraId="4BE754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685486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640E91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DC_20A_n28A</w:t>
            </w:r>
          </w:p>
        </w:tc>
      </w:tr>
      <w:tr w:rsidR="00C43894" w:rsidRPr="0024034C" w14:paraId="69C08F63" w14:textId="77777777" w:rsidTr="00CE49D5">
        <w:trPr>
          <w:trHeight w:val="187"/>
          <w:jc w:val="center"/>
        </w:trPr>
        <w:tc>
          <w:tcPr>
            <w:tcW w:w="3397" w:type="dxa"/>
            <w:shd w:val="clear" w:color="auto" w:fill="auto"/>
            <w:noWrap/>
          </w:tcPr>
          <w:p w14:paraId="49E9C2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D5FA8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DC_20A_n78A</w:t>
            </w:r>
          </w:p>
        </w:tc>
      </w:tr>
      <w:tr w:rsidR="00C43894" w:rsidRPr="0024034C" w14:paraId="1BD1C72D" w14:textId="77777777" w:rsidTr="00CE49D5">
        <w:trPr>
          <w:trHeight w:val="187"/>
          <w:jc w:val="center"/>
        </w:trPr>
        <w:tc>
          <w:tcPr>
            <w:tcW w:w="3397" w:type="dxa"/>
            <w:shd w:val="clear" w:color="auto" w:fill="auto"/>
            <w:noWrap/>
          </w:tcPr>
          <w:p w14:paraId="1B49ADA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C43894" w:rsidRPr="0024034C" w:rsidRDefault="00C43894" w:rsidP="00CE49D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43894" w:rsidRPr="0024034C" w14:paraId="465ABAE4" w14:textId="77777777" w:rsidTr="00CE49D5">
        <w:trPr>
          <w:trHeight w:val="187"/>
          <w:jc w:val="center"/>
        </w:trPr>
        <w:tc>
          <w:tcPr>
            <w:tcW w:w="3397" w:type="dxa"/>
            <w:shd w:val="clear" w:color="auto" w:fill="auto"/>
            <w:noWrap/>
          </w:tcPr>
          <w:p w14:paraId="59D2D7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43894" w:rsidRPr="0024034C" w14:paraId="549FA029" w14:textId="77777777" w:rsidTr="00CE49D5">
        <w:trPr>
          <w:trHeight w:val="187"/>
          <w:jc w:val="center"/>
        </w:trPr>
        <w:tc>
          <w:tcPr>
            <w:tcW w:w="3397" w:type="dxa"/>
            <w:shd w:val="clear" w:color="auto" w:fill="auto"/>
            <w:noWrap/>
          </w:tcPr>
          <w:p w14:paraId="21C0A67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29E55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p w14:paraId="5F7CDFB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DC_38A_n8A</w:t>
            </w:r>
          </w:p>
        </w:tc>
      </w:tr>
      <w:tr w:rsidR="00C43894" w:rsidRPr="0024034C" w14:paraId="524E3562" w14:textId="77777777" w:rsidTr="00CE49D5">
        <w:trPr>
          <w:trHeight w:val="187"/>
          <w:jc w:val="center"/>
        </w:trPr>
        <w:tc>
          <w:tcPr>
            <w:tcW w:w="3397" w:type="dxa"/>
            <w:shd w:val="clear" w:color="auto" w:fill="auto"/>
            <w:noWrap/>
          </w:tcPr>
          <w:p w14:paraId="0AD02A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4ACC480C" w14:textId="77777777" w:rsidTr="00CE49D5">
        <w:trPr>
          <w:trHeight w:val="187"/>
          <w:jc w:val="center"/>
        </w:trPr>
        <w:tc>
          <w:tcPr>
            <w:tcW w:w="3397" w:type="dxa"/>
            <w:shd w:val="clear" w:color="auto" w:fill="auto"/>
            <w:noWrap/>
          </w:tcPr>
          <w:p w14:paraId="1D62D65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25B02551" w14:textId="77777777" w:rsidTr="00CE49D5">
        <w:trPr>
          <w:trHeight w:val="187"/>
          <w:jc w:val="center"/>
        </w:trPr>
        <w:tc>
          <w:tcPr>
            <w:tcW w:w="3397" w:type="dxa"/>
            <w:shd w:val="clear" w:color="auto" w:fill="auto"/>
            <w:noWrap/>
          </w:tcPr>
          <w:p w14:paraId="19F4CFA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16A3D5E5" w14:textId="77777777" w:rsidTr="00CE49D5">
        <w:trPr>
          <w:trHeight w:val="187"/>
          <w:jc w:val="center"/>
        </w:trPr>
        <w:tc>
          <w:tcPr>
            <w:tcW w:w="3397" w:type="dxa"/>
            <w:shd w:val="clear" w:color="auto" w:fill="auto"/>
            <w:noWrap/>
          </w:tcPr>
          <w:p w14:paraId="71944833" w14:textId="77777777" w:rsidR="00C43894" w:rsidRPr="0024034C" w:rsidRDefault="00C43894" w:rsidP="00CE49D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C43894" w:rsidRPr="0024034C" w:rsidRDefault="00C43894" w:rsidP="00CE49D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C43894" w:rsidRPr="0024034C" w:rsidRDefault="00C43894" w:rsidP="00CE49D5">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43894" w:rsidRPr="0024034C" w14:paraId="6A8CCAF4" w14:textId="77777777" w:rsidTr="00CE49D5">
        <w:trPr>
          <w:trHeight w:val="187"/>
          <w:jc w:val="center"/>
        </w:trPr>
        <w:tc>
          <w:tcPr>
            <w:tcW w:w="3397" w:type="dxa"/>
            <w:shd w:val="clear" w:color="auto" w:fill="auto"/>
            <w:noWrap/>
          </w:tcPr>
          <w:p w14:paraId="26516D2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421E1396" w14:textId="77777777" w:rsidTr="00CE49D5">
        <w:trPr>
          <w:trHeight w:val="187"/>
          <w:jc w:val="center"/>
        </w:trPr>
        <w:tc>
          <w:tcPr>
            <w:tcW w:w="3397" w:type="dxa"/>
            <w:shd w:val="clear" w:color="auto" w:fill="auto"/>
            <w:noWrap/>
          </w:tcPr>
          <w:p w14:paraId="3652F5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6C0C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6BAF6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7A167AD7" w14:textId="77777777" w:rsidTr="00CE49D5">
        <w:trPr>
          <w:trHeight w:val="187"/>
          <w:jc w:val="center"/>
        </w:trPr>
        <w:tc>
          <w:tcPr>
            <w:tcW w:w="3397" w:type="dxa"/>
            <w:shd w:val="clear" w:color="auto" w:fill="auto"/>
            <w:noWrap/>
            <w:vAlign w:val="center"/>
          </w:tcPr>
          <w:p w14:paraId="16E249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38A4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509BD2B7" w14:textId="77777777" w:rsidTr="00CE49D5">
        <w:trPr>
          <w:trHeight w:val="187"/>
          <w:jc w:val="center"/>
        </w:trPr>
        <w:tc>
          <w:tcPr>
            <w:tcW w:w="3397" w:type="dxa"/>
            <w:shd w:val="clear" w:color="auto" w:fill="auto"/>
            <w:noWrap/>
          </w:tcPr>
          <w:p w14:paraId="4B737DF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B37FD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93CF7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2F6C97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9B98376" w14:textId="77777777" w:rsidTr="00CE49D5">
        <w:trPr>
          <w:trHeight w:val="187"/>
          <w:jc w:val="center"/>
        </w:trPr>
        <w:tc>
          <w:tcPr>
            <w:tcW w:w="3397" w:type="dxa"/>
            <w:shd w:val="clear" w:color="auto" w:fill="auto"/>
            <w:noWrap/>
            <w:vAlign w:val="center"/>
          </w:tcPr>
          <w:p w14:paraId="04EF935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3ED04809" w14:textId="77777777" w:rsidTr="00CE49D5">
        <w:trPr>
          <w:trHeight w:val="187"/>
          <w:jc w:val="center"/>
        </w:trPr>
        <w:tc>
          <w:tcPr>
            <w:tcW w:w="3397" w:type="dxa"/>
            <w:shd w:val="clear" w:color="auto" w:fill="auto"/>
            <w:noWrap/>
          </w:tcPr>
          <w:p w14:paraId="2CF502C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592693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DC_21A_n79A</w:t>
            </w:r>
          </w:p>
          <w:p w14:paraId="5CDA53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1551E6B5" w14:textId="77777777" w:rsidTr="00CE49D5">
        <w:trPr>
          <w:trHeight w:val="187"/>
          <w:jc w:val="center"/>
        </w:trPr>
        <w:tc>
          <w:tcPr>
            <w:tcW w:w="3397" w:type="dxa"/>
            <w:shd w:val="clear" w:color="auto" w:fill="auto"/>
            <w:noWrap/>
            <w:vAlign w:val="center"/>
          </w:tcPr>
          <w:p w14:paraId="576859A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35D1F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29F0F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4A3A8758" w14:textId="77777777" w:rsidTr="00CE49D5">
        <w:trPr>
          <w:trHeight w:val="187"/>
          <w:jc w:val="center"/>
        </w:trPr>
        <w:tc>
          <w:tcPr>
            <w:tcW w:w="3397" w:type="dxa"/>
            <w:shd w:val="clear" w:color="auto" w:fill="auto"/>
            <w:noWrap/>
          </w:tcPr>
          <w:p w14:paraId="12A53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DC_1A-21A-42A_n79A</w:t>
            </w:r>
          </w:p>
          <w:p w14:paraId="66BD19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DC_1A-21A-42A_n79C</w:t>
            </w:r>
          </w:p>
          <w:p w14:paraId="7F8AAA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DC_1A-21A-42C_n79A</w:t>
            </w:r>
          </w:p>
          <w:p w14:paraId="05C3FC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DECA3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1BA79AB" w14:textId="77777777" w:rsidTr="00CE49D5">
        <w:trPr>
          <w:trHeight w:val="187"/>
          <w:jc w:val="center"/>
        </w:trPr>
        <w:tc>
          <w:tcPr>
            <w:tcW w:w="3397" w:type="dxa"/>
            <w:shd w:val="clear" w:color="auto" w:fill="auto"/>
            <w:noWrap/>
          </w:tcPr>
          <w:p w14:paraId="426725D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2AC9D32D" w14:textId="77777777" w:rsidTr="00CE49D5">
        <w:trPr>
          <w:trHeight w:val="187"/>
          <w:jc w:val="center"/>
        </w:trPr>
        <w:tc>
          <w:tcPr>
            <w:tcW w:w="3397" w:type="dxa"/>
            <w:shd w:val="clear" w:color="auto" w:fill="auto"/>
            <w:noWrap/>
          </w:tcPr>
          <w:p w14:paraId="19DA8D8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B6B391A" w14:textId="77777777" w:rsidTr="00CE49D5">
        <w:trPr>
          <w:trHeight w:val="187"/>
          <w:jc w:val="center"/>
        </w:trPr>
        <w:tc>
          <w:tcPr>
            <w:tcW w:w="3397" w:type="dxa"/>
            <w:shd w:val="clear" w:color="auto" w:fill="auto"/>
            <w:noWrap/>
          </w:tcPr>
          <w:p w14:paraId="1BB72E0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43894" w:rsidRPr="0024034C" w14:paraId="255D48C4" w14:textId="77777777" w:rsidTr="00CE49D5">
        <w:trPr>
          <w:trHeight w:val="187"/>
          <w:jc w:val="center"/>
        </w:trPr>
        <w:tc>
          <w:tcPr>
            <w:tcW w:w="3397" w:type="dxa"/>
            <w:shd w:val="clear" w:color="auto" w:fill="auto"/>
            <w:noWrap/>
          </w:tcPr>
          <w:p w14:paraId="0B7A8D6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78EDB04"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E75104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2BFF50E3"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DC_28A_n3A</w:t>
            </w:r>
          </w:p>
          <w:p w14:paraId="7CCED20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rPr>
              <w:t>DC_28A_n78A</w:t>
            </w:r>
          </w:p>
        </w:tc>
      </w:tr>
      <w:tr w:rsidR="00C43894" w:rsidRPr="0024034C" w14:paraId="55C466B3" w14:textId="77777777" w:rsidTr="00CE49D5">
        <w:trPr>
          <w:trHeight w:val="187"/>
          <w:jc w:val="center"/>
        </w:trPr>
        <w:tc>
          <w:tcPr>
            <w:tcW w:w="3397" w:type="dxa"/>
            <w:shd w:val="clear" w:color="auto" w:fill="auto"/>
            <w:noWrap/>
          </w:tcPr>
          <w:p w14:paraId="06BD4D6A"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74F96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43894" w:rsidRPr="0024034C" w14:paraId="01E041D2" w14:textId="77777777" w:rsidTr="00CE49D5">
        <w:trPr>
          <w:trHeight w:val="187"/>
          <w:jc w:val="center"/>
        </w:trPr>
        <w:tc>
          <w:tcPr>
            <w:tcW w:w="3397" w:type="dxa"/>
            <w:shd w:val="clear" w:color="auto" w:fill="auto"/>
            <w:noWrap/>
          </w:tcPr>
          <w:p w14:paraId="6AA4C9D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2CFFADA2" w14:textId="77777777" w:rsidTr="00CE49D5">
        <w:trPr>
          <w:trHeight w:val="187"/>
          <w:jc w:val="center"/>
        </w:trPr>
        <w:tc>
          <w:tcPr>
            <w:tcW w:w="3397" w:type="dxa"/>
            <w:shd w:val="clear" w:color="auto" w:fill="auto"/>
            <w:noWrap/>
          </w:tcPr>
          <w:p w14:paraId="1349C6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37DB7AB2" w14:textId="77777777" w:rsidTr="00CE49D5">
        <w:trPr>
          <w:trHeight w:val="187"/>
          <w:jc w:val="center"/>
        </w:trPr>
        <w:tc>
          <w:tcPr>
            <w:tcW w:w="3397" w:type="dxa"/>
            <w:shd w:val="clear" w:color="auto" w:fill="auto"/>
            <w:noWrap/>
          </w:tcPr>
          <w:p w14:paraId="67B4EA6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C43894" w:rsidRPr="0024034C" w:rsidRDefault="00C43894" w:rsidP="00CE49D5">
            <w:pPr>
              <w:keepNext/>
              <w:keepLines/>
              <w:spacing w:after="0"/>
              <w:jc w:val="center"/>
              <w:rPr>
                <w:rFonts w:ascii="Arial" w:hAnsi="Arial"/>
                <w:bCs/>
                <w:sz w:val="18"/>
              </w:rPr>
            </w:pPr>
            <w:r w:rsidRPr="0024034C">
              <w:rPr>
                <w:rFonts w:ascii="Arial" w:hAnsi="Arial"/>
                <w:sz w:val="18"/>
              </w:rPr>
              <w:t>DC_1A_n3A</w:t>
            </w:r>
          </w:p>
          <w:p w14:paraId="3F36E4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rPr>
              <w:t>DC_28A_n3A</w:t>
            </w:r>
          </w:p>
        </w:tc>
      </w:tr>
      <w:tr w:rsidR="00C43894" w:rsidRPr="0024034C" w14:paraId="218A0787" w14:textId="77777777" w:rsidTr="00CE49D5">
        <w:trPr>
          <w:trHeight w:val="187"/>
          <w:jc w:val="center"/>
        </w:trPr>
        <w:tc>
          <w:tcPr>
            <w:tcW w:w="3397" w:type="dxa"/>
            <w:shd w:val="clear" w:color="auto" w:fill="auto"/>
            <w:noWrap/>
          </w:tcPr>
          <w:p w14:paraId="79FEBFE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596109E1" w14:textId="77777777" w:rsidTr="00CE49D5">
        <w:trPr>
          <w:trHeight w:val="187"/>
          <w:jc w:val="center"/>
        </w:trPr>
        <w:tc>
          <w:tcPr>
            <w:tcW w:w="3397" w:type="dxa"/>
            <w:shd w:val="clear" w:color="auto" w:fill="auto"/>
            <w:noWrap/>
          </w:tcPr>
          <w:p w14:paraId="474F78EB"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43894"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03AB1C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7BA00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3F29514A" w14:textId="77777777" w:rsidTr="00CE49D5">
        <w:trPr>
          <w:trHeight w:val="187"/>
          <w:jc w:val="center"/>
        </w:trPr>
        <w:tc>
          <w:tcPr>
            <w:tcW w:w="3397" w:type="dxa"/>
            <w:shd w:val="clear" w:color="auto" w:fill="auto"/>
            <w:noWrap/>
          </w:tcPr>
          <w:p w14:paraId="4BF8D2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DC_1A-28A-42A_n79A</w:t>
            </w:r>
          </w:p>
          <w:p w14:paraId="23B22D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DC_1A-28A-42A_n79C</w:t>
            </w:r>
          </w:p>
          <w:p w14:paraId="0586D13A"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0BF1F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663D387C" w14:textId="77777777" w:rsidTr="00CE49D5">
        <w:trPr>
          <w:trHeight w:val="187"/>
          <w:jc w:val="center"/>
        </w:trPr>
        <w:tc>
          <w:tcPr>
            <w:tcW w:w="3397" w:type="dxa"/>
            <w:shd w:val="clear" w:color="auto" w:fill="auto"/>
            <w:noWrap/>
          </w:tcPr>
          <w:p w14:paraId="2F205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55129B0F" w14:textId="77777777" w:rsidTr="00CE49D5">
        <w:trPr>
          <w:trHeight w:val="187"/>
          <w:jc w:val="center"/>
        </w:trPr>
        <w:tc>
          <w:tcPr>
            <w:tcW w:w="3397" w:type="dxa"/>
            <w:shd w:val="clear" w:color="auto" w:fill="auto"/>
            <w:noWrap/>
            <w:vAlign w:val="center"/>
          </w:tcPr>
          <w:p w14:paraId="55ACE72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DAC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43B92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C827D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39A07A6B" w14:textId="77777777" w:rsidTr="00CE49D5">
        <w:trPr>
          <w:trHeight w:val="187"/>
          <w:jc w:val="center"/>
        </w:trPr>
        <w:tc>
          <w:tcPr>
            <w:tcW w:w="3397" w:type="dxa"/>
            <w:shd w:val="clear" w:color="auto" w:fill="auto"/>
            <w:noWrap/>
            <w:vAlign w:val="center"/>
          </w:tcPr>
          <w:p w14:paraId="45D36D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B2966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E60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DD544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2FABF481" w14:textId="77777777" w:rsidTr="00CE49D5">
        <w:trPr>
          <w:trHeight w:val="187"/>
          <w:jc w:val="center"/>
        </w:trPr>
        <w:tc>
          <w:tcPr>
            <w:tcW w:w="3397" w:type="dxa"/>
            <w:shd w:val="clear" w:color="auto" w:fill="auto"/>
            <w:noWrap/>
          </w:tcPr>
          <w:p w14:paraId="5C85309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6E48A693" w14:textId="77777777" w:rsidTr="00CE49D5">
        <w:trPr>
          <w:trHeight w:val="187"/>
          <w:jc w:val="center"/>
        </w:trPr>
        <w:tc>
          <w:tcPr>
            <w:tcW w:w="3397" w:type="dxa"/>
            <w:shd w:val="clear" w:color="auto" w:fill="auto"/>
            <w:noWrap/>
          </w:tcPr>
          <w:p w14:paraId="72CFBE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9C4C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789C6B46" w14:textId="77777777" w:rsidTr="00CE49D5">
        <w:trPr>
          <w:trHeight w:val="187"/>
          <w:jc w:val="center"/>
        </w:trPr>
        <w:tc>
          <w:tcPr>
            <w:tcW w:w="3397" w:type="dxa"/>
            <w:shd w:val="clear" w:color="auto" w:fill="auto"/>
            <w:noWrap/>
          </w:tcPr>
          <w:p w14:paraId="742B571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0D3658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78E78D7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62A1C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7851783" w14:textId="77777777" w:rsidTr="00CE49D5">
        <w:trPr>
          <w:trHeight w:val="187"/>
          <w:jc w:val="center"/>
        </w:trPr>
        <w:tc>
          <w:tcPr>
            <w:tcW w:w="3397" w:type="dxa"/>
            <w:shd w:val="clear" w:color="auto" w:fill="auto"/>
            <w:noWrap/>
          </w:tcPr>
          <w:p w14:paraId="23CC51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A5B317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633D76B8" w14:textId="77777777" w:rsidTr="00CE49D5">
        <w:trPr>
          <w:trHeight w:val="187"/>
          <w:jc w:val="center"/>
        </w:trPr>
        <w:tc>
          <w:tcPr>
            <w:tcW w:w="3397" w:type="dxa"/>
            <w:shd w:val="clear" w:color="auto" w:fill="auto"/>
            <w:noWrap/>
          </w:tcPr>
          <w:p w14:paraId="47E3FDC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458047D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6550D6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9364D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753E302D" w14:textId="77777777" w:rsidTr="00CE49D5">
        <w:trPr>
          <w:trHeight w:val="187"/>
          <w:jc w:val="center"/>
        </w:trPr>
        <w:tc>
          <w:tcPr>
            <w:tcW w:w="3397" w:type="dxa"/>
            <w:shd w:val="clear" w:color="auto" w:fill="auto"/>
            <w:noWrap/>
          </w:tcPr>
          <w:p w14:paraId="48006A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43894" w:rsidRPr="0024034C" w14:paraId="4F85DED5" w14:textId="77777777" w:rsidTr="00CE49D5">
        <w:trPr>
          <w:trHeight w:val="187"/>
          <w:jc w:val="center"/>
        </w:trPr>
        <w:tc>
          <w:tcPr>
            <w:tcW w:w="3397" w:type="dxa"/>
            <w:shd w:val="clear" w:color="auto" w:fill="auto"/>
            <w:noWrap/>
          </w:tcPr>
          <w:p w14:paraId="6DCB1E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22D35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B69CB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4B219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0D656936" w14:textId="77777777" w:rsidTr="00CE49D5">
        <w:trPr>
          <w:trHeight w:val="187"/>
          <w:jc w:val="center"/>
        </w:trPr>
        <w:tc>
          <w:tcPr>
            <w:tcW w:w="3397" w:type="dxa"/>
            <w:shd w:val="clear" w:color="auto" w:fill="auto"/>
            <w:noWrap/>
          </w:tcPr>
          <w:p w14:paraId="5DC27DB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95B3E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C8675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0D612B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63D3C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4E50D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82794C4" w14:textId="77777777" w:rsidTr="00CE49D5">
        <w:trPr>
          <w:trHeight w:val="187"/>
          <w:jc w:val="center"/>
        </w:trPr>
        <w:tc>
          <w:tcPr>
            <w:tcW w:w="3397" w:type="dxa"/>
            <w:shd w:val="clear" w:color="auto" w:fill="auto"/>
            <w:noWrap/>
          </w:tcPr>
          <w:p w14:paraId="068202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DC_1A-41A_n28A-n78A</w:t>
            </w:r>
          </w:p>
        </w:tc>
        <w:tc>
          <w:tcPr>
            <w:tcW w:w="3686" w:type="dxa"/>
          </w:tcPr>
          <w:p w14:paraId="44967B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C070D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59CDCB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3DCCE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3FA426F0" w14:textId="77777777" w:rsidTr="00CE49D5">
        <w:trPr>
          <w:trHeight w:val="187"/>
          <w:jc w:val="center"/>
        </w:trPr>
        <w:tc>
          <w:tcPr>
            <w:tcW w:w="3397" w:type="dxa"/>
            <w:shd w:val="clear" w:color="auto" w:fill="auto"/>
            <w:noWrap/>
          </w:tcPr>
          <w:p w14:paraId="21831F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E6264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FC952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97CEC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8854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0D1BE2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01C6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276EC8D5" w14:textId="77777777" w:rsidTr="00CE49D5">
        <w:trPr>
          <w:trHeight w:val="187"/>
          <w:jc w:val="center"/>
        </w:trPr>
        <w:tc>
          <w:tcPr>
            <w:tcW w:w="3397" w:type="dxa"/>
            <w:shd w:val="clear" w:color="auto" w:fill="auto"/>
            <w:noWrap/>
          </w:tcPr>
          <w:p w14:paraId="177693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24493A15" w14:textId="77777777" w:rsidTr="00CE49D5">
        <w:trPr>
          <w:trHeight w:val="187"/>
          <w:jc w:val="center"/>
        </w:trPr>
        <w:tc>
          <w:tcPr>
            <w:tcW w:w="3397" w:type="dxa"/>
            <w:shd w:val="clear" w:color="auto" w:fill="auto"/>
            <w:noWrap/>
          </w:tcPr>
          <w:p w14:paraId="601B67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627239A3" w14:textId="77777777" w:rsidTr="00CE49D5">
        <w:trPr>
          <w:trHeight w:val="187"/>
          <w:jc w:val="center"/>
        </w:trPr>
        <w:tc>
          <w:tcPr>
            <w:tcW w:w="3397" w:type="dxa"/>
            <w:shd w:val="clear" w:color="auto" w:fill="auto"/>
            <w:noWrap/>
          </w:tcPr>
          <w:p w14:paraId="2845F1E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DC_42A_n28A</w:t>
            </w:r>
          </w:p>
        </w:tc>
      </w:tr>
      <w:tr w:rsidR="00C43894" w:rsidRPr="0024034C" w14:paraId="489B78DD" w14:textId="77777777" w:rsidTr="00CE49D5">
        <w:trPr>
          <w:trHeight w:val="187"/>
          <w:jc w:val="center"/>
        </w:trPr>
        <w:tc>
          <w:tcPr>
            <w:tcW w:w="3397" w:type="dxa"/>
            <w:shd w:val="clear" w:color="auto" w:fill="auto"/>
            <w:noWrap/>
          </w:tcPr>
          <w:p w14:paraId="5319FBC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DC_42C_n28A</w:t>
            </w:r>
          </w:p>
        </w:tc>
      </w:tr>
      <w:tr w:rsidR="00C43894"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A4FAB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7694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1D4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94025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D7C98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FF941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84C9E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078D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29C738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AC0E9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CB610C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9CCA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4E9B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DC_1A-41A-42A_n79A</w:t>
            </w:r>
          </w:p>
          <w:p w14:paraId="33E4E7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DC_1A-41A-42C_n79A</w:t>
            </w:r>
          </w:p>
          <w:p w14:paraId="6F981E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DC_1A-41C-42A_n79A</w:t>
            </w:r>
          </w:p>
          <w:p w14:paraId="39CC7D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86764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DC_41A_n79A</w:t>
            </w:r>
          </w:p>
        </w:tc>
      </w:tr>
      <w:tr w:rsidR="00C43894"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DC_7A_n28A</w:t>
            </w:r>
          </w:p>
        </w:tc>
      </w:tr>
      <w:tr w:rsidR="00C43894" w:rsidRPr="0024034C" w14:paraId="1552DA6A" w14:textId="77777777" w:rsidTr="00CE49D5">
        <w:trPr>
          <w:trHeight w:val="187"/>
          <w:jc w:val="center"/>
        </w:trPr>
        <w:tc>
          <w:tcPr>
            <w:tcW w:w="3397" w:type="dxa"/>
            <w:shd w:val="clear" w:color="auto" w:fill="auto"/>
            <w:noWrap/>
            <w:vAlign w:val="center"/>
          </w:tcPr>
          <w:p w14:paraId="14C2D1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43894" w:rsidRPr="0024034C" w14:paraId="04C58E90" w14:textId="77777777" w:rsidTr="00CE49D5">
        <w:trPr>
          <w:trHeight w:val="187"/>
          <w:jc w:val="center"/>
        </w:trPr>
        <w:tc>
          <w:tcPr>
            <w:tcW w:w="3397" w:type="dxa"/>
            <w:shd w:val="clear" w:color="auto" w:fill="auto"/>
            <w:noWrap/>
          </w:tcPr>
          <w:p w14:paraId="2691D5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w:t>
            </w:r>
            <w:r w:rsidRPr="00141EA9">
              <w:rPr>
                <w:rFonts w:ascii="Arial" w:hAnsi="Arial"/>
                <w:sz w:val="18"/>
                <w:lang w:val="sv-SE"/>
              </w:rPr>
              <w:t>2</w:t>
            </w:r>
            <w:r w:rsidRPr="0024034C">
              <w:rPr>
                <w:rFonts w:ascii="Arial" w:hAnsi="Arial"/>
                <w:sz w:val="18"/>
              </w:rPr>
              <w:t>A</w:t>
            </w:r>
          </w:p>
          <w:p w14:paraId="7B2FA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DC_2A_n78A</w:t>
            </w:r>
          </w:p>
          <w:p w14:paraId="6E5317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DC_5A_n78A</w:t>
            </w:r>
          </w:p>
        </w:tc>
      </w:tr>
      <w:tr w:rsidR="00C43894" w:rsidRPr="0024034C" w14:paraId="1D44C45C" w14:textId="77777777" w:rsidTr="00CE49D5">
        <w:trPr>
          <w:trHeight w:val="187"/>
          <w:jc w:val="center"/>
        </w:trPr>
        <w:tc>
          <w:tcPr>
            <w:tcW w:w="3397" w:type="dxa"/>
            <w:shd w:val="clear" w:color="auto" w:fill="auto"/>
            <w:noWrap/>
            <w:vAlign w:val="center"/>
          </w:tcPr>
          <w:p w14:paraId="29FAD18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DC_2A-5A_n5A-n77A</w:t>
            </w:r>
          </w:p>
          <w:p w14:paraId="1643F54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43894" w:rsidRPr="0024034C" w14:paraId="01AB9258" w14:textId="77777777" w:rsidTr="00CE49D5">
        <w:trPr>
          <w:trHeight w:val="187"/>
          <w:jc w:val="center"/>
        </w:trPr>
        <w:tc>
          <w:tcPr>
            <w:tcW w:w="3397" w:type="dxa"/>
            <w:shd w:val="clear" w:color="auto" w:fill="auto"/>
            <w:noWrap/>
          </w:tcPr>
          <w:p w14:paraId="722DB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DC_7A_n2A</w:t>
            </w:r>
          </w:p>
        </w:tc>
      </w:tr>
      <w:tr w:rsidR="00C43894" w:rsidRPr="0024034C" w14:paraId="005A8A0E" w14:textId="77777777" w:rsidTr="00CE49D5">
        <w:trPr>
          <w:trHeight w:val="187"/>
          <w:jc w:val="center"/>
        </w:trPr>
        <w:tc>
          <w:tcPr>
            <w:tcW w:w="3397" w:type="dxa"/>
            <w:shd w:val="clear" w:color="auto" w:fill="auto"/>
            <w:noWrap/>
          </w:tcPr>
          <w:p w14:paraId="2E19FB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5DEE742"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43894" w:rsidRPr="0024034C" w14:paraId="727F60A3" w14:textId="77777777" w:rsidTr="00CE49D5">
        <w:trPr>
          <w:trHeight w:val="187"/>
          <w:jc w:val="center"/>
        </w:trPr>
        <w:tc>
          <w:tcPr>
            <w:tcW w:w="3397" w:type="dxa"/>
            <w:shd w:val="clear" w:color="auto" w:fill="auto"/>
            <w:noWrap/>
          </w:tcPr>
          <w:p w14:paraId="2C6EDB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8E991BF" w14:textId="77777777" w:rsidTr="00CE49D5">
        <w:trPr>
          <w:trHeight w:val="187"/>
          <w:jc w:val="center"/>
        </w:trPr>
        <w:tc>
          <w:tcPr>
            <w:tcW w:w="3397" w:type="dxa"/>
            <w:shd w:val="clear" w:color="auto" w:fill="auto"/>
            <w:noWrap/>
          </w:tcPr>
          <w:p w14:paraId="1BAB348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olor w:val="000000"/>
                <w:sz w:val="18"/>
              </w:rPr>
              <w:t>DC_7A_n78A</w:t>
            </w:r>
          </w:p>
        </w:tc>
      </w:tr>
      <w:tr w:rsidR="00C43894" w:rsidRPr="0024034C" w14:paraId="18D2B267" w14:textId="77777777" w:rsidTr="00CE49D5">
        <w:trPr>
          <w:trHeight w:val="187"/>
          <w:jc w:val="center"/>
        </w:trPr>
        <w:tc>
          <w:tcPr>
            <w:tcW w:w="3397" w:type="dxa"/>
            <w:shd w:val="clear" w:color="auto" w:fill="auto"/>
            <w:noWrap/>
          </w:tcPr>
          <w:p w14:paraId="3389477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39ED1ED" w14:textId="77777777" w:rsidTr="00CE49D5">
        <w:trPr>
          <w:trHeight w:val="187"/>
          <w:jc w:val="center"/>
        </w:trPr>
        <w:tc>
          <w:tcPr>
            <w:tcW w:w="3397" w:type="dxa"/>
            <w:shd w:val="clear" w:color="auto" w:fill="auto"/>
            <w:noWrap/>
          </w:tcPr>
          <w:p w14:paraId="6612D54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192FD0CD" w14:textId="77777777" w:rsidTr="00CE49D5">
        <w:trPr>
          <w:trHeight w:val="187"/>
          <w:jc w:val="center"/>
        </w:trPr>
        <w:tc>
          <w:tcPr>
            <w:tcW w:w="3397" w:type="dxa"/>
            <w:shd w:val="clear" w:color="auto" w:fill="auto"/>
            <w:noWrap/>
          </w:tcPr>
          <w:p w14:paraId="2EE8604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0C0F5B" w14:textId="77777777" w:rsidTr="00CE49D5">
        <w:trPr>
          <w:trHeight w:val="187"/>
          <w:jc w:val="center"/>
        </w:trPr>
        <w:tc>
          <w:tcPr>
            <w:tcW w:w="3397" w:type="dxa"/>
            <w:shd w:val="clear" w:color="auto" w:fill="auto"/>
            <w:noWrap/>
          </w:tcPr>
          <w:p w14:paraId="5A6A11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43894" w:rsidRPr="0024034C" w14:paraId="7D6DAB3E" w14:textId="77777777" w:rsidTr="00CE49D5">
        <w:trPr>
          <w:trHeight w:val="187"/>
          <w:jc w:val="center"/>
        </w:trPr>
        <w:tc>
          <w:tcPr>
            <w:tcW w:w="3397" w:type="dxa"/>
            <w:shd w:val="clear" w:color="auto" w:fill="auto"/>
            <w:noWrap/>
          </w:tcPr>
          <w:p w14:paraId="4BB5EE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370BBA9C" w14:textId="77777777" w:rsidTr="00CE49D5">
        <w:trPr>
          <w:trHeight w:val="187"/>
          <w:jc w:val="center"/>
        </w:trPr>
        <w:tc>
          <w:tcPr>
            <w:tcW w:w="3397" w:type="dxa"/>
            <w:shd w:val="clear" w:color="auto" w:fill="auto"/>
            <w:noWrap/>
          </w:tcPr>
          <w:p w14:paraId="2D737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43894" w:rsidRPr="0024034C" w14:paraId="542CC1A0" w14:textId="77777777" w:rsidTr="00CE49D5">
        <w:trPr>
          <w:trHeight w:val="187"/>
          <w:jc w:val="center"/>
        </w:trPr>
        <w:tc>
          <w:tcPr>
            <w:tcW w:w="3397" w:type="dxa"/>
            <w:shd w:val="clear" w:color="auto" w:fill="auto"/>
            <w:noWrap/>
          </w:tcPr>
          <w:p w14:paraId="5802BB8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43894"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C43894" w:rsidRPr="0024034C" w:rsidRDefault="00C43894" w:rsidP="00CE49D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43894" w:rsidRPr="0024034C" w14:paraId="48D8A0D2" w14:textId="77777777" w:rsidTr="00CE49D5">
        <w:trPr>
          <w:trHeight w:val="187"/>
          <w:jc w:val="center"/>
        </w:trPr>
        <w:tc>
          <w:tcPr>
            <w:tcW w:w="3397" w:type="dxa"/>
            <w:shd w:val="clear" w:color="auto" w:fill="auto"/>
            <w:noWrap/>
          </w:tcPr>
          <w:p w14:paraId="7D9FDB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DC_2A-5A-66A_n2A</w:t>
            </w:r>
          </w:p>
          <w:p w14:paraId="78C266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50291FF1" w14:textId="77777777" w:rsidTr="00CE49D5">
        <w:trPr>
          <w:trHeight w:val="187"/>
          <w:jc w:val="center"/>
        </w:trPr>
        <w:tc>
          <w:tcPr>
            <w:tcW w:w="3397" w:type="dxa"/>
            <w:shd w:val="clear" w:color="auto" w:fill="auto"/>
            <w:noWrap/>
          </w:tcPr>
          <w:p w14:paraId="399E6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DE395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0AB2A7EE" w14:textId="77777777" w:rsidTr="00CE49D5">
        <w:trPr>
          <w:trHeight w:val="187"/>
          <w:jc w:val="center"/>
        </w:trPr>
        <w:tc>
          <w:tcPr>
            <w:tcW w:w="3397" w:type="dxa"/>
            <w:shd w:val="clear" w:color="auto" w:fill="auto"/>
            <w:noWrap/>
          </w:tcPr>
          <w:p w14:paraId="0FA977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3A69BB3" w14:textId="77777777" w:rsidTr="00CE49D5">
        <w:trPr>
          <w:trHeight w:val="187"/>
          <w:jc w:val="center"/>
        </w:trPr>
        <w:tc>
          <w:tcPr>
            <w:tcW w:w="3397" w:type="dxa"/>
            <w:shd w:val="clear" w:color="auto" w:fill="auto"/>
            <w:noWrap/>
          </w:tcPr>
          <w:p w14:paraId="02E11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8A56C01" w14:textId="77777777" w:rsidTr="00CE49D5">
        <w:trPr>
          <w:trHeight w:val="187"/>
          <w:jc w:val="center"/>
        </w:trPr>
        <w:tc>
          <w:tcPr>
            <w:tcW w:w="3397" w:type="dxa"/>
            <w:shd w:val="clear" w:color="auto" w:fill="auto"/>
            <w:noWrap/>
          </w:tcPr>
          <w:p w14:paraId="2875E0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DC_66A_n7A</w:t>
            </w:r>
          </w:p>
        </w:tc>
      </w:tr>
      <w:tr w:rsidR="00C43894"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DC_66A_n7A</w:t>
            </w:r>
          </w:p>
        </w:tc>
      </w:tr>
      <w:tr w:rsidR="00C43894" w:rsidRPr="0024034C" w14:paraId="568A68D2" w14:textId="77777777" w:rsidTr="00CE49D5">
        <w:trPr>
          <w:trHeight w:val="187"/>
          <w:jc w:val="center"/>
        </w:trPr>
        <w:tc>
          <w:tcPr>
            <w:tcW w:w="3397" w:type="dxa"/>
            <w:shd w:val="clear" w:color="auto" w:fill="auto"/>
            <w:noWrap/>
          </w:tcPr>
          <w:p w14:paraId="43E098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43894" w:rsidRPr="0024034C" w14:paraId="607CB1CE" w14:textId="77777777" w:rsidTr="00CE49D5">
        <w:trPr>
          <w:trHeight w:val="187"/>
          <w:jc w:val="center"/>
        </w:trPr>
        <w:tc>
          <w:tcPr>
            <w:tcW w:w="3397" w:type="dxa"/>
            <w:shd w:val="clear" w:color="auto" w:fill="auto"/>
            <w:noWrap/>
          </w:tcPr>
          <w:p w14:paraId="16E41B2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4FF97ED7" w14:textId="77777777" w:rsidTr="00CE49D5">
        <w:trPr>
          <w:trHeight w:val="187"/>
          <w:jc w:val="center"/>
        </w:trPr>
        <w:tc>
          <w:tcPr>
            <w:tcW w:w="3397" w:type="dxa"/>
            <w:shd w:val="clear" w:color="auto" w:fill="auto"/>
            <w:noWrap/>
          </w:tcPr>
          <w:p w14:paraId="24EB0B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43894"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983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43894" w:rsidRPr="0024034C" w14:paraId="1142FF9F" w14:textId="77777777" w:rsidTr="00CE49D5">
        <w:trPr>
          <w:trHeight w:val="187"/>
          <w:jc w:val="center"/>
        </w:trPr>
        <w:tc>
          <w:tcPr>
            <w:tcW w:w="3397" w:type="dxa"/>
            <w:shd w:val="clear" w:color="auto" w:fill="auto"/>
            <w:noWrap/>
          </w:tcPr>
          <w:p w14:paraId="399B22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F899B7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43894" w:rsidRPr="0024034C" w14:paraId="0ADA8D73" w14:textId="77777777" w:rsidTr="00CE49D5">
        <w:trPr>
          <w:trHeight w:val="187"/>
          <w:jc w:val="center"/>
        </w:trPr>
        <w:tc>
          <w:tcPr>
            <w:tcW w:w="3397" w:type="dxa"/>
            <w:shd w:val="clear" w:color="auto" w:fill="auto"/>
            <w:noWrap/>
          </w:tcPr>
          <w:p w14:paraId="525520DF"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C43894" w:rsidRPr="0024034C" w14:paraId="774EA534" w14:textId="77777777" w:rsidTr="00CE49D5">
        <w:trPr>
          <w:trHeight w:val="187"/>
          <w:jc w:val="center"/>
        </w:trPr>
        <w:tc>
          <w:tcPr>
            <w:tcW w:w="3397" w:type="dxa"/>
            <w:shd w:val="clear" w:color="auto" w:fill="auto"/>
            <w:noWrap/>
          </w:tcPr>
          <w:p w14:paraId="5290E33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E3CCA71" w14:textId="77777777" w:rsidTr="00CE49D5">
        <w:trPr>
          <w:trHeight w:val="187"/>
          <w:jc w:val="center"/>
        </w:trPr>
        <w:tc>
          <w:tcPr>
            <w:tcW w:w="3397" w:type="dxa"/>
            <w:shd w:val="clear" w:color="auto" w:fill="auto"/>
            <w:noWrap/>
          </w:tcPr>
          <w:p w14:paraId="1F24A4F1"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43894" w:rsidRPr="0024034C" w14:paraId="7587C21C" w14:textId="77777777" w:rsidTr="00CE49D5">
        <w:trPr>
          <w:trHeight w:val="187"/>
          <w:jc w:val="center"/>
        </w:trPr>
        <w:tc>
          <w:tcPr>
            <w:tcW w:w="3397" w:type="dxa"/>
            <w:shd w:val="clear" w:color="auto" w:fill="auto"/>
            <w:noWrap/>
            <w:vAlign w:val="center"/>
          </w:tcPr>
          <w:p w14:paraId="73776F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43894" w:rsidRPr="0024034C" w14:paraId="6464B3D9" w14:textId="77777777" w:rsidTr="00CE49D5">
        <w:trPr>
          <w:trHeight w:val="187"/>
          <w:jc w:val="center"/>
        </w:trPr>
        <w:tc>
          <w:tcPr>
            <w:tcW w:w="3397" w:type="dxa"/>
            <w:shd w:val="clear" w:color="auto" w:fill="auto"/>
            <w:noWrap/>
          </w:tcPr>
          <w:p w14:paraId="742E95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43894" w:rsidRPr="0024034C" w14:paraId="698746BA" w14:textId="77777777" w:rsidTr="00CE49D5">
        <w:trPr>
          <w:trHeight w:val="187"/>
          <w:jc w:val="center"/>
        </w:trPr>
        <w:tc>
          <w:tcPr>
            <w:tcW w:w="3397" w:type="dxa"/>
            <w:shd w:val="clear" w:color="auto" w:fill="auto"/>
            <w:noWrap/>
            <w:vAlign w:val="center"/>
          </w:tcPr>
          <w:p w14:paraId="06547E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141EA9">
              <w:rPr>
                <w:rFonts w:ascii="Arial" w:hAnsi="Arial"/>
                <w:sz w:val="18"/>
                <w:lang w:val="sv-SE"/>
              </w:rPr>
              <w:t>7</w:t>
            </w:r>
            <w:r w:rsidRPr="0024034C">
              <w:rPr>
                <w:rFonts w:ascii="Arial" w:hAnsi="Arial"/>
                <w:sz w:val="18"/>
              </w:rPr>
              <w:t>A_n</w:t>
            </w:r>
            <w:r w:rsidRPr="00141EA9">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41EA9">
              <w:rPr>
                <w:rFonts w:ascii="Arial" w:hAnsi="Arial"/>
                <w:sz w:val="18"/>
                <w:lang w:val="sv-SE"/>
              </w:rPr>
              <w:t>7</w:t>
            </w:r>
            <w:r w:rsidRPr="0024034C">
              <w:rPr>
                <w:rFonts w:ascii="Arial" w:hAnsi="Arial"/>
                <w:sz w:val="18"/>
              </w:rPr>
              <w:t>A_n78A</w:t>
            </w:r>
          </w:p>
        </w:tc>
      </w:tr>
      <w:tr w:rsidR="00C43894" w:rsidRPr="0024034C" w14:paraId="62DD293E" w14:textId="77777777" w:rsidTr="00CE49D5">
        <w:trPr>
          <w:trHeight w:val="187"/>
          <w:jc w:val="center"/>
        </w:trPr>
        <w:tc>
          <w:tcPr>
            <w:tcW w:w="3397" w:type="dxa"/>
            <w:shd w:val="clear" w:color="auto" w:fill="auto"/>
            <w:noWrap/>
          </w:tcPr>
          <w:p w14:paraId="05B14B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DC_12A_n2A</w:t>
            </w:r>
          </w:p>
        </w:tc>
      </w:tr>
      <w:tr w:rsidR="00C43894" w:rsidRPr="0024034C" w14:paraId="7B57B021" w14:textId="77777777" w:rsidTr="00CE49D5">
        <w:trPr>
          <w:trHeight w:val="187"/>
          <w:jc w:val="center"/>
        </w:trPr>
        <w:tc>
          <w:tcPr>
            <w:tcW w:w="3397" w:type="dxa"/>
            <w:shd w:val="clear" w:color="auto" w:fill="auto"/>
            <w:noWrap/>
          </w:tcPr>
          <w:p w14:paraId="59840D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A175E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DC_12A_n66A</w:t>
            </w:r>
          </w:p>
        </w:tc>
      </w:tr>
      <w:tr w:rsidR="00C43894"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DC_12A_n66A</w:t>
            </w:r>
          </w:p>
        </w:tc>
      </w:tr>
      <w:tr w:rsidR="00C43894" w:rsidRPr="0024034C" w14:paraId="3E21F2EC" w14:textId="77777777" w:rsidTr="00CE49D5">
        <w:trPr>
          <w:trHeight w:val="187"/>
          <w:jc w:val="center"/>
        </w:trPr>
        <w:tc>
          <w:tcPr>
            <w:tcW w:w="3397" w:type="dxa"/>
            <w:shd w:val="clear" w:color="auto" w:fill="auto"/>
            <w:noWrap/>
          </w:tcPr>
          <w:p w14:paraId="42562FD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43894"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tc>
      </w:tr>
      <w:tr w:rsidR="00C43894" w:rsidRPr="0024034C" w14:paraId="4A09B68A" w14:textId="77777777" w:rsidTr="00CE49D5">
        <w:trPr>
          <w:trHeight w:val="187"/>
          <w:jc w:val="center"/>
        </w:trPr>
        <w:tc>
          <w:tcPr>
            <w:tcW w:w="3397" w:type="dxa"/>
            <w:shd w:val="clear" w:color="auto" w:fill="auto"/>
            <w:noWrap/>
            <w:vAlign w:val="center"/>
          </w:tcPr>
          <w:p w14:paraId="404CBE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65F3A6B9" w14:textId="77777777" w:rsidTr="00CE49D5">
        <w:trPr>
          <w:trHeight w:val="187"/>
          <w:jc w:val="center"/>
        </w:trPr>
        <w:tc>
          <w:tcPr>
            <w:tcW w:w="3397" w:type="dxa"/>
            <w:shd w:val="clear" w:color="auto" w:fill="auto"/>
            <w:noWrap/>
            <w:vAlign w:val="center"/>
          </w:tcPr>
          <w:p w14:paraId="71ACAB3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3848C3FA" w14:textId="77777777" w:rsidTr="00CE49D5">
        <w:trPr>
          <w:trHeight w:val="187"/>
          <w:jc w:val="center"/>
        </w:trPr>
        <w:tc>
          <w:tcPr>
            <w:tcW w:w="3397" w:type="dxa"/>
            <w:shd w:val="clear" w:color="auto" w:fill="auto"/>
            <w:noWrap/>
            <w:vAlign w:val="center"/>
          </w:tcPr>
          <w:p w14:paraId="4F4FEFA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7518778B" w14:textId="77777777" w:rsidTr="00CE49D5">
        <w:trPr>
          <w:trHeight w:val="187"/>
          <w:jc w:val="center"/>
        </w:trPr>
        <w:tc>
          <w:tcPr>
            <w:tcW w:w="3397" w:type="dxa"/>
            <w:shd w:val="clear" w:color="auto" w:fill="auto"/>
            <w:noWrap/>
          </w:tcPr>
          <w:p w14:paraId="5A93185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DC_13A_n66A</w:t>
            </w:r>
          </w:p>
        </w:tc>
      </w:tr>
      <w:tr w:rsidR="00C43894"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6880FD9C" w14:textId="77777777" w:rsidTr="00CE49D5">
        <w:trPr>
          <w:trHeight w:val="187"/>
          <w:jc w:val="center"/>
        </w:trPr>
        <w:tc>
          <w:tcPr>
            <w:tcW w:w="3397" w:type="dxa"/>
            <w:shd w:val="clear" w:color="auto" w:fill="auto"/>
            <w:noWrap/>
          </w:tcPr>
          <w:p w14:paraId="6659136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122E07AA" w14:textId="77777777" w:rsidTr="00CE49D5">
        <w:trPr>
          <w:trHeight w:val="187"/>
          <w:jc w:val="center"/>
        </w:trPr>
        <w:tc>
          <w:tcPr>
            <w:tcW w:w="3397" w:type="dxa"/>
            <w:shd w:val="clear" w:color="auto" w:fill="auto"/>
            <w:noWrap/>
          </w:tcPr>
          <w:p w14:paraId="3AFA2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AC6982C"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DC_28A_n7A</w:t>
            </w:r>
          </w:p>
        </w:tc>
      </w:tr>
      <w:tr w:rsidR="00C43894" w:rsidRPr="0024034C" w14:paraId="2EBD254B" w14:textId="77777777" w:rsidTr="00CE49D5">
        <w:trPr>
          <w:trHeight w:val="187"/>
          <w:jc w:val="center"/>
        </w:trPr>
        <w:tc>
          <w:tcPr>
            <w:tcW w:w="3397" w:type="dxa"/>
            <w:shd w:val="clear" w:color="auto" w:fill="auto"/>
            <w:noWrap/>
          </w:tcPr>
          <w:p w14:paraId="0AE8CC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43894" w:rsidRPr="0024034C" w14:paraId="59841DE0" w14:textId="77777777" w:rsidTr="00CE49D5">
        <w:trPr>
          <w:trHeight w:val="187"/>
          <w:jc w:val="center"/>
        </w:trPr>
        <w:tc>
          <w:tcPr>
            <w:tcW w:w="3397" w:type="dxa"/>
            <w:shd w:val="clear" w:color="auto" w:fill="auto"/>
            <w:noWrap/>
          </w:tcPr>
          <w:p w14:paraId="294C7B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43894" w:rsidRPr="0024034C" w14:paraId="7FB592CC" w14:textId="77777777" w:rsidTr="00CE49D5">
        <w:trPr>
          <w:trHeight w:val="187"/>
          <w:jc w:val="center"/>
        </w:trPr>
        <w:tc>
          <w:tcPr>
            <w:tcW w:w="3397" w:type="dxa"/>
            <w:shd w:val="clear" w:color="auto" w:fill="auto"/>
            <w:noWrap/>
          </w:tcPr>
          <w:p w14:paraId="3C7AF5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1847BB1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69E968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4781AD7" w14:textId="77777777" w:rsidTr="00CE49D5">
        <w:trPr>
          <w:trHeight w:val="187"/>
          <w:jc w:val="center"/>
        </w:trPr>
        <w:tc>
          <w:tcPr>
            <w:tcW w:w="3397" w:type="dxa"/>
            <w:shd w:val="clear" w:color="auto" w:fill="auto"/>
            <w:noWrap/>
          </w:tcPr>
          <w:p w14:paraId="4AAABBA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4132D4D7" w14:textId="77777777" w:rsidTr="00CE49D5">
        <w:trPr>
          <w:trHeight w:val="187"/>
          <w:jc w:val="center"/>
        </w:trPr>
        <w:tc>
          <w:tcPr>
            <w:tcW w:w="3397" w:type="dxa"/>
            <w:shd w:val="clear" w:color="auto" w:fill="auto"/>
            <w:noWrap/>
          </w:tcPr>
          <w:p w14:paraId="3EAA91CE"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15F8A509" w14:textId="77777777" w:rsidTr="00CE49D5">
        <w:trPr>
          <w:trHeight w:val="187"/>
          <w:jc w:val="center"/>
        </w:trPr>
        <w:tc>
          <w:tcPr>
            <w:tcW w:w="3397" w:type="dxa"/>
            <w:shd w:val="clear" w:color="auto" w:fill="auto"/>
            <w:noWrap/>
          </w:tcPr>
          <w:p w14:paraId="561C088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43894"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C43894" w:rsidRPr="0024034C" w:rsidRDefault="00C43894" w:rsidP="00CE49D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43894" w:rsidRPr="0024034C" w14:paraId="7DB2EC90" w14:textId="77777777" w:rsidTr="00CE49D5">
        <w:trPr>
          <w:trHeight w:val="187"/>
          <w:jc w:val="center"/>
        </w:trPr>
        <w:tc>
          <w:tcPr>
            <w:tcW w:w="3397" w:type="dxa"/>
            <w:shd w:val="clear" w:color="auto" w:fill="auto"/>
            <w:noWrap/>
          </w:tcPr>
          <w:p w14:paraId="54109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36BC3AA5" w14:textId="77777777" w:rsidTr="00CE49D5">
        <w:trPr>
          <w:trHeight w:val="187"/>
          <w:jc w:val="center"/>
        </w:trPr>
        <w:tc>
          <w:tcPr>
            <w:tcW w:w="3397" w:type="dxa"/>
            <w:shd w:val="clear" w:color="auto" w:fill="auto"/>
            <w:noWrap/>
          </w:tcPr>
          <w:p w14:paraId="542A53D0"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43894"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588278A7" w14:textId="77777777" w:rsidTr="00CE49D5">
        <w:trPr>
          <w:trHeight w:val="187"/>
          <w:jc w:val="center"/>
        </w:trPr>
        <w:tc>
          <w:tcPr>
            <w:tcW w:w="3397" w:type="dxa"/>
            <w:shd w:val="clear" w:color="auto" w:fill="auto"/>
            <w:noWrap/>
          </w:tcPr>
          <w:p w14:paraId="2D9A0F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3E1296EC" w14:textId="77777777" w:rsidTr="00CE49D5">
        <w:trPr>
          <w:trHeight w:val="187"/>
          <w:jc w:val="center"/>
        </w:trPr>
        <w:tc>
          <w:tcPr>
            <w:tcW w:w="3397" w:type="dxa"/>
            <w:shd w:val="clear" w:color="auto" w:fill="auto"/>
            <w:noWrap/>
          </w:tcPr>
          <w:p w14:paraId="205B8A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63E9AFB" w14:textId="77777777" w:rsidTr="00CE49D5">
        <w:trPr>
          <w:trHeight w:val="187"/>
          <w:jc w:val="center"/>
        </w:trPr>
        <w:tc>
          <w:tcPr>
            <w:tcW w:w="3397" w:type="dxa"/>
            <w:shd w:val="clear" w:color="auto" w:fill="auto"/>
            <w:noWrap/>
          </w:tcPr>
          <w:p w14:paraId="6A34B6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34918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20BB8CB" w14:textId="77777777" w:rsidTr="00CE49D5">
        <w:trPr>
          <w:trHeight w:val="187"/>
          <w:jc w:val="center"/>
        </w:trPr>
        <w:tc>
          <w:tcPr>
            <w:tcW w:w="3397" w:type="dxa"/>
            <w:shd w:val="clear" w:color="auto" w:fill="auto"/>
            <w:noWrap/>
          </w:tcPr>
          <w:p w14:paraId="4ACC61E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43894" w:rsidRPr="0024034C" w14:paraId="279EF9CC" w14:textId="77777777" w:rsidTr="00CE49D5">
        <w:trPr>
          <w:trHeight w:val="187"/>
          <w:jc w:val="center"/>
        </w:trPr>
        <w:tc>
          <w:tcPr>
            <w:tcW w:w="3397" w:type="dxa"/>
            <w:shd w:val="clear" w:color="auto" w:fill="auto"/>
            <w:noWrap/>
          </w:tcPr>
          <w:p w14:paraId="36BD09B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43894"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C43894" w:rsidRPr="0024034C" w:rsidRDefault="00C43894" w:rsidP="00CE49D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43894" w:rsidRPr="0024034C" w14:paraId="7CA2AD57" w14:textId="77777777" w:rsidTr="00CE49D5">
        <w:trPr>
          <w:trHeight w:val="187"/>
          <w:jc w:val="center"/>
        </w:trPr>
        <w:tc>
          <w:tcPr>
            <w:tcW w:w="3397" w:type="dxa"/>
            <w:shd w:val="clear" w:color="auto" w:fill="auto"/>
            <w:noWrap/>
          </w:tcPr>
          <w:p w14:paraId="26ED0F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7929BB5" w14:textId="77777777" w:rsidTr="00CE49D5">
        <w:trPr>
          <w:trHeight w:val="187"/>
          <w:jc w:val="center"/>
        </w:trPr>
        <w:tc>
          <w:tcPr>
            <w:tcW w:w="3397" w:type="dxa"/>
            <w:shd w:val="clear" w:color="auto" w:fill="auto"/>
            <w:noWrap/>
          </w:tcPr>
          <w:p w14:paraId="2E1E993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52B919B0" w14:textId="77777777" w:rsidTr="00CE49D5">
        <w:trPr>
          <w:trHeight w:val="187"/>
          <w:jc w:val="center"/>
        </w:trPr>
        <w:tc>
          <w:tcPr>
            <w:tcW w:w="3397" w:type="dxa"/>
            <w:shd w:val="clear" w:color="auto" w:fill="auto"/>
            <w:noWrap/>
          </w:tcPr>
          <w:p w14:paraId="7CB75446" w14:textId="77777777" w:rsidR="00C43894" w:rsidRPr="0024034C" w:rsidRDefault="00C43894" w:rsidP="00CE49D5">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C43894" w:rsidRPr="0024034C" w:rsidRDefault="00C43894" w:rsidP="00CE49D5">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43894"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DC_2A-7A-66A_n77(2A)</w:t>
            </w:r>
          </w:p>
          <w:p w14:paraId="0B9606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4381BC54" w14:textId="77777777" w:rsidTr="00CE49D5">
        <w:trPr>
          <w:trHeight w:val="187"/>
          <w:jc w:val="center"/>
        </w:trPr>
        <w:tc>
          <w:tcPr>
            <w:tcW w:w="3397" w:type="dxa"/>
            <w:shd w:val="clear" w:color="auto" w:fill="auto"/>
            <w:noWrap/>
          </w:tcPr>
          <w:p w14:paraId="1E85B5BC"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99B0A9"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C43894" w:rsidRPr="0024034C" w:rsidRDefault="00C43894" w:rsidP="00CE49D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43894" w:rsidRPr="0024034C" w14:paraId="0B248CF3" w14:textId="77777777" w:rsidTr="00CE49D5">
        <w:trPr>
          <w:trHeight w:val="187"/>
          <w:jc w:val="center"/>
        </w:trPr>
        <w:tc>
          <w:tcPr>
            <w:tcW w:w="3397" w:type="dxa"/>
            <w:shd w:val="clear" w:color="auto" w:fill="auto"/>
            <w:noWrap/>
          </w:tcPr>
          <w:p w14:paraId="6322AB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0D8D1561" w14:textId="77777777" w:rsidTr="00CE49D5">
        <w:trPr>
          <w:trHeight w:val="187"/>
          <w:jc w:val="center"/>
        </w:trPr>
        <w:tc>
          <w:tcPr>
            <w:tcW w:w="3397" w:type="dxa"/>
            <w:shd w:val="clear" w:color="auto" w:fill="auto"/>
            <w:noWrap/>
          </w:tcPr>
          <w:p w14:paraId="143FF6C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61255F4B" w14:textId="77777777" w:rsidTr="00CE49D5">
        <w:trPr>
          <w:trHeight w:val="187"/>
          <w:jc w:val="center"/>
        </w:trPr>
        <w:tc>
          <w:tcPr>
            <w:tcW w:w="3397" w:type="dxa"/>
            <w:shd w:val="clear" w:color="auto" w:fill="auto"/>
            <w:noWrap/>
          </w:tcPr>
          <w:p w14:paraId="7879DE4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65286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43894"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43894" w:rsidRPr="0024034C" w14:paraId="3CA07200" w14:textId="77777777" w:rsidTr="00CE49D5">
        <w:trPr>
          <w:trHeight w:val="187"/>
          <w:jc w:val="center"/>
        </w:trPr>
        <w:tc>
          <w:tcPr>
            <w:tcW w:w="3397" w:type="dxa"/>
            <w:shd w:val="clear" w:color="auto" w:fill="auto"/>
            <w:noWrap/>
          </w:tcPr>
          <w:p w14:paraId="41D6C14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0DAAFC21" w14:textId="77777777" w:rsidTr="00CE49D5">
        <w:trPr>
          <w:trHeight w:val="187"/>
          <w:jc w:val="center"/>
        </w:trPr>
        <w:tc>
          <w:tcPr>
            <w:tcW w:w="3397" w:type="dxa"/>
            <w:shd w:val="clear" w:color="auto" w:fill="auto"/>
            <w:noWrap/>
          </w:tcPr>
          <w:p w14:paraId="7EB4953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43894" w:rsidRPr="0024034C" w14:paraId="3FFDAA3B" w14:textId="77777777" w:rsidTr="00CE49D5">
        <w:trPr>
          <w:trHeight w:val="187"/>
          <w:jc w:val="center"/>
        </w:trPr>
        <w:tc>
          <w:tcPr>
            <w:tcW w:w="3397" w:type="dxa"/>
            <w:shd w:val="clear" w:color="auto" w:fill="auto"/>
            <w:noWrap/>
          </w:tcPr>
          <w:p w14:paraId="73972C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A21B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DC_71A_n66A</w:t>
            </w:r>
          </w:p>
        </w:tc>
      </w:tr>
      <w:tr w:rsidR="00C43894"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DC_71A_n66A</w:t>
            </w:r>
          </w:p>
        </w:tc>
      </w:tr>
      <w:tr w:rsidR="00C43894" w:rsidRPr="0024034C" w14:paraId="474D5990" w14:textId="77777777" w:rsidTr="00CE49D5">
        <w:trPr>
          <w:trHeight w:val="187"/>
          <w:jc w:val="center"/>
        </w:trPr>
        <w:tc>
          <w:tcPr>
            <w:tcW w:w="3397" w:type="dxa"/>
            <w:shd w:val="clear" w:color="auto" w:fill="auto"/>
            <w:noWrap/>
          </w:tcPr>
          <w:p w14:paraId="199BB8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DC_71A_n78A</w:t>
            </w:r>
          </w:p>
        </w:tc>
      </w:tr>
      <w:tr w:rsidR="00C43894"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DC_71A_n78A</w:t>
            </w:r>
          </w:p>
        </w:tc>
      </w:tr>
      <w:tr w:rsidR="00C43894"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12</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BD913D2" w14:textId="77777777" w:rsidTr="00CE49D5">
        <w:trPr>
          <w:trHeight w:val="187"/>
          <w:jc w:val="center"/>
        </w:trPr>
        <w:tc>
          <w:tcPr>
            <w:tcW w:w="3397" w:type="dxa"/>
            <w:shd w:val="clear" w:color="auto" w:fill="auto"/>
            <w:noWrap/>
          </w:tcPr>
          <w:p w14:paraId="53C8D1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43894" w:rsidRPr="0024034C" w14:paraId="6E428AA7" w14:textId="77777777" w:rsidTr="00CE49D5">
        <w:trPr>
          <w:trHeight w:val="187"/>
          <w:jc w:val="center"/>
        </w:trPr>
        <w:tc>
          <w:tcPr>
            <w:tcW w:w="3397" w:type="dxa"/>
            <w:shd w:val="clear" w:color="auto" w:fill="auto"/>
            <w:noWrap/>
          </w:tcPr>
          <w:p w14:paraId="61DA344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43894" w:rsidRPr="0024034C" w14:paraId="16403718" w14:textId="77777777" w:rsidTr="00CE49D5">
        <w:trPr>
          <w:trHeight w:val="187"/>
          <w:jc w:val="center"/>
        </w:trPr>
        <w:tc>
          <w:tcPr>
            <w:tcW w:w="3397" w:type="dxa"/>
            <w:shd w:val="clear" w:color="auto" w:fill="auto"/>
            <w:noWrap/>
          </w:tcPr>
          <w:p w14:paraId="09CE17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43894" w:rsidRPr="0024034C" w14:paraId="43A7284C" w14:textId="77777777" w:rsidTr="00CE49D5">
        <w:trPr>
          <w:trHeight w:val="187"/>
          <w:jc w:val="center"/>
        </w:trPr>
        <w:tc>
          <w:tcPr>
            <w:tcW w:w="3397" w:type="dxa"/>
            <w:shd w:val="clear" w:color="auto" w:fill="auto"/>
            <w:noWrap/>
          </w:tcPr>
          <w:p w14:paraId="388E61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43894"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C43894" w:rsidRPr="0024034C" w:rsidRDefault="00C43894" w:rsidP="00CE49D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43894" w:rsidRPr="0024034C" w14:paraId="572592E0" w14:textId="77777777" w:rsidTr="00CE49D5">
        <w:trPr>
          <w:trHeight w:val="187"/>
          <w:jc w:val="center"/>
        </w:trPr>
        <w:tc>
          <w:tcPr>
            <w:tcW w:w="3397" w:type="dxa"/>
            <w:shd w:val="clear" w:color="auto" w:fill="auto"/>
            <w:noWrap/>
          </w:tcPr>
          <w:p w14:paraId="062255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43894" w:rsidRPr="0024034C" w14:paraId="39FE4842" w14:textId="77777777" w:rsidTr="00CE49D5">
        <w:trPr>
          <w:trHeight w:val="187"/>
          <w:jc w:val="center"/>
        </w:trPr>
        <w:tc>
          <w:tcPr>
            <w:tcW w:w="3397" w:type="dxa"/>
            <w:shd w:val="clear" w:color="auto" w:fill="auto"/>
            <w:noWrap/>
          </w:tcPr>
          <w:p w14:paraId="57806D4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084BE150" w14:textId="77777777" w:rsidTr="00CE49D5">
        <w:trPr>
          <w:trHeight w:val="187"/>
          <w:jc w:val="center"/>
        </w:trPr>
        <w:tc>
          <w:tcPr>
            <w:tcW w:w="3397" w:type="dxa"/>
            <w:shd w:val="clear" w:color="auto" w:fill="auto"/>
            <w:noWrap/>
          </w:tcPr>
          <w:p w14:paraId="6B26D45B"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269A3E21" w14:textId="77777777" w:rsidTr="00CE49D5">
        <w:trPr>
          <w:trHeight w:val="187"/>
          <w:jc w:val="center"/>
        </w:trPr>
        <w:tc>
          <w:tcPr>
            <w:tcW w:w="3397" w:type="dxa"/>
            <w:shd w:val="clear" w:color="auto" w:fill="auto"/>
            <w:noWrap/>
          </w:tcPr>
          <w:p w14:paraId="620F6A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B9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73C3B9DD" w14:textId="77777777" w:rsidTr="00CE49D5">
        <w:trPr>
          <w:trHeight w:val="187"/>
          <w:jc w:val="center"/>
        </w:trPr>
        <w:tc>
          <w:tcPr>
            <w:tcW w:w="3397" w:type="dxa"/>
            <w:shd w:val="clear" w:color="auto" w:fill="auto"/>
            <w:noWrap/>
          </w:tcPr>
          <w:p w14:paraId="6A226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5473F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DC_66A_n41A</w:t>
            </w:r>
          </w:p>
        </w:tc>
      </w:tr>
      <w:tr w:rsidR="00C43894"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123E4106" w14:textId="77777777" w:rsidTr="00CE49D5">
        <w:trPr>
          <w:trHeight w:val="187"/>
          <w:jc w:val="center"/>
        </w:trPr>
        <w:tc>
          <w:tcPr>
            <w:tcW w:w="3397" w:type="dxa"/>
            <w:shd w:val="clear" w:color="auto" w:fill="auto"/>
            <w:noWrap/>
          </w:tcPr>
          <w:p w14:paraId="59DCF17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48255EDC" w14:textId="77777777" w:rsidTr="00CE49D5">
        <w:trPr>
          <w:trHeight w:val="187"/>
          <w:jc w:val="center"/>
        </w:trPr>
        <w:tc>
          <w:tcPr>
            <w:tcW w:w="3397" w:type="dxa"/>
            <w:shd w:val="clear" w:color="auto" w:fill="auto"/>
            <w:noWrap/>
          </w:tcPr>
          <w:p w14:paraId="79514CD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02D9BA64" w14:textId="77777777" w:rsidTr="00CE49D5">
        <w:trPr>
          <w:trHeight w:val="187"/>
          <w:jc w:val="center"/>
        </w:trPr>
        <w:tc>
          <w:tcPr>
            <w:tcW w:w="3397" w:type="dxa"/>
            <w:shd w:val="clear" w:color="auto" w:fill="auto"/>
            <w:noWrap/>
          </w:tcPr>
          <w:p w14:paraId="5CB4EB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116C8E8" w14:textId="77777777" w:rsidTr="00CE49D5">
        <w:trPr>
          <w:trHeight w:val="187"/>
          <w:jc w:val="center"/>
        </w:trPr>
        <w:tc>
          <w:tcPr>
            <w:tcW w:w="3397" w:type="dxa"/>
            <w:shd w:val="clear" w:color="auto" w:fill="auto"/>
            <w:noWrap/>
          </w:tcPr>
          <w:p w14:paraId="75D02F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tc>
      </w:tr>
      <w:tr w:rsidR="00C43894"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A_n78A</w:t>
            </w:r>
          </w:p>
        </w:tc>
      </w:tr>
      <w:tr w:rsidR="00C43894" w:rsidRPr="0024034C" w14:paraId="0C387368" w14:textId="77777777" w:rsidTr="00CE49D5">
        <w:trPr>
          <w:trHeight w:val="187"/>
          <w:jc w:val="center"/>
        </w:trPr>
        <w:tc>
          <w:tcPr>
            <w:tcW w:w="3397" w:type="dxa"/>
            <w:shd w:val="clear" w:color="auto" w:fill="auto"/>
            <w:noWrap/>
            <w:vAlign w:val="center"/>
          </w:tcPr>
          <w:p w14:paraId="67830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43894" w:rsidRPr="0024034C" w14:paraId="6C8C41AE" w14:textId="77777777" w:rsidTr="00CE49D5">
        <w:trPr>
          <w:trHeight w:val="187"/>
          <w:jc w:val="center"/>
        </w:trPr>
        <w:tc>
          <w:tcPr>
            <w:tcW w:w="3397" w:type="dxa"/>
            <w:shd w:val="clear" w:color="auto" w:fill="auto"/>
            <w:noWrap/>
            <w:vAlign w:val="center"/>
          </w:tcPr>
          <w:p w14:paraId="6CB0062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43894"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43894" w:rsidRPr="0024034C" w14:paraId="5E0A7F62" w14:textId="77777777" w:rsidTr="00CE49D5">
        <w:trPr>
          <w:trHeight w:val="187"/>
          <w:jc w:val="center"/>
        </w:trPr>
        <w:tc>
          <w:tcPr>
            <w:tcW w:w="3397" w:type="dxa"/>
            <w:shd w:val="clear" w:color="auto" w:fill="auto"/>
            <w:noWrap/>
          </w:tcPr>
          <w:p w14:paraId="51E982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6FBC62AC" w14:textId="77777777" w:rsidTr="00CE49D5">
        <w:trPr>
          <w:trHeight w:val="187"/>
          <w:jc w:val="center"/>
        </w:trPr>
        <w:tc>
          <w:tcPr>
            <w:tcW w:w="3397" w:type="dxa"/>
            <w:shd w:val="clear" w:color="auto" w:fill="auto"/>
            <w:noWrap/>
          </w:tcPr>
          <w:p w14:paraId="53C5BE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349FFC25" w14:textId="77777777" w:rsidTr="00CE49D5">
        <w:trPr>
          <w:trHeight w:val="187"/>
          <w:jc w:val="center"/>
        </w:trPr>
        <w:tc>
          <w:tcPr>
            <w:tcW w:w="3397" w:type="dxa"/>
            <w:shd w:val="clear" w:color="auto" w:fill="auto"/>
            <w:noWrap/>
          </w:tcPr>
          <w:p w14:paraId="29224D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41292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DC_66A_n5A</w:t>
            </w:r>
          </w:p>
        </w:tc>
      </w:tr>
      <w:tr w:rsidR="00C43894"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0CC6186B" w14:textId="77777777" w:rsidTr="00CE49D5">
        <w:trPr>
          <w:trHeight w:val="187"/>
          <w:jc w:val="center"/>
        </w:trPr>
        <w:tc>
          <w:tcPr>
            <w:tcW w:w="3397" w:type="dxa"/>
            <w:shd w:val="clear" w:color="auto" w:fill="auto"/>
            <w:noWrap/>
          </w:tcPr>
          <w:p w14:paraId="06D2B1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04E387C1" w14:textId="77777777" w:rsidTr="00CE49D5">
        <w:trPr>
          <w:trHeight w:val="187"/>
          <w:jc w:val="center"/>
        </w:trPr>
        <w:tc>
          <w:tcPr>
            <w:tcW w:w="3397" w:type="dxa"/>
            <w:shd w:val="clear" w:color="auto" w:fill="auto"/>
            <w:noWrap/>
          </w:tcPr>
          <w:p w14:paraId="26A36A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18E5412D" w14:textId="77777777" w:rsidTr="00CE49D5">
        <w:trPr>
          <w:trHeight w:val="187"/>
          <w:jc w:val="center"/>
        </w:trPr>
        <w:tc>
          <w:tcPr>
            <w:tcW w:w="3397" w:type="dxa"/>
            <w:shd w:val="clear" w:color="auto" w:fill="auto"/>
            <w:noWrap/>
          </w:tcPr>
          <w:p w14:paraId="27DBA0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06DF0709" w14:textId="77777777" w:rsidTr="00CE49D5">
        <w:trPr>
          <w:trHeight w:val="187"/>
          <w:jc w:val="center"/>
        </w:trPr>
        <w:tc>
          <w:tcPr>
            <w:tcW w:w="3397" w:type="dxa"/>
            <w:shd w:val="clear" w:color="auto" w:fill="auto"/>
            <w:noWrap/>
          </w:tcPr>
          <w:p w14:paraId="2E020C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C43894"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tc>
      </w:tr>
      <w:tr w:rsidR="00C43894" w:rsidRPr="0024034C" w14:paraId="51ACF651" w14:textId="77777777" w:rsidTr="00CE49D5">
        <w:trPr>
          <w:trHeight w:val="187"/>
          <w:jc w:val="center"/>
        </w:trPr>
        <w:tc>
          <w:tcPr>
            <w:tcW w:w="3397" w:type="dxa"/>
            <w:shd w:val="clear" w:color="auto" w:fill="auto"/>
            <w:noWrap/>
          </w:tcPr>
          <w:p w14:paraId="351D8AD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B4D69C" w14:textId="77777777" w:rsidTr="00CE49D5">
        <w:trPr>
          <w:trHeight w:val="187"/>
          <w:jc w:val="center"/>
        </w:trPr>
        <w:tc>
          <w:tcPr>
            <w:tcW w:w="3397" w:type="dxa"/>
            <w:shd w:val="clear" w:color="auto" w:fill="auto"/>
            <w:noWrap/>
          </w:tcPr>
          <w:p w14:paraId="4FEC2EC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2CAB4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DC_2A_n66A</w:t>
            </w:r>
          </w:p>
          <w:p w14:paraId="420E9F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547B63E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43894" w:rsidRPr="0024034C" w14:paraId="753F32EE" w14:textId="77777777" w:rsidTr="00CE49D5">
        <w:trPr>
          <w:trHeight w:val="187"/>
          <w:jc w:val="center"/>
        </w:trPr>
        <w:tc>
          <w:tcPr>
            <w:tcW w:w="3397" w:type="dxa"/>
            <w:shd w:val="clear" w:color="auto" w:fill="auto"/>
            <w:noWrap/>
          </w:tcPr>
          <w:p w14:paraId="6099E6E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DC_30A_n2A</w:t>
            </w:r>
          </w:p>
        </w:tc>
      </w:tr>
      <w:tr w:rsidR="00C43894" w:rsidRPr="0024034C" w14:paraId="5FF4B47E" w14:textId="77777777" w:rsidTr="00CE49D5">
        <w:trPr>
          <w:trHeight w:val="187"/>
          <w:jc w:val="center"/>
        </w:trPr>
        <w:tc>
          <w:tcPr>
            <w:tcW w:w="3397" w:type="dxa"/>
            <w:shd w:val="clear" w:color="auto" w:fill="auto"/>
            <w:noWrap/>
          </w:tcPr>
          <w:p w14:paraId="1491C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43894" w:rsidRPr="0024034C" w14:paraId="3656444D" w14:textId="77777777" w:rsidTr="00CE49D5">
        <w:trPr>
          <w:trHeight w:val="187"/>
          <w:jc w:val="center"/>
        </w:trPr>
        <w:tc>
          <w:tcPr>
            <w:tcW w:w="3397" w:type="dxa"/>
            <w:shd w:val="clear" w:color="auto" w:fill="auto"/>
            <w:noWrap/>
          </w:tcPr>
          <w:p w14:paraId="47F9F8E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DD6257C" w14:textId="77777777" w:rsidTr="00CE49D5">
        <w:trPr>
          <w:trHeight w:val="187"/>
          <w:jc w:val="center"/>
        </w:trPr>
        <w:tc>
          <w:tcPr>
            <w:tcW w:w="3397" w:type="dxa"/>
            <w:shd w:val="clear" w:color="auto" w:fill="auto"/>
            <w:noWrap/>
          </w:tcPr>
          <w:p w14:paraId="268706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65460E8C" w14:textId="77777777" w:rsidTr="00CE49D5">
        <w:trPr>
          <w:trHeight w:val="187"/>
          <w:jc w:val="center"/>
        </w:trPr>
        <w:tc>
          <w:tcPr>
            <w:tcW w:w="3397" w:type="dxa"/>
            <w:shd w:val="clear" w:color="auto" w:fill="auto"/>
            <w:noWrap/>
          </w:tcPr>
          <w:p w14:paraId="1B68F2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4EAC4612" w14:textId="77777777" w:rsidTr="00CE49D5">
        <w:trPr>
          <w:trHeight w:val="187"/>
          <w:jc w:val="center"/>
        </w:trPr>
        <w:tc>
          <w:tcPr>
            <w:tcW w:w="3397" w:type="dxa"/>
            <w:shd w:val="clear" w:color="auto" w:fill="auto"/>
            <w:noWrap/>
          </w:tcPr>
          <w:p w14:paraId="4BA8FC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5301923C" w14:textId="77777777" w:rsidTr="00CE49D5">
        <w:trPr>
          <w:trHeight w:val="187"/>
          <w:jc w:val="center"/>
        </w:trPr>
        <w:tc>
          <w:tcPr>
            <w:tcW w:w="3397" w:type="dxa"/>
            <w:shd w:val="clear" w:color="auto" w:fill="auto"/>
            <w:noWrap/>
          </w:tcPr>
          <w:p w14:paraId="26E35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632F12A3" w14:textId="77777777" w:rsidTr="00CE49D5">
        <w:trPr>
          <w:trHeight w:val="187"/>
          <w:jc w:val="center"/>
        </w:trPr>
        <w:tc>
          <w:tcPr>
            <w:tcW w:w="3397" w:type="dxa"/>
            <w:shd w:val="clear" w:color="auto" w:fill="auto"/>
            <w:noWrap/>
          </w:tcPr>
          <w:p w14:paraId="7E53EBF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0572417E" w14:textId="77777777" w:rsidTr="00CE49D5">
        <w:trPr>
          <w:trHeight w:val="187"/>
          <w:jc w:val="center"/>
        </w:trPr>
        <w:tc>
          <w:tcPr>
            <w:tcW w:w="3397" w:type="dxa"/>
            <w:shd w:val="clear" w:color="auto" w:fill="auto"/>
            <w:noWrap/>
          </w:tcPr>
          <w:p w14:paraId="1FEAE7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F3F7669" w14:textId="77777777" w:rsidTr="00CE49D5">
        <w:trPr>
          <w:trHeight w:val="187"/>
          <w:jc w:val="center"/>
        </w:trPr>
        <w:tc>
          <w:tcPr>
            <w:tcW w:w="3397" w:type="dxa"/>
            <w:shd w:val="clear" w:color="auto" w:fill="auto"/>
            <w:noWrap/>
          </w:tcPr>
          <w:p w14:paraId="0B4731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53474D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43894" w:rsidRPr="0024034C" w14:paraId="77E332FF" w14:textId="77777777" w:rsidTr="00CE49D5">
        <w:trPr>
          <w:trHeight w:val="187"/>
          <w:jc w:val="center"/>
        </w:trPr>
        <w:tc>
          <w:tcPr>
            <w:tcW w:w="3397" w:type="dxa"/>
            <w:shd w:val="clear" w:color="auto" w:fill="auto"/>
            <w:noWrap/>
          </w:tcPr>
          <w:p w14:paraId="40AE8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43894" w:rsidRPr="0024034C" w14:paraId="3EBFFCC0" w14:textId="77777777" w:rsidTr="00CE49D5">
        <w:trPr>
          <w:trHeight w:val="187"/>
          <w:jc w:val="center"/>
        </w:trPr>
        <w:tc>
          <w:tcPr>
            <w:tcW w:w="3397" w:type="dxa"/>
            <w:shd w:val="clear" w:color="auto" w:fill="auto"/>
            <w:noWrap/>
          </w:tcPr>
          <w:p w14:paraId="622847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43894" w:rsidRPr="0024034C" w14:paraId="01E58E59" w14:textId="77777777" w:rsidTr="00CE49D5">
        <w:trPr>
          <w:trHeight w:val="187"/>
          <w:jc w:val="center"/>
        </w:trPr>
        <w:tc>
          <w:tcPr>
            <w:tcW w:w="3397" w:type="dxa"/>
            <w:shd w:val="clear" w:color="auto" w:fill="auto"/>
            <w:noWrap/>
          </w:tcPr>
          <w:p w14:paraId="665025F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48E25F0E" w14:textId="77777777" w:rsidTr="00CE49D5">
        <w:trPr>
          <w:trHeight w:val="187"/>
          <w:jc w:val="center"/>
        </w:trPr>
        <w:tc>
          <w:tcPr>
            <w:tcW w:w="3397" w:type="dxa"/>
            <w:shd w:val="clear" w:color="auto" w:fill="auto"/>
            <w:noWrap/>
          </w:tcPr>
          <w:p w14:paraId="76F63FFC"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5D062AF" w14:textId="77777777" w:rsidTr="00CE49D5">
        <w:trPr>
          <w:trHeight w:val="187"/>
          <w:jc w:val="center"/>
        </w:trPr>
        <w:tc>
          <w:tcPr>
            <w:tcW w:w="3397" w:type="dxa"/>
            <w:shd w:val="clear" w:color="auto" w:fill="auto"/>
            <w:noWrap/>
          </w:tcPr>
          <w:p w14:paraId="2F6582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9417128" w14:textId="77777777" w:rsidTr="00CE49D5">
        <w:trPr>
          <w:trHeight w:val="187"/>
          <w:jc w:val="center"/>
        </w:trPr>
        <w:tc>
          <w:tcPr>
            <w:tcW w:w="3397" w:type="dxa"/>
            <w:shd w:val="clear" w:color="auto" w:fill="auto"/>
            <w:noWrap/>
          </w:tcPr>
          <w:p w14:paraId="5666C0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11F4F1A" w14:textId="77777777" w:rsidTr="00CE49D5">
        <w:trPr>
          <w:trHeight w:val="187"/>
          <w:jc w:val="center"/>
        </w:trPr>
        <w:tc>
          <w:tcPr>
            <w:tcW w:w="3397" w:type="dxa"/>
            <w:shd w:val="clear" w:color="auto" w:fill="auto"/>
            <w:noWrap/>
          </w:tcPr>
          <w:p w14:paraId="3E9F03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2E52847D" w14:textId="77777777" w:rsidTr="00CE49D5">
        <w:trPr>
          <w:trHeight w:val="187"/>
          <w:jc w:val="center"/>
        </w:trPr>
        <w:tc>
          <w:tcPr>
            <w:tcW w:w="3397" w:type="dxa"/>
            <w:shd w:val="clear" w:color="auto" w:fill="auto"/>
            <w:noWrap/>
          </w:tcPr>
          <w:p w14:paraId="2183AF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C43894" w:rsidRPr="0024034C" w:rsidRDefault="00C43894" w:rsidP="00CE49D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38311A3A" w14:textId="77777777" w:rsidTr="00CE49D5">
        <w:trPr>
          <w:trHeight w:val="187"/>
          <w:jc w:val="center"/>
        </w:trPr>
        <w:tc>
          <w:tcPr>
            <w:tcW w:w="3397" w:type="dxa"/>
            <w:shd w:val="clear" w:color="auto" w:fill="auto"/>
            <w:noWrap/>
          </w:tcPr>
          <w:p w14:paraId="08A8DF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43894" w:rsidRPr="0024034C" w14:paraId="7A951C9C" w14:textId="77777777" w:rsidTr="00CE49D5">
        <w:trPr>
          <w:trHeight w:val="187"/>
          <w:jc w:val="center"/>
        </w:trPr>
        <w:tc>
          <w:tcPr>
            <w:tcW w:w="3397" w:type="dxa"/>
            <w:shd w:val="clear" w:color="auto" w:fill="auto"/>
            <w:noWrap/>
          </w:tcPr>
          <w:p w14:paraId="4EC7EE4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C43894" w:rsidRPr="0024034C" w:rsidRDefault="00C43894" w:rsidP="00CE49D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14569BF" w14:textId="77777777" w:rsidTr="00CE49D5">
        <w:trPr>
          <w:trHeight w:val="187"/>
          <w:jc w:val="center"/>
        </w:trPr>
        <w:tc>
          <w:tcPr>
            <w:tcW w:w="3397" w:type="dxa"/>
            <w:shd w:val="clear" w:color="auto" w:fill="auto"/>
            <w:noWrap/>
          </w:tcPr>
          <w:p w14:paraId="45777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DC_2A-30A-(n)5AA</w:t>
            </w:r>
          </w:p>
          <w:p w14:paraId="13B53DF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1FF3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4C73606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6989E383" w14:textId="77777777" w:rsidTr="00CE49D5">
        <w:trPr>
          <w:trHeight w:val="187"/>
          <w:jc w:val="center"/>
        </w:trPr>
        <w:tc>
          <w:tcPr>
            <w:tcW w:w="3397" w:type="dxa"/>
            <w:shd w:val="clear" w:color="auto" w:fill="auto"/>
            <w:noWrap/>
          </w:tcPr>
          <w:p w14:paraId="5EF665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0758A72" w14:textId="77777777" w:rsidTr="00CE49D5">
        <w:trPr>
          <w:trHeight w:val="187"/>
          <w:jc w:val="center"/>
        </w:trPr>
        <w:tc>
          <w:tcPr>
            <w:tcW w:w="3397" w:type="dxa"/>
            <w:shd w:val="clear" w:color="auto" w:fill="auto"/>
            <w:noWrap/>
          </w:tcPr>
          <w:p w14:paraId="69EA1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54F0CE6" w14:textId="77777777" w:rsidTr="00CE49D5">
        <w:trPr>
          <w:trHeight w:val="187"/>
          <w:jc w:val="center"/>
        </w:trPr>
        <w:tc>
          <w:tcPr>
            <w:tcW w:w="3397" w:type="dxa"/>
            <w:shd w:val="clear" w:color="auto" w:fill="auto"/>
            <w:noWrap/>
          </w:tcPr>
          <w:p w14:paraId="584D00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D069A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DC_66A_n5A</w:t>
            </w:r>
          </w:p>
        </w:tc>
      </w:tr>
      <w:tr w:rsidR="00C43894"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65DAF63" w14:textId="77777777" w:rsidTr="00CE49D5">
        <w:trPr>
          <w:trHeight w:val="187"/>
          <w:jc w:val="center"/>
        </w:trPr>
        <w:tc>
          <w:tcPr>
            <w:tcW w:w="3397" w:type="dxa"/>
            <w:shd w:val="clear" w:color="auto" w:fill="auto"/>
            <w:noWrap/>
          </w:tcPr>
          <w:p w14:paraId="221B11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6BA4B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0537C927" w14:textId="77777777" w:rsidTr="00CE49D5">
        <w:trPr>
          <w:trHeight w:val="187"/>
          <w:jc w:val="center"/>
        </w:trPr>
        <w:tc>
          <w:tcPr>
            <w:tcW w:w="3397" w:type="dxa"/>
            <w:shd w:val="clear" w:color="auto" w:fill="auto"/>
            <w:noWrap/>
          </w:tcPr>
          <w:p w14:paraId="480E222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2F80A263" w14:textId="77777777" w:rsidTr="00CE49D5">
        <w:trPr>
          <w:trHeight w:val="187"/>
          <w:jc w:val="center"/>
        </w:trPr>
        <w:tc>
          <w:tcPr>
            <w:tcW w:w="3397" w:type="dxa"/>
            <w:shd w:val="clear" w:color="auto" w:fill="auto"/>
            <w:noWrap/>
          </w:tcPr>
          <w:p w14:paraId="482C8B4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43894" w:rsidRPr="0024034C" w14:paraId="0D629478" w14:textId="77777777" w:rsidTr="00CE49D5">
        <w:trPr>
          <w:trHeight w:val="187"/>
          <w:jc w:val="center"/>
        </w:trPr>
        <w:tc>
          <w:tcPr>
            <w:tcW w:w="3397" w:type="dxa"/>
            <w:shd w:val="clear" w:color="auto" w:fill="auto"/>
            <w:noWrap/>
          </w:tcPr>
          <w:p w14:paraId="74E27D8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43894" w:rsidRPr="0024034C" w14:paraId="3AD8A90B" w14:textId="77777777" w:rsidTr="00CE49D5">
        <w:trPr>
          <w:trHeight w:val="187"/>
          <w:jc w:val="center"/>
        </w:trPr>
        <w:tc>
          <w:tcPr>
            <w:tcW w:w="3397" w:type="dxa"/>
            <w:shd w:val="clear" w:color="auto" w:fill="auto"/>
            <w:noWrap/>
          </w:tcPr>
          <w:p w14:paraId="19E672C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DC_2A_n71A</w:t>
            </w:r>
          </w:p>
        </w:tc>
      </w:tr>
      <w:tr w:rsidR="00C43894" w:rsidRPr="0024034C" w14:paraId="4DE34087" w14:textId="77777777" w:rsidTr="00CE49D5">
        <w:trPr>
          <w:trHeight w:val="187"/>
          <w:jc w:val="center"/>
        </w:trPr>
        <w:tc>
          <w:tcPr>
            <w:tcW w:w="3397" w:type="dxa"/>
            <w:shd w:val="clear" w:color="auto" w:fill="auto"/>
            <w:noWrap/>
          </w:tcPr>
          <w:p w14:paraId="24D9E48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43894" w:rsidRPr="0024034C" w14:paraId="23439A61" w14:textId="77777777" w:rsidTr="00CE49D5">
        <w:trPr>
          <w:trHeight w:val="187"/>
          <w:jc w:val="center"/>
        </w:trPr>
        <w:tc>
          <w:tcPr>
            <w:tcW w:w="3397" w:type="dxa"/>
            <w:shd w:val="clear" w:color="auto" w:fill="auto"/>
            <w:noWrap/>
          </w:tcPr>
          <w:p w14:paraId="222F49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DC_48A_n5A</w:t>
            </w:r>
          </w:p>
        </w:tc>
      </w:tr>
      <w:tr w:rsidR="00C43894" w:rsidRPr="0024034C" w14:paraId="65AE2C46" w14:textId="77777777" w:rsidTr="00CE49D5">
        <w:trPr>
          <w:trHeight w:val="187"/>
          <w:jc w:val="center"/>
        </w:trPr>
        <w:tc>
          <w:tcPr>
            <w:tcW w:w="3397" w:type="dxa"/>
            <w:shd w:val="clear" w:color="auto" w:fill="auto"/>
            <w:noWrap/>
          </w:tcPr>
          <w:p w14:paraId="73862EDD"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DC_48A_n66A</w:t>
            </w:r>
          </w:p>
        </w:tc>
      </w:tr>
      <w:tr w:rsidR="00C43894" w:rsidRPr="0024034C" w14:paraId="58077D4A" w14:textId="77777777" w:rsidTr="00CE49D5">
        <w:trPr>
          <w:trHeight w:val="187"/>
          <w:jc w:val="center"/>
        </w:trPr>
        <w:tc>
          <w:tcPr>
            <w:tcW w:w="3397" w:type="dxa"/>
            <w:shd w:val="clear" w:color="auto" w:fill="auto"/>
            <w:noWrap/>
          </w:tcPr>
          <w:p w14:paraId="65E55EF5"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C43894" w:rsidRPr="0024034C" w:rsidRDefault="00C43894" w:rsidP="00CE49D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DC_66A_n5A</w:t>
            </w:r>
          </w:p>
        </w:tc>
      </w:tr>
      <w:tr w:rsidR="00C43894" w:rsidRPr="0024034C" w14:paraId="649838D1" w14:textId="77777777" w:rsidTr="00CE49D5">
        <w:trPr>
          <w:trHeight w:val="187"/>
          <w:jc w:val="center"/>
        </w:trPr>
        <w:tc>
          <w:tcPr>
            <w:tcW w:w="3397" w:type="dxa"/>
            <w:shd w:val="clear" w:color="auto" w:fill="auto"/>
            <w:noWrap/>
          </w:tcPr>
          <w:p w14:paraId="325E521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77FAD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43894" w:rsidRPr="0024034C" w14:paraId="7A850FB9" w14:textId="77777777" w:rsidTr="00CE49D5">
        <w:trPr>
          <w:trHeight w:val="187"/>
          <w:jc w:val="center"/>
        </w:trPr>
        <w:tc>
          <w:tcPr>
            <w:tcW w:w="3397" w:type="dxa"/>
            <w:shd w:val="clear" w:color="auto" w:fill="auto"/>
            <w:noWrap/>
          </w:tcPr>
          <w:p w14:paraId="3EC88B8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73B990DB" w14:textId="77777777" w:rsidTr="00CE49D5">
        <w:trPr>
          <w:trHeight w:val="187"/>
          <w:jc w:val="center"/>
        </w:trPr>
        <w:tc>
          <w:tcPr>
            <w:tcW w:w="3397" w:type="dxa"/>
            <w:shd w:val="clear" w:color="auto" w:fill="auto"/>
            <w:noWrap/>
          </w:tcPr>
          <w:p w14:paraId="5DB9369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43894" w:rsidRPr="0024034C" w14:paraId="7DD1E29E" w14:textId="77777777" w:rsidTr="00CE49D5">
        <w:trPr>
          <w:trHeight w:val="187"/>
          <w:jc w:val="center"/>
        </w:trPr>
        <w:tc>
          <w:tcPr>
            <w:tcW w:w="3397" w:type="dxa"/>
            <w:shd w:val="clear" w:color="auto" w:fill="auto"/>
            <w:noWrap/>
          </w:tcPr>
          <w:p w14:paraId="30F706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FBDD6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72C755B0" w14:textId="77777777" w:rsidTr="00CE49D5">
        <w:trPr>
          <w:trHeight w:val="187"/>
          <w:jc w:val="center"/>
        </w:trPr>
        <w:tc>
          <w:tcPr>
            <w:tcW w:w="3397" w:type="dxa"/>
            <w:shd w:val="clear" w:color="auto" w:fill="auto"/>
            <w:noWrap/>
          </w:tcPr>
          <w:p w14:paraId="77EFBFF4"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DC_2A_n66A</w:t>
            </w:r>
          </w:p>
          <w:p w14:paraId="022223E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DC_2A_n71A</w:t>
            </w:r>
          </w:p>
        </w:tc>
      </w:tr>
      <w:tr w:rsidR="00C43894" w:rsidRPr="0024034C" w14:paraId="542ACC5C" w14:textId="77777777" w:rsidTr="00CE49D5">
        <w:trPr>
          <w:trHeight w:val="187"/>
          <w:jc w:val="center"/>
        </w:trPr>
        <w:tc>
          <w:tcPr>
            <w:tcW w:w="3397" w:type="dxa"/>
            <w:shd w:val="clear" w:color="auto" w:fill="auto"/>
            <w:noWrap/>
          </w:tcPr>
          <w:p w14:paraId="642F30CE"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DC_48A_n66A</w:t>
            </w:r>
          </w:p>
        </w:tc>
      </w:tr>
      <w:tr w:rsidR="00C43894" w:rsidRPr="0024034C" w14:paraId="58A36699" w14:textId="77777777" w:rsidTr="00CE49D5">
        <w:trPr>
          <w:trHeight w:val="187"/>
          <w:jc w:val="center"/>
        </w:trPr>
        <w:tc>
          <w:tcPr>
            <w:tcW w:w="3397" w:type="dxa"/>
            <w:shd w:val="clear" w:color="auto" w:fill="auto"/>
            <w:noWrap/>
          </w:tcPr>
          <w:p w14:paraId="08EECC3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C43894" w:rsidRPr="0024034C" w:rsidRDefault="00C43894" w:rsidP="00CE49D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43894" w:rsidRPr="0024034C" w14:paraId="35B23138" w14:textId="77777777" w:rsidTr="00CE49D5">
        <w:trPr>
          <w:trHeight w:val="187"/>
          <w:jc w:val="center"/>
        </w:trPr>
        <w:tc>
          <w:tcPr>
            <w:tcW w:w="3397" w:type="dxa"/>
            <w:shd w:val="clear" w:color="auto" w:fill="auto"/>
            <w:noWrap/>
          </w:tcPr>
          <w:p w14:paraId="0FA3E0A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43894" w:rsidRPr="0024034C" w14:paraId="2EA17F0E" w14:textId="77777777" w:rsidTr="00CE49D5">
        <w:trPr>
          <w:trHeight w:val="187"/>
          <w:jc w:val="center"/>
        </w:trPr>
        <w:tc>
          <w:tcPr>
            <w:tcW w:w="3397" w:type="dxa"/>
            <w:shd w:val="clear" w:color="auto" w:fill="auto"/>
            <w:noWrap/>
          </w:tcPr>
          <w:p w14:paraId="10170DF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43894" w:rsidRPr="0024034C" w14:paraId="3D085B57" w14:textId="77777777" w:rsidTr="00CE49D5">
        <w:trPr>
          <w:trHeight w:val="187"/>
          <w:jc w:val="center"/>
        </w:trPr>
        <w:tc>
          <w:tcPr>
            <w:tcW w:w="3397" w:type="dxa"/>
            <w:shd w:val="clear" w:color="auto" w:fill="auto"/>
            <w:noWrap/>
          </w:tcPr>
          <w:p w14:paraId="049415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43894" w:rsidRPr="0024034C" w14:paraId="49736011" w14:textId="77777777" w:rsidTr="00CE49D5">
        <w:trPr>
          <w:trHeight w:val="187"/>
          <w:jc w:val="center"/>
        </w:trPr>
        <w:tc>
          <w:tcPr>
            <w:tcW w:w="3397" w:type="dxa"/>
            <w:shd w:val="clear" w:color="auto" w:fill="auto"/>
            <w:noWrap/>
          </w:tcPr>
          <w:p w14:paraId="04A4FEE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C43894" w:rsidRPr="0024034C" w:rsidRDefault="00C43894" w:rsidP="00CE49D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43894" w:rsidRPr="0024034C" w14:paraId="20170442" w14:textId="77777777" w:rsidTr="00CE49D5">
        <w:trPr>
          <w:trHeight w:val="187"/>
          <w:jc w:val="center"/>
        </w:trPr>
        <w:tc>
          <w:tcPr>
            <w:tcW w:w="3397" w:type="dxa"/>
            <w:shd w:val="clear" w:color="auto" w:fill="auto"/>
            <w:noWrap/>
          </w:tcPr>
          <w:p w14:paraId="6A39506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C43894" w:rsidRPr="0024034C" w14:paraId="5A4D5B16" w14:textId="77777777" w:rsidTr="00CE49D5">
        <w:trPr>
          <w:trHeight w:val="187"/>
          <w:jc w:val="center"/>
        </w:trPr>
        <w:tc>
          <w:tcPr>
            <w:tcW w:w="3397" w:type="dxa"/>
            <w:shd w:val="clear" w:color="auto" w:fill="auto"/>
            <w:noWrap/>
            <w:vAlign w:val="center"/>
          </w:tcPr>
          <w:p w14:paraId="275D49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DC_66A_n77A</w:t>
            </w:r>
          </w:p>
        </w:tc>
      </w:tr>
      <w:tr w:rsidR="00C43894" w:rsidRPr="0024034C" w14:paraId="581A49B7" w14:textId="77777777" w:rsidTr="00CE49D5">
        <w:trPr>
          <w:trHeight w:val="187"/>
          <w:jc w:val="center"/>
        </w:trPr>
        <w:tc>
          <w:tcPr>
            <w:tcW w:w="3397" w:type="dxa"/>
            <w:shd w:val="clear" w:color="auto" w:fill="auto"/>
            <w:noWrap/>
            <w:vAlign w:val="center"/>
          </w:tcPr>
          <w:p w14:paraId="64AC5280"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DC_66A_n77A</w:t>
            </w:r>
          </w:p>
        </w:tc>
      </w:tr>
      <w:tr w:rsidR="00C43894" w:rsidRPr="0024034C" w14:paraId="5034CF21" w14:textId="77777777" w:rsidTr="00CE49D5">
        <w:trPr>
          <w:trHeight w:val="187"/>
          <w:jc w:val="center"/>
        </w:trPr>
        <w:tc>
          <w:tcPr>
            <w:tcW w:w="3397" w:type="dxa"/>
            <w:shd w:val="clear" w:color="auto" w:fill="auto"/>
            <w:noWrap/>
          </w:tcPr>
          <w:p w14:paraId="038AC9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DC_2A-66A-(n)5AA</w:t>
            </w:r>
          </w:p>
          <w:p w14:paraId="7E565E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5CACAE8E" w14:textId="77777777" w:rsidTr="00CE49D5">
        <w:trPr>
          <w:trHeight w:val="187"/>
          <w:jc w:val="center"/>
        </w:trPr>
        <w:tc>
          <w:tcPr>
            <w:tcW w:w="3397" w:type="dxa"/>
            <w:shd w:val="clear" w:color="auto" w:fill="auto"/>
            <w:noWrap/>
          </w:tcPr>
          <w:p w14:paraId="14FB16A8"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5CAD170C" w14:textId="77777777" w:rsidTr="00CE49D5">
        <w:trPr>
          <w:trHeight w:val="187"/>
          <w:jc w:val="center"/>
        </w:trPr>
        <w:tc>
          <w:tcPr>
            <w:tcW w:w="3397" w:type="dxa"/>
            <w:shd w:val="clear" w:color="auto" w:fill="auto"/>
            <w:noWrap/>
          </w:tcPr>
          <w:p w14:paraId="67B17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3667B5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p>
          <w:p w14:paraId="4CA24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0841BA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43894" w:rsidRPr="0024034C" w14:paraId="7D6CF534" w14:textId="77777777" w:rsidTr="00CE49D5">
        <w:trPr>
          <w:trHeight w:val="187"/>
          <w:jc w:val="center"/>
        </w:trPr>
        <w:tc>
          <w:tcPr>
            <w:tcW w:w="3397" w:type="dxa"/>
            <w:shd w:val="clear" w:color="auto" w:fill="auto"/>
            <w:noWrap/>
            <w:vAlign w:val="center"/>
          </w:tcPr>
          <w:p w14:paraId="775A1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43894" w:rsidRPr="0024034C" w14:paraId="76DB5BEB" w14:textId="77777777" w:rsidTr="00CE49D5">
        <w:trPr>
          <w:trHeight w:val="187"/>
          <w:jc w:val="center"/>
        </w:trPr>
        <w:tc>
          <w:tcPr>
            <w:tcW w:w="3397" w:type="dxa"/>
            <w:shd w:val="clear" w:color="auto" w:fill="auto"/>
            <w:noWrap/>
          </w:tcPr>
          <w:p w14:paraId="5807C8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43894" w:rsidRPr="0024034C" w14:paraId="657F94B6" w14:textId="77777777" w:rsidTr="00CE49D5">
        <w:trPr>
          <w:trHeight w:val="187"/>
          <w:jc w:val="center"/>
        </w:trPr>
        <w:tc>
          <w:tcPr>
            <w:tcW w:w="3397" w:type="dxa"/>
            <w:shd w:val="clear" w:color="auto" w:fill="auto"/>
            <w:noWrap/>
          </w:tcPr>
          <w:p w14:paraId="5862343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1F6146B8" w14:textId="77777777" w:rsidTr="00CE49D5">
        <w:trPr>
          <w:trHeight w:val="187"/>
          <w:jc w:val="center"/>
        </w:trPr>
        <w:tc>
          <w:tcPr>
            <w:tcW w:w="3397" w:type="dxa"/>
            <w:shd w:val="clear" w:color="auto" w:fill="auto"/>
            <w:noWrap/>
          </w:tcPr>
          <w:p w14:paraId="25CB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DC_71A_n41A</w:t>
            </w:r>
          </w:p>
        </w:tc>
      </w:tr>
      <w:tr w:rsidR="00C43894"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C43894" w:rsidRPr="0024034C" w:rsidRDefault="00C43894" w:rsidP="00CE49D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DC_71A_n41A</w:t>
            </w:r>
          </w:p>
        </w:tc>
      </w:tr>
      <w:tr w:rsidR="00C43894" w:rsidRPr="0024034C" w14:paraId="3F8D208A" w14:textId="77777777" w:rsidTr="00CE49D5">
        <w:trPr>
          <w:trHeight w:val="187"/>
          <w:jc w:val="center"/>
        </w:trPr>
        <w:tc>
          <w:tcPr>
            <w:tcW w:w="3397" w:type="dxa"/>
            <w:shd w:val="clear" w:color="auto" w:fill="auto"/>
            <w:noWrap/>
          </w:tcPr>
          <w:p w14:paraId="6B372E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FEBE6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43894" w:rsidRPr="0024034C" w14:paraId="6D10F260" w14:textId="77777777" w:rsidTr="00CE49D5">
        <w:trPr>
          <w:trHeight w:val="187"/>
          <w:jc w:val="center"/>
        </w:trPr>
        <w:tc>
          <w:tcPr>
            <w:tcW w:w="3397" w:type="dxa"/>
            <w:shd w:val="clear" w:color="auto" w:fill="auto"/>
            <w:noWrap/>
          </w:tcPr>
          <w:p w14:paraId="242630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43894" w:rsidRPr="0024034C" w14:paraId="29566F2E" w14:textId="77777777" w:rsidTr="00CE49D5">
        <w:trPr>
          <w:trHeight w:val="187"/>
          <w:jc w:val="center"/>
        </w:trPr>
        <w:tc>
          <w:tcPr>
            <w:tcW w:w="3397" w:type="dxa"/>
            <w:shd w:val="clear" w:color="auto" w:fill="auto"/>
            <w:noWrap/>
          </w:tcPr>
          <w:p w14:paraId="3E2F30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57B3D870" w14:textId="77777777" w:rsidTr="00CE49D5">
        <w:trPr>
          <w:trHeight w:val="187"/>
          <w:jc w:val="center"/>
        </w:trPr>
        <w:tc>
          <w:tcPr>
            <w:tcW w:w="3397" w:type="dxa"/>
            <w:shd w:val="clear" w:color="auto" w:fill="auto"/>
            <w:noWrap/>
          </w:tcPr>
          <w:p w14:paraId="3FEE29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DC_(n)71AA</w:t>
            </w:r>
          </w:p>
        </w:tc>
      </w:tr>
      <w:tr w:rsidR="00C43894" w:rsidRPr="0024034C" w14:paraId="59EC9F9D" w14:textId="77777777" w:rsidTr="00CE49D5">
        <w:trPr>
          <w:trHeight w:val="187"/>
          <w:jc w:val="center"/>
        </w:trPr>
        <w:tc>
          <w:tcPr>
            <w:tcW w:w="3397" w:type="dxa"/>
            <w:shd w:val="clear" w:color="auto" w:fill="auto"/>
            <w:noWrap/>
          </w:tcPr>
          <w:p w14:paraId="2983132F"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43894" w:rsidRPr="0024034C" w14:paraId="07C57456" w14:textId="77777777" w:rsidTr="00CE49D5">
        <w:trPr>
          <w:trHeight w:val="187"/>
          <w:jc w:val="center"/>
        </w:trPr>
        <w:tc>
          <w:tcPr>
            <w:tcW w:w="3397" w:type="dxa"/>
            <w:shd w:val="clear" w:color="auto" w:fill="auto"/>
            <w:noWrap/>
          </w:tcPr>
          <w:p w14:paraId="65B41D8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43894" w:rsidRPr="0024034C" w14:paraId="47BF86EA" w14:textId="77777777" w:rsidTr="00CE49D5">
        <w:trPr>
          <w:trHeight w:val="187"/>
          <w:jc w:val="center"/>
        </w:trPr>
        <w:tc>
          <w:tcPr>
            <w:tcW w:w="3397" w:type="dxa"/>
            <w:shd w:val="clear" w:color="auto" w:fill="auto"/>
            <w:noWrap/>
          </w:tcPr>
          <w:p w14:paraId="3D0CBBF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43894" w:rsidRPr="0024034C" w14:paraId="0F8EE153" w14:textId="77777777" w:rsidTr="00CE49D5">
        <w:trPr>
          <w:trHeight w:val="187"/>
          <w:jc w:val="center"/>
        </w:trPr>
        <w:tc>
          <w:tcPr>
            <w:tcW w:w="3397" w:type="dxa"/>
            <w:shd w:val="clear" w:color="auto" w:fill="auto"/>
            <w:noWrap/>
          </w:tcPr>
          <w:p w14:paraId="19A7A21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43894" w:rsidRPr="0024034C" w14:paraId="5D8E39D5" w14:textId="77777777" w:rsidTr="00CE49D5">
        <w:trPr>
          <w:trHeight w:val="187"/>
          <w:jc w:val="center"/>
        </w:trPr>
        <w:tc>
          <w:tcPr>
            <w:tcW w:w="3397" w:type="dxa"/>
            <w:shd w:val="clear" w:color="auto" w:fill="auto"/>
            <w:noWrap/>
          </w:tcPr>
          <w:p w14:paraId="7766D74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011404B9" w14:textId="77777777" w:rsidTr="00CE49D5">
        <w:trPr>
          <w:trHeight w:val="187"/>
          <w:jc w:val="center"/>
        </w:trPr>
        <w:tc>
          <w:tcPr>
            <w:tcW w:w="3397" w:type="dxa"/>
            <w:shd w:val="clear" w:color="auto" w:fill="auto"/>
            <w:noWrap/>
          </w:tcPr>
          <w:p w14:paraId="344D7E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4F45E939" w14:textId="77777777" w:rsidTr="00CE49D5">
        <w:trPr>
          <w:trHeight w:val="187"/>
          <w:jc w:val="center"/>
        </w:trPr>
        <w:tc>
          <w:tcPr>
            <w:tcW w:w="3397" w:type="dxa"/>
            <w:shd w:val="clear" w:color="auto" w:fill="auto"/>
            <w:noWrap/>
          </w:tcPr>
          <w:p w14:paraId="7805EA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AE2B5C0" w14:textId="77777777" w:rsidTr="00CE49D5">
        <w:trPr>
          <w:trHeight w:val="187"/>
          <w:jc w:val="center"/>
        </w:trPr>
        <w:tc>
          <w:tcPr>
            <w:tcW w:w="3397" w:type="dxa"/>
            <w:shd w:val="clear" w:color="auto" w:fill="auto"/>
            <w:noWrap/>
          </w:tcPr>
          <w:p w14:paraId="48110C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A_n78A</w:t>
            </w:r>
          </w:p>
        </w:tc>
      </w:tr>
      <w:tr w:rsidR="00C43894" w:rsidRPr="0024034C" w14:paraId="108C280C" w14:textId="77777777" w:rsidTr="00CE49D5">
        <w:trPr>
          <w:trHeight w:val="187"/>
          <w:jc w:val="center"/>
        </w:trPr>
        <w:tc>
          <w:tcPr>
            <w:tcW w:w="3397" w:type="dxa"/>
            <w:shd w:val="clear" w:color="auto" w:fill="auto"/>
            <w:noWrap/>
            <w:vAlign w:val="center"/>
          </w:tcPr>
          <w:p w14:paraId="766362D5"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181447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5CFA7CA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56C3868F" w14:textId="77777777" w:rsidTr="00CE49D5">
        <w:trPr>
          <w:trHeight w:val="187"/>
          <w:jc w:val="center"/>
        </w:trPr>
        <w:tc>
          <w:tcPr>
            <w:tcW w:w="3397" w:type="dxa"/>
            <w:shd w:val="clear" w:color="auto" w:fill="auto"/>
            <w:noWrap/>
            <w:vAlign w:val="center"/>
          </w:tcPr>
          <w:p w14:paraId="6BE91BFD"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013BF6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746EB93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14A83E2D" w14:textId="77777777" w:rsidTr="00CE49D5">
        <w:trPr>
          <w:trHeight w:val="187"/>
          <w:jc w:val="center"/>
        </w:trPr>
        <w:tc>
          <w:tcPr>
            <w:tcW w:w="3397" w:type="dxa"/>
            <w:shd w:val="clear" w:color="auto" w:fill="auto"/>
            <w:noWrap/>
            <w:vAlign w:val="center"/>
          </w:tcPr>
          <w:p w14:paraId="260E07C6"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43894" w:rsidRPr="0024034C" w14:paraId="5EBF36AF" w14:textId="77777777" w:rsidTr="00CE49D5">
        <w:trPr>
          <w:trHeight w:val="187"/>
          <w:jc w:val="center"/>
        </w:trPr>
        <w:tc>
          <w:tcPr>
            <w:tcW w:w="3397" w:type="dxa"/>
            <w:shd w:val="clear" w:color="auto" w:fill="auto"/>
            <w:noWrap/>
          </w:tcPr>
          <w:p w14:paraId="15660AD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43894" w:rsidRPr="0024034C" w14:paraId="3F737F75" w14:textId="77777777" w:rsidTr="00CE49D5">
        <w:trPr>
          <w:trHeight w:val="187"/>
          <w:jc w:val="center"/>
        </w:trPr>
        <w:tc>
          <w:tcPr>
            <w:tcW w:w="3397" w:type="dxa"/>
            <w:shd w:val="clear" w:color="auto" w:fill="auto"/>
            <w:noWrap/>
            <w:vAlign w:val="center"/>
          </w:tcPr>
          <w:p w14:paraId="68A1B9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F5953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0D531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4DCCA8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DC_3A_n79A</w:t>
            </w:r>
          </w:p>
        </w:tc>
      </w:tr>
      <w:tr w:rsidR="00C43894" w:rsidRPr="0024034C" w14:paraId="540CF541" w14:textId="77777777" w:rsidTr="00CE49D5">
        <w:trPr>
          <w:trHeight w:val="187"/>
          <w:jc w:val="center"/>
        </w:trPr>
        <w:tc>
          <w:tcPr>
            <w:tcW w:w="3397" w:type="dxa"/>
            <w:shd w:val="clear" w:color="auto" w:fill="auto"/>
            <w:noWrap/>
          </w:tcPr>
          <w:p w14:paraId="4CED88F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4926EE2" w14:textId="77777777" w:rsidTr="00CE49D5">
        <w:trPr>
          <w:trHeight w:val="187"/>
          <w:jc w:val="center"/>
        </w:trPr>
        <w:tc>
          <w:tcPr>
            <w:tcW w:w="3397" w:type="dxa"/>
            <w:shd w:val="clear" w:color="auto" w:fill="auto"/>
            <w:noWrap/>
          </w:tcPr>
          <w:p w14:paraId="2B39F3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43894"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0160BADE" w14:textId="77777777" w:rsidTr="00CE49D5">
        <w:trPr>
          <w:trHeight w:val="187"/>
          <w:jc w:val="center"/>
        </w:trPr>
        <w:tc>
          <w:tcPr>
            <w:tcW w:w="3397" w:type="dxa"/>
            <w:shd w:val="clear" w:color="auto" w:fill="auto"/>
            <w:noWrap/>
            <w:vAlign w:val="center"/>
          </w:tcPr>
          <w:p w14:paraId="30254CC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C43894" w:rsidRPr="0024034C" w14:paraId="0CB5AAE1" w14:textId="77777777" w:rsidTr="00CE49D5">
        <w:trPr>
          <w:trHeight w:val="187"/>
          <w:jc w:val="center"/>
        </w:trPr>
        <w:tc>
          <w:tcPr>
            <w:tcW w:w="3397" w:type="dxa"/>
            <w:shd w:val="clear" w:color="auto" w:fill="auto"/>
            <w:noWrap/>
            <w:vAlign w:val="center"/>
          </w:tcPr>
          <w:p w14:paraId="76ED9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2ECB2E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43894"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024C2EBC" w14:textId="77777777" w:rsidTr="00CE49D5">
        <w:trPr>
          <w:trHeight w:val="187"/>
          <w:jc w:val="center"/>
        </w:trPr>
        <w:tc>
          <w:tcPr>
            <w:tcW w:w="3397" w:type="dxa"/>
            <w:shd w:val="clear" w:color="auto" w:fill="auto"/>
            <w:noWrap/>
          </w:tcPr>
          <w:p w14:paraId="7D80BD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02AE8387" w14:textId="77777777" w:rsidTr="00CE49D5">
        <w:trPr>
          <w:trHeight w:val="187"/>
          <w:jc w:val="center"/>
        </w:trPr>
        <w:tc>
          <w:tcPr>
            <w:tcW w:w="3397" w:type="dxa"/>
            <w:shd w:val="clear" w:color="auto" w:fill="auto"/>
            <w:noWrap/>
          </w:tcPr>
          <w:p w14:paraId="3FA9973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DC_7A_n78A</w:t>
            </w:r>
          </w:p>
        </w:tc>
      </w:tr>
      <w:tr w:rsidR="00C43894"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9BF9A83" w14:textId="77777777" w:rsidTr="00CE49D5">
        <w:trPr>
          <w:trHeight w:val="187"/>
          <w:jc w:val="center"/>
        </w:trPr>
        <w:tc>
          <w:tcPr>
            <w:tcW w:w="3397" w:type="dxa"/>
            <w:shd w:val="clear" w:color="auto" w:fill="auto"/>
            <w:noWrap/>
          </w:tcPr>
          <w:p w14:paraId="313505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DC_3A-7C_n1A-n78A</w:t>
            </w:r>
          </w:p>
          <w:p w14:paraId="5A1AEAF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43894" w:rsidRPr="0024034C" w:rsidDel="00E07672" w14:paraId="52D8DB37" w14:textId="77777777" w:rsidTr="00CE49D5">
        <w:trPr>
          <w:trHeight w:val="187"/>
          <w:jc w:val="center"/>
        </w:trPr>
        <w:tc>
          <w:tcPr>
            <w:tcW w:w="3397" w:type="dxa"/>
            <w:shd w:val="clear" w:color="auto" w:fill="auto"/>
            <w:noWrap/>
          </w:tcPr>
          <w:p w14:paraId="46978003"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66655E83" w14:textId="77777777" w:rsidTr="00CE49D5">
        <w:trPr>
          <w:trHeight w:val="187"/>
          <w:jc w:val="center"/>
        </w:trPr>
        <w:tc>
          <w:tcPr>
            <w:tcW w:w="3397" w:type="dxa"/>
            <w:shd w:val="clear" w:color="auto" w:fill="auto"/>
            <w:noWrap/>
            <w:vAlign w:val="center"/>
          </w:tcPr>
          <w:p w14:paraId="645EB40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43894" w:rsidRPr="0024034C" w14:paraId="46889CF4" w14:textId="77777777" w:rsidTr="00CE49D5">
        <w:trPr>
          <w:trHeight w:val="187"/>
          <w:jc w:val="center"/>
        </w:trPr>
        <w:tc>
          <w:tcPr>
            <w:tcW w:w="3397" w:type="dxa"/>
            <w:shd w:val="clear" w:color="auto" w:fill="auto"/>
            <w:noWrap/>
            <w:vAlign w:val="center"/>
          </w:tcPr>
          <w:p w14:paraId="59E7B16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88D0F17"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43894" w:rsidRPr="0024034C" w:rsidDel="00E07672" w14:paraId="2D47195A" w14:textId="77777777" w:rsidTr="00CE49D5">
        <w:trPr>
          <w:trHeight w:val="187"/>
          <w:jc w:val="center"/>
        </w:trPr>
        <w:tc>
          <w:tcPr>
            <w:tcW w:w="3397" w:type="dxa"/>
            <w:shd w:val="clear" w:color="auto" w:fill="auto"/>
            <w:noWrap/>
          </w:tcPr>
          <w:p w14:paraId="01FA0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43894" w:rsidRPr="0024034C" w:rsidDel="00E07672" w14:paraId="463C0E37" w14:textId="77777777" w:rsidTr="00CE49D5">
        <w:trPr>
          <w:trHeight w:val="187"/>
          <w:jc w:val="center"/>
        </w:trPr>
        <w:tc>
          <w:tcPr>
            <w:tcW w:w="3397" w:type="dxa"/>
            <w:shd w:val="clear" w:color="auto" w:fill="auto"/>
            <w:noWrap/>
          </w:tcPr>
          <w:p w14:paraId="1BA454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43894" w:rsidRPr="0024034C" w:rsidDel="00E07672" w14:paraId="322C4E5C" w14:textId="77777777" w:rsidTr="00CE49D5">
        <w:trPr>
          <w:trHeight w:val="187"/>
          <w:jc w:val="center"/>
        </w:trPr>
        <w:tc>
          <w:tcPr>
            <w:tcW w:w="3397" w:type="dxa"/>
            <w:shd w:val="clear" w:color="auto" w:fill="auto"/>
            <w:noWrap/>
          </w:tcPr>
          <w:p w14:paraId="70B966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rsidDel="00E07672" w14:paraId="35A491CC" w14:textId="77777777" w:rsidTr="00CE49D5">
        <w:trPr>
          <w:trHeight w:val="187"/>
          <w:jc w:val="center"/>
        </w:trPr>
        <w:tc>
          <w:tcPr>
            <w:tcW w:w="3397" w:type="dxa"/>
            <w:shd w:val="clear" w:color="auto" w:fill="auto"/>
            <w:noWrap/>
          </w:tcPr>
          <w:p w14:paraId="68C6FA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2FF0429" w14:textId="77777777" w:rsidTr="00CE49D5">
        <w:trPr>
          <w:trHeight w:val="187"/>
          <w:jc w:val="center"/>
        </w:trPr>
        <w:tc>
          <w:tcPr>
            <w:tcW w:w="3397" w:type="dxa"/>
            <w:shd w:val="clear" w:color="auto" w:fill="auto"/>
            <w:noWrap/>
          </w:tcPr>
          <w:p w14:paraId="057A14E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3508057" w14:textId="77777777" w:rsidTr="00CE49D5">
        <w:trPr>
          <w:trHeight w:val="187"/>
          <w:jc w:val="center"/>
        </w:trPr>
        <w:tc>
          <w:tcPr>
            <w:tcW w:w="3397" w:type="dxa"/>
            <w:shd w:val="clear" w:color="auto" w:fill="auto"/>
            <w:noWrap/>
          </w:tcPr>
          <w:p w14:paraId="596A13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7F87F0"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43894" w:rsidRPr="0024034C" w:rsidDel="00E07672" w14:paraId="25E9BC09" w14:textId="77777777" w:rsidTr="00CE49D5">
        <w:trPr>
          <w:trHeight w:val="187"/>
          <w:jc w:val="center"/>
        </w:trPr>
        <w:tc>
          <w:tcPr>
            <w:tcW w:w="3397" w:type="dxa"/>
            <w:shd w:val="clear" w:color="auto" w:fill="auto"/>
            <w:noWrap/>
          </w:tcPr>
          <w:p w14:paraId="325869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C43894" w:rsidRPr="0024034C" w:rsidRDefault="00C43894" w:rsidP="00CE49D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43894" w:rsidRPr="0024034C" w:rsidDel="00E07672" w14:paraId="2F62D208" w14:textId="77777777" w:rsidTr="00CE49D5">
        <w:trPr>
          <w:trHeight w:val="187"/>
          <w:jc w:val="center"/>
        </w:trPr>
        <w:tc>
          <w:tcPr>
            <w:tcW w:w="3397" w:type="dxa"/>
            <w:shd w:val="clear" w:color="auto" w:fill="auto"/>
            <w:noWrap/>
          </w:tcPr>
          <w:p w14:paraId="12DF75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43894" w:rsidRPr="0024034C" w:rsidDel="00E07672" w14:paraId="44D6A8D1" w14:textId="77777777" w:rsidTr="00CE49D5">
        <w:trPr>
          <w:trHeight w:val="187"/>
          <w:jc w:val="center"/>
        </w:trPr>
        <w:tc>
          <w:tcPr>
            <w:tcW w:w="3397" w:type="dxa"/>
            <w:shd w:val="clear" w:color="auto" w:fill="auto"/>
            <w:noWrap/>
          </w:tcPr>
          <w:p w14:paraId="7D205AD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C43894" w:rsidRPr="0024034C" w:rsidRDefault="00C43894" w:rsidP="00CE49D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43894" w:rsidRPr="0024034C" w:rsidDel="00E07672" w14:paraId="302CE036" w14:textId="77777777" w:rsidTr="00CE49D5">
        <w:trPr>
          <w:trHeight w:val="187"/>
          <w:jc w:val="center"/>
        </w:trPr>
        <w:tc>
          <w:tcPr>
            <w:tcW w:w="3397" w:type="dxa"/>
            <w:shd w:val="clear" w:color="auto" w:fill="auto"/>
            <w:noWrap/>
          </w:tcPr>
          <w:p w14:paraId="7357818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BACCF1A" w14:textId="77777777" w:rsidTr="00CE49D5">
        <w:trPr>
          <w:trHeight w:val="187"/>
          <w:jc w:val="center"/>
        </w:trPr>
        <w:tc>
          <w:tcPr>
            <w:tcW w:w="3397" w:type="dxa"/>
            <w:shd w:val="clear" w:color="auto" w:fill="auto"/>
            <w:noWrap/>
            <w:vAlign w:val="center"/>
          </w:tcPr>
          <w:p w14:paraId="1700C2D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C43894" w:rsidRPr="0024034C" w:rsidRDefault="00C43894" w:rsidP="00CE49D5">
            <w:pPr>
              <w:keepNext/>
              <w:keepLines/>
              <w:spacing w:after="0"/>
              <w:jc w:val="center"/>
              <w:rPr>
                <w:rFonts w:ascii="Arial" w:hAnsi="Arial"/>
                <w:sz w:val="18"/>
                <w:lang w:eastAsia="fi-FI"/>
              </w:rPr>
            </w:pPr>
          </w:p>
        </w:tc>
        <w:tc>
          <w:tcPr>
            <w:tcW w:w="3686" w:type="dxa"/>
            <w:vAlign w:val="center"/>
          </w:tcPr>
          <w:p w14:paraId="71C6F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43894"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rsidDel="00E07672" w14:paraId="5030DCFA" w14:textId="77777777" w:rsidTr="00CE49D5">
        <w:trPr>
          <w:trHeight w:val="187"/>
          <w:jc w:val="center"/>
        </w:trPr>
        <w:tc>
          <w:tcPr>
            <w:tcW w:w="3397" w:type="dxa"/>
            <w:shd w:val="clear" w:color="auto" w:fill="auto"/>
            <w:noWrap/>
          </w:tcPr>
          <w:p w14:paraId="7E1C24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DC_3A-7A-20A_n1A</w:t>
            </w:r>
          </w:p>
          <w:p w14:paraId="189FD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rsidDel="00E07672" w14:paraId="0AEF5370" w14:textId="77777777" w:rsidTr="00CE49D5">
        <w:trPr>
          <w:trHeight w:val="187"/>
          <w:jc w:val="center"/>
        </w:trPr>
        <w:tc>
          <w:tcPr>
            <w:tcW w:w="3397" w:type="dxa"/>
            <w:shd w:val="clear" w:color="auto" w:fill="auto"/>
            <w:noWrap/>
          </w:tcPr>
          <w:p w14:paraId="7D9A5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C43894" w:rsidRPr="0024034C" w:rsidRDefault="00C43894" w:rsidP="00CE49D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DC_20A_n28A</w:t>
            </w:r>
          </w:p>
        </w:tc>
      </w:tr>
      <w:tr w:rsidR="00C43894" w:rsidRPr="0024034C" w14:paraId="07904E1F" w14:textId="77777777" w:rsidTr="00CE49D5">
        <w:trPr>
          <w:trHeight w:val="187"/>
          <w:jc w:val="center"/>
        </w:trPr>
        <w:tc>
          <w:tcPr>
            <w:tcW w:w="3397" w:type="dxa"/>
            <w:shd w:val="clear" w:color="auto" w:fill="auto"/>
            <w:noWrap/>
          </w:tcPr>
          <w:p w14:paraId="2383E6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43894" w:rsidRPr="0024034C" w14:paraId="41718107" w14:textId="77777777" w:rsidTr="00CE49D5">
        <w:trPr>
          <w:trHeight w:val="187"/>
          <w:jc w:val="center"/>
        </w:trPr>
        <w:tc>
          <w:tcPr>
            <w:tcW w:w="3397" w:type="dxa"/>
            <w:shd w:val="clear" w:color="auto" w:fill="auto"/>
            <w:noWrap/>
          </w:tcPr>
          <w:p w14:paraId="4611BA80"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6C9D7D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70D616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603A8E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5EC7AD62" w14:textId="77777777" w:rsidTr="00CE49D5">
        <w:trPr>
          <w:trHeight w:val="187"/>
          <w:jc w:val="center"/>
        </w:trPr>
        <w:tc>
          <w:tcPr>
            <w:tcW w:w="3397" w:type="dxa"/>
            <w:shd w:val="clear" w:color="auto" w:fill="auto"/>
            <w:noWrap/>
          </w:tcPr>
          <w:p w14:paraId="3A6FC2B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A7895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F17CA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66982A9A" w14:textId="77777777" w:rsidTr="00CE49D5">
        <w:trPr>
          <w:trHeight w:val="187"/>
          <w:jc w:val="center"/>
        </w:trPr>
        <w:tc>
          <w:tcPr>
            <w:tcW w:w="3397" w:type="dxa"/>
            <w:shd w:val="clear" w:color="auto" w:fill="auto"/>
            <w:noWrap/>
          </w:tcPr>
          <w:p w14:paraId="2D537493"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43894" w:rsidRPr="0024034C" w14:paraId="3DFF144C" w14:textId="77777777" w:rsidTr="00CE49D5">
        <w:trPr>
          <w:trHeight w:val="187"/>
          <w:jc w:val="center"/>
        </w:trPr>
        <w:tc>
          <w:tcPr>
            <w:tcW w:w="3397" w:type="dxa"/>
            <w:shd w:val="clear" w:color="auto" w:fill="auto"/>
            <w:noWrap/>
          </w:tcPr>
          <w:p w14:paraId="1322D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43894" w:rsidRPr="0024034C" w14:paraId="317DF094" w14:textId="77777777" w:rsidTr="00CE49D5">
        <w:trPr>
          <w:trHeight w:val="187"/>
          <w:jc w:val="center"/>
        </w:trPr>
        <w:tc>
          <w:tcPr>
            <w:tcW w:w="3397" w:type="dxa"/>
            <w:shd w:val="clear" w:color="auto" w:fill="auto"/>
            <w:noWrap/>
          </w:tcPr>
          <w:p w14:paraId="7DBA75C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447E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DC_28A_n5A</w:t>
            </w:r>
          </w:p>
        </w:tc>
      </w:tr>
      <w:tr w:rsidR="00C43894" w:rsidRPr="0024034C" w14:paraId="290E03EA" w14:textId="77777777" w:rsidTr="00CE49D5">
        <w:trPr>
          <w:trHeight w:val="187"/>
          <w:jc w:val="center"/>
        </w:trPr>
        <w:tc>
          <w:tcPr>
            <w:tcW w:w="3397" w:type="dxa"/>
            <w:shd w:val="clear" w:color="auto" w:fill="auto"/>
            <w:noWrap/>
          </w:tcPr>
          <w:p w14:paraId="478331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449FE5CA" w14:textId="77777777" w:rsidTr="00CE49D5">
        <w:trPr>
          <w:trHeight w:val="187"/>
          <w:jc w:val="center"/>
        </w:trPr>
        <w:tc>
          <w:tcPr>
            <w:tcW w:w="3397" w:type="dxa"/>
            <w:shd w:val="clear" w:color="auto" w:fill="auto"/>
            <w:noWrap/>
          </w:tcPr>
          <w:p w14:paraId="19B8EB4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3530A8AF" w14:textId="77777777" w:rsidTr="00CE49D5">
        <w:trPr>
          <w:trHeight w:val="187"/>
          <w:jc w:val="center"/>
        </w:trPr>
        <w:tc>
          <w:tcPr>
            <w:tcW w:w="3397" w:type="dxa"/>
            <w:shd w:val="clear" w:color="auto" w:fill="auto"/>
            <w:noWrap/>
          </w:tcPr>
          <w:p w14:paraId="453F5C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ABB97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790629A9" w14:textId="77777777" w:rsidTr="00CE49D5">
        <w:trPr>
          <w:trHeight w:val="187"/>
          <w:jc w:val="center"/>
        </w:trPr>
        <w:tc>
          <w:tcPr>
            <w:tcW w:w="3397" w:type="dxa"/>
            <w:shd w:val="clear" w:color="auto" w:fill="auto"/>
            <w:noWrap/>
          </w:tcPr>
          <w:p w14:paraId="26C420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43894" w:rsidRPr="0024034C" w14:paraId="6FB51924" w14:textId="77777777" w:rsidTr="00CE49D5">
        <w:trPr>
          <w:trHeight w:val="187"/>
          <w:jc w:val="center"/>
        </w:trPr>
        <w:tc>
          <w:tcPr>
            <w:tcW w:w="3397" w:type="dxa"/>
            <w:shd w:val="clear" w:color="auto" w:fill="auto"/>
            <w:noWrap/>
          </w:tcPr>
          <w:p w14:paraId="7C792FE7" w14:textId="77777777" w:rsidR="00C43894" w:rsidRPr="0024034C" w:rsidRDefault="00C43894" w:rsidP="00CE49D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43894" w:rsidRPr="0024034C" w14:paraId="19B89020" w14:textId="77777777" w:rsidTr="00CE49D5">
        <w:trPr>
          <w:trHeight w:val="187"/>
          <w:jc w:val="center"/>
        </w:trPr>
        <w:tc>
          <w:tcPr>
            <w:tcW w:w="3397" w:type="dxa"/>
            <w:shd w:val="clear" w:color="auto" w:fill="auto"/>
            <w:noWrap/>
          </w:tcPr>
          <w:p w14:paraId="1192654E"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CD4C5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tc>
      </w:tr>
      <w:tr w:rsidR="00C43894" w:rsidRPr="0024034C" w14:paraId="72D8810D" w14:textId="77777777" w:rsidTr="00CE49D5">
        <w:trPr>
          <w:trHeight w:val="187"/>
          <w:jc w:val="center"/>
        </w:trPr>
        <w:tc>
          <w:tcPr>
            <w:tcW w:w="3397" w:type="dxa"/>
            <w:shd w:val="clear" w:color="auto" w:fill="auto"/>
            <w:noWrap/>
          </w:tcPr>
          <w:p w14:paraId="587DDC5D"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DC_7A_n28A</w:t>
            </w:r>
          </w:p>
        </w:tc>
      </w:tr>
      <w:tr w:rsidR="00C43894" w:rsidRPr="0024034C" w14:paraId="5D858D87" w14:textId="77777777" w:rsidTr="00CE49D5">
        <w:trPr>
          <w:trHeight w:val="187"/>
          <w:jc w:val="center"/>
        </w:trPr>
        <w:tc>
          <w:tcPr>
            <w:tcW w:w="3397" w:type="dxa"/>
            <w:shd w:val="clear" w:color="auto" w:fill="auto"/>
            <w:noWrap/>
          </w:tcPr>
          <w:p w14:paraId="76DBBE2A"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C43894" w:rsidRPr="0024034C" w:rsidRDefault="00C43894" w:rsidP="00CE49D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E29E6D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188912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DC_7A_n78A</w:t>
            </w:r>
          </w:p>
        </w:tc>
      </w:tr>
      <w:tr w:rsidR="00C43894" w:rsidRPr="0024034C" w14:paraId="2A23BF3F" w14:textId="77777777" w:rsidTr="00CE49D5">
        <w:trPr>
          <w:trHeight w:val="187"/>
          <w:jc w:val="center"/>
        </w:trPr>
        <w:tc>
          <w:tcPr>
            <w:tcW w:w="3397" w:type="dxa"/>
            <w:shd w:val="clear" w:color="auto" w:fill="auto"/>
            <w:noWrap/>
          </w:tcPr>
          <w:p w14:paraId="67935EF7" w14:textId="77777777" w:rsidR="00C43894" w:rsidRPr="0024034C" w:rsidRDefault="00C43894" w:rsidP="00CE49D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43894" w:rsidRPr="0024034C" w14:paraId="25626689" w14:textId="77777777" w:rsidTr="00CE49D5">
        <w:trPr>
          <w:trHeight w:val="187"/>
          <w:jc w:val="center"/>
        </w:trPr>
        <w:tc>
          <w:tcPr>
            <w:tcW w:w="3397" w:type="dxa"/>
            <w:shd w:val="clear" w:color="auto" w:fill="auto"/>
            <w:noWrap/>
          </w:tcPr>
          <w:p w14:paraId="386CA2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43894" w:rsidRPr="0024034C" w14:paraId="6E0758E9" w14:textId="77777777" w:rsidTr="00CE49D5">
        <w:trPr>
          <w:trHeight w:val="187"/>
          <w:jc w:val="center"/>
        </w:trPr>
        <w:tc>
          <w:tcPr>
            <w:tcW w:w="3397" w:type="dxa"/>
            <w:shd w:val="clear" w:color="auto" w:fill="auto"/>
            <w:noWrap/>
          </w:tcPr>
          <w:p w14:paraId="4B04516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14:paraId="26D3D1A3" w14:textId="77777777" w:rsidTr="00CE49D5">
        <w:trPr>
          <w:trHeight w:val="187"/>
          <w:jc w:val="center"/>
        </w:trPr>
        <w:tc>
          <w:tcPr>
            <w:tcW w:w="3397" w:type="dxa"/>
            <w:shd w:val="clear" w:color="auto" w:fill="auto"/>
            <w:noWrap/>
          </w:tcPr>
          <w:p w14:paraId="2AEAD0A4"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748BE9D" w14:textId="77777777" w:rsidTr="00CE49D5">
        <w:trPr>
          <w:trHeight w:val="187"/>
          <w:jc w:val="center"/>
        </w:trPr>
        <w:tc>
          <w:tcPr>
            <w:tcW w:w="3397" w:type="dxa"/>
            <w:shd w:val="clear" w:color="auto" w:fill="auto"/>
            <w:noWrap/>
          </w:tcPr>
          <w:p w14:paraId="271E19E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8D4AA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35619758" w14:textId="77777777" w:rsidTr="00CE49D5">
        <w:trPr>
          <w:trHeight w:val="187"/>
          <w:jc w:val="center"/>
        </w:trPr>
        <w:tc>
          <w:tcPr>
            <w:tcW w:w="3397" w:type="dxa"/>
            <w:shd w:val="clear" w:color="auto" w:fill="auto"/>
            <w:noWrap/>
          </w:tcPr>
          <w:p w14:paraId="3CC5759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DC_3A_n40A</w:t>
            </w:r>
          </w:p>
          <w:p w14:paraId="58D1A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7DBB0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0C585F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7ECAD85D" w14:textId="77777777" w:rsidTr="00CE49D5">
        <w:trPr>
          <w:trHeight w:val="187"/>
          <w:jc w:val="center"/>
        </w:trPr>
        <w:tc>
          <w:tcPr>
            <w:tcW w:w="3397" w:type="dxa"/>
            <w:shd w:val="clear" w:color="auto" w:fill="auto"/>
            <w:noWrap/>
          </w:tcPr>
          <w:p w14:paraId="7BF7D572"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DC_7A_n80A</w:t>
            </w:r>
          </w:p>
        </w:tc>
      </w:tr>
      <w:tr w:rsidR="00C43894" w:rsidRPr="0024034C" w14:paraId="7AC21FEF" w14:textId="77777777" w:rsidTr="00CE49D5">
        <w:trPr>
          <w:trHeight w:val="187"/>
          <w:jc w:val="center"/>
        </w:trPr>
        <w:tc>
          <w:tcPr>
            <w:tcW w:w="3397" w:type="dxa"/>
            <w:shd w:val="clear" w:color="auto" w:fill="auto"/>
            <w:noWrap/>
            <w:vAlign w:val="center"/>
          </w:tcPr>
          <w:p w14:paraId="46DB746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0E513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43894" w:rsidRPr="0024034C" w14:paraId="1BE2E9E2" w14:textId="77777777" w:rsidTr="00CE49D5">
        <w:trPr>
          <w:trHeight w:val="187"/>
          <w:jc w:val="center"/>
        </w:trPr>
        <w:tc>
          <w:tcPr>
            <w:tcW w:w="3397" w:type="dxa"/>
            <w:shd w:val="clear" w:color="auto" w:fill="auto"/>
            <w:noWrap/>
            <w:vAlign w:val="center"/>
          </w:tcPr>
          <w:p w14:paraId="04500665"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43894" w:rsidRPr="0024034C" w14:paraId="6B27E691" w14:textId="77777777" w:rsidTr="00CE49D5">
        <w:trPr>
          <w:trHeight w:val="187"/>
          <w:jc w:val="center"/>
        </w:trPr>
        <w:tc>
          <w:tcPr>
            <w:tcW w:w="3397" w:type="dxa"/>
            <w:shd w:val="clear" w:color="auto" w:fill="auto"/>
            <w:noWrap/>
          </w:tcPr>
          <w:p w14:paraId="6B3353B9"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43894"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15F77E03" w14:textId="77777777" w:rsidTr="00CE49D5">
        <w:trPr>
          <w:trHeight w:val="187"/>
          <w:jc w:val="center"/>
        </w:trPr>
        <w:tc>
          <w:tcPr>
            <w:tcW w:w="3397" w:type="dxa"/>
            <w:shd w:val="clear" w:color="auto" w:fill="auto"/>
            <w:noWrap/>
          </w:tcPr>
          <w:p w14:paraId="1E52FE9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B89C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0C7A45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43894" w:rsidRPr="0024034C" w14:paraId="53CA3600" w14:textId="77777777" w:rsidTr="00CE49D5">
        <w:trPr>
          <w:trHeight w:val="187"/>
          <w:jc w:val="center"/>
        </w:trPr>
        <w:tc>
          <w:tcPr>
            <w:tcW w:w="3397" w:type="dxa"/>
            <w:shd w:val="clear" w:color="auto" w:fill="auto"/>
            <w:noWrap/>
          </w:tcPr>
          <w:p w14:paraId="52A9F09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EFAD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DEC0D6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71CFBBA3" w14:textId="77777777" w:rsidTr="00CE49D5">
        <w:trPr>
          <w:trHeight w:val="187"/>
          <w:jc w:val="center"/>
        </w:trPr>
        <w:tc>
          <w:tcPr>
            <w:tcW w:w="3397" w:type="dxa"/>
            <w:shd w:val="clear" w:color="auto" w:fill="auto"/>
            <w:noWrap/>
          </w:tcPr>
          <w:p w14:paraId="0F869032"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B845C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FE5112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01FC266D" w14:textId="77777777" w:rsidTr="00CE49D5">
        <w:trPr>
          <w:trHeight w:val="187"/>
          <w:jc w:val="center"/>
        </w:trPr>
        <w:tc>
          <w:tcPr>
            <w:tcW w:w="3397" w:type="dxa"/>
            <w:shd w:val="clear" w:color="auto" w:fill="auto"/>
            <w:noWrap/>
          </w:tcPr>
          <w:p w14:paraId="495E5E7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76E06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302EAF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DC_20A_n1A</w:t>
            </w:r>
          </w:p>
        </w:tc>
      </w:tr>
      <w:tr w:rsidR="00C43894" w:rsidRPr="0024034C" w14:paraId="5B4355C9" w14:textId="77777777" w:rsidTr="00CE49D5">
        <w:trPr>
          <w:trHeight w:val="187"/>
          <w:jc w:val="center"/>
        </w:trPr>
        <w:tc>
          <w:tcPr>
            <w:tcW w:w="3397" w:type="dxa"/>
            <w:shd w:val="clear" w:color="auto" w:fill="auto"/>
            <w:noWrap/>
          </w:tcPr>
          <w:p w14:paraId="415AD54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43894" w:rsidRPr="0024034C" w14:paraId="48B84C3A" w14:textId="77777777" w:rsidTr="00CE49D5">
        <w:trPr>
          <w:trHeight w:val="187"/>
          <w:jc w:val="center"/>
        </w:trPr>
        <w:tc>
          <w:tcPr>
            <w:tcW w:w="3397" w:type="dxa"/>
            <w:shd w:val="clear" w:color="auto" w:fill="auto"/>
            <w:noWrap/>
          </w:tcPr>
          <w:p w14:paraId="413EEE3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467B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B6290B9" w14:textId="77777777" w:rsidTr="00CE49D5">
        <w:trPr>
          <w:trHeight w:val="187"/>
          <w:jc w:val="center"/>
        </w:trPr>
        <w:tc>
          <w:tcPr>
            <w:tcW w:w="3397" w:type="dxa"/>
            <w:shd w:val="clear" w:color="auto" w:fill="auto"/>
            <w:noWrap/>
          </w:tcPr>
          <w:p w14:paraId="615138B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256DF44" w14:textId="77777777" w:rsidTr="00CE49D5">
        <w:trPr>
          <w:trHeight w:val="187"/>
          <w:jc w:val="center"/>
        </w:trPr>
        <w:tc>
          <w:tcPr>
            <w:tcW w:w="3397" w:type="dxa"/>
            <w:shd w:val="clear" w:color="auto" w:fill="auto"/>
            <w:noWrap/>
            <w:vAlign w:val="center"/>
          </w:tcPr>
          <w:p w14:paraId="3F57060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68930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5812BFD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DC_28A_n78A</w:t>
            </w:r>
          </w:p>
        </w:tc>
      </w:tr>
      <w:tr w:rsidR="00C43894" w:rsidRPr="0024034C" w14:paraId="5B082F0D" w14:textId="77777777" w:rsidTr="00CE49D5">
        <w:trPr>
          <w:trHeight w:val="187"/>
          <w:jc w:val="center"/>
        </w:trPr>
        <w:tc>
          <w:tcPr>
            <w:tcW w:w="3397" w:type="dxa"/>
            <w:shd w:val="clear" w:color="auto" w:fill="auto"/>
            <w:noWrap/>
            <w:vAlign w:val="center"/>
          </w:tcPr>
          <w:p w14:paraId="39C022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E7FBB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7A6953CE" w14:textId="77777777" w:rsidTr="00CE49D5">
        <w:trPr>
          <w:trHeight w:val="187"/>
          <w:jc w:val="center"/>
        </w:trPr>
        <w:tc>
          <w:tcPr>
            <w:tcW w:w="3397" w:type="dxa"/>
            <w:shd w:val="clear" w:color="auto" w:fill="auto"/>
            <w:noWrap/>
            <w:vAlign w:val="center"/>
          </w:tcPr>
          <w:p w14:paraId="6401F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DC_8A_n1A</w:t>
            </w:r>
          </w:p>
        </w:tc>
      </w:tr>
      <w:tr w:rsidR="00C43894" w:rsidRPr="0024034C" w14:paraId="7CB8B3F6" w14:textId="77777777" w:rsidTr="00CE49D5">
        <w:trPr>
          <w:trHeight w:val="187"/>
          <w:jc w:val="center"/>
        </w:trPr>
        <w:tc>
          <w:tcPr>
            <w:tcW w:w="3397" w:type="dxa"/>
            <w:shd w:val="clear" w:color="auto" w:fill="auto"/>
            <w:noWrap/>
          </w:tcPr>
          <w:p w14:paraId="35C10D88" w14:textId="77777777" w:rsidR="00C43894" w:rsidRPr="0024034C" w:rsidRDefault="00C43894" w:rsidP="00CE49D5">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9FDE7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DC_8A_n28A</w:t>
            </w:r>
          </w:p>
        </w:tc>
      </w:tr>
      <w:tr w:rsidR="00C43894" w:rsidRPr="0024034C" w14:paraId="26A1DB50" w14:textId="77777777" w:rsidTr="00CE49D5">
        <w:trPr>
          <w:trHeight w:val="187"/>
          <w:jc w:val="center"/>
        </w:trPr>
        <w:tc>
          <w:tcPr>
            <w:tcW w:w="3397" w:type="dxa"/>
            <w:shd w:val="clear" w:color="auto" w:fill="auto"/>
            <w:noWrap/>
            <w:vAlign w:val="center"/>
          </w:tcPr>
          <w:p w14:paraId="54DCD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tc>
      </w:tr>
      <w:tr w:rsidR="00C43894" w:rsidRPr="0024034C" w14:paraId="5BB74DC6" w14:textId="77777777" w:rsidTr="00CE49D5">
        <w:trPr>
          <w:trHeight w:val="187"/>
          <w:jc w:val="center"/>
        </w:trPr>
        <w:tc>
          <w:tcPr>
            <w:tcW w:w="3397" w:type="dxa"/>
            <w:shd w:val="clear" w:color="auto" w:fill="auto"/>
            <w:noWrap/>
          </w:tcPr>
          <w:p w14:paraId="2A674D1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6EE5CBCC" w14:textId="77777777" w:rsidTr="00CE49D5">
        <w:trPr>
          <w:trHeight w:val="187"/>
          <w:jc w:val="center"/>
        </w:trPr>
        <w:tc>
          <w:tcPr>
            <w:tcW w:w="3397" w:type="dxa"/>
            <w:shd w:val="clear" w:color="auto" w:fill="auto"/>
            <w:noWrap/>
          </w:tcPr>
          <w:p w14:paraId="222F8271"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43894" w:rsidRPr="0024034C" w14:paraId="14B17254" w14:textId="77777777" w:rsidTr="00CE49D5">
        <w:trPr>
          <w:trHeight w:val="187"/>
          <w:jc w:val="center"/>
        </w:trPr>
        <w:tc>
          <w:tcPr>
            <w:tcW w:w="3397" w:type="dxa"/>
            <w:shd w:val="clear" w:color="auto" w:fill="auto"/>
            <w:noWrap/>
          </w:tcPr>
          <w:p w14:paraId="00C8410E"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9B1C2A5" w14:textId="77777777" w:rsidTr="00CE49D5">
        <w:trPr>
          <w:trHeight w:val="187"/>
          <w:jc w:val="center"/>
        </w:trPr>
        <w:tc>
          <w:tcPr>
            <w:tcW w:w="3397" w:type="dxa"/>
            <w:shd w:val="clear" w:color="auto" w:fill="auto"/>
            <w:noWrap/>
          </w:tcPr>
          <w:p w14:paraId="767BB47A"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ED9C775" w14:textId="77777777" w:rsidTr="00CE49D5">
        <w:trPr>
          <w:trHeight w:val="187"/>
          <w:jc w:val="center"/>
        </w:trPr>
        <w:tc>
          <w:tcPr>
            <w:tcW w:w="3397" w:type="dxa"/>
            <w:shd w:val="clear" w:color="auto" w:fill="auto"/>
            <w:noWrap/>
          </w:tcPr>
          <w:p w14:paraId="13851C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43894"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931C393"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DC_8A_n77A</w:t>
            </w:r>
          </w:p>
        </w:tc>
      </w:tr>
      <w:tr w:rsidR="00C43894" w:rsidRPr="0024034C" w14:paraId="22E07E9B" w14:textId="77777777" w:rsidTr="00CE49D5">
        <w:trPr>
          <w:trHeight w:val="187"/>
          <w:jc w:val="center"/>
        </w:trPr>
        <w:tc>
          <w:tcPr>
            <w:tcW w:w="3397" w:type="dxa"/>
            <w:shd w:val="clear" w:color="auto" w:fill="auto"/>
            <w:noWrap/>
          </w:tcPr>
          <w:p w14:paraId="134E35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A64AD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57FB75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tc>
      </w:tr>
      <w:tr w:rsidR="00C43894" w:rsidRPr="0024034C" w14:paraId="023530B0" w14:textId="77777777" w:rsidTr="00CE49D5">
        <w:trPr>
          <w:trHeight w:val="187"/>
          <w:jc w:val="center"/>
        </w:trPr>
        <w:tc>
          <w:tcPr>
            <w:tcW w:w="3397" w:type="dxa"/>
            <w:shd w:val="clear" w:color="auto" w:fill="auto"/>
            <w:noWrap/>
          </w:tcPr>
          <w:p w14:paraId="1965D34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DC_8A_n80A</w:t>
            </w:r>
          </w:p>
        </w:tc>
      </w:tr>
      <w:tr w:rsidR="00C43894" w:rsidRPr="0024034C" w14:paraId="5C6EA7B3" w14:textId="77777777" w:rsidTr="00CE49D5">
        <w:trPr>
          <w:trHeight w:val="187"/>
          <w:jc w:val="center"/>
        </w:trPr>
        <w:tc>
          <w:tcPr>
            <w:tcW w:w="3397" w:type="dxa"/>
            <w:shd w:val="clear" w:color="auto" w:fill="auto"/>
            <w:noWrap/>
          </w:tcPr>
          <w:p w14:paraId="4D9977F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ja-JP"/>
              </w:rPr>
              <w:t>DC_11A_n77A</w:t>
            </w:r>
          </w:p>
        </w:tc>
      </w:tr>
      <w:tr w:rsidR="00C43894" w:rsidRPr="0024034C" w14:paraId="1F136C15" w14:textId="77777777" w:rsidTr="00CE49D5">
        <w:trPr>
          <w:trHeight w:val="187"/>
          <w:jc w:val="center"/>
        </w:trPr>
        <w:tc>
          <w:tcPr>
            <w:tcW w:w="3397" w:type="dxa"/>
            <w:shd w:val="clear" w:color="auto" w:fill="auto"/>
            <w:noWrap/>
          </w:tcPr>
          <w:p w14:paraId="1C246C4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C598E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46560C8C" w14:textId="77777777" w:rsidTr="00CE49D5">
        <w:trPr>
          <w:trHeight w:val="187"/>
          <w:jc w:val="center"/>
        </w:trPr>
        <w:tc>
          <w:tcPr>
            <w:tcW w:w="3397" w:type="dxa"/>
            <w:shd w:val="clear" w:color="auto" w:fill="auto"/>
            <w:noWrap/>
          </w:tcPr>
          <w:p w14:paraId="4726271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C43894" w:rsidRPr="0024034C" w:rsidRDefault="00C43894" w:rsidP="00CE49D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01E93B1" w14:textId="77777777" w:rsidTr="00CE49D5">
        <w:trPr>
          <w:trHeight w:val="187"/>
          <w:jc w:val="center"/>
        </w:trPr>
        <w:tc>
          <w:tcPr>
            <w:tcW w:w="3397" w:type="dxa"/>
            <w:shd w:val="clear" w:color="auto" w:fill="auto"/>
            <w:noWrap/>
          </w:tcPr>
          <w:p w14:paraId="6E2C2D1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43894" w:rsidRPr="0024034C" w14:paraId="54B3E3E1" w14:textId="77777777" w:rsidTr="00CE49D5">
        <w:trPr>
          <w:trHeight w:val="187"/>
          <w:jc w:val="center"/>
        </w:trPr>
        <w:tc>
          <w:tcPr>
            <w:tcW w:w="3397" w:type="dxa"/>
            <w:shd w:val="clear" w:color="auto" w:fill="auto"/>
            <w:noWrap/>
          </w:tcPr>
          <w:p w14:paraId="4014C0EC"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43894" w:rsidRPr="0024034C" w14:paraId="2D28B877" w14:textId="77777777" w:rsidTr="00CE49D5">
        <w:trPr>
          <w:trHeight w:val="187"/>
          <w:jc w:val="center"/>
        </w:trPr>
        <w:tc>
          <w:tcPr>
            <w:tcW w:w="3397" w:type="dxa"/>
            <w:shd w:val="clear" w:color="auto" w:fill="auto"/>
            <w:noWrap/>
          </w:tcPr>
          <w:p w14:paraId="143A0E6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6A872D13" w14:textId="77777777" w:rsidTr="00CE49D5">
        <w:trPr>
          <w:trHeight w:val="187"/>
          <w:jc w:val="center"/>
        </w:trPr>
        <w:tc>
          <w:tcPr>
            <w:tcW w:w="3397" w:type="dxa"/>
            <w:shd w:val="clear" w:color="auto" w:fill="auto"/>
            <w:noWrap/>
          </w:tcPr>
          <w:p w14:paraId="0E397E88"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0C5932B5" w14:textId="77777777" w:rsidTr="00CE49D5">
        <w:trPr>
          <w:trHeight w:val="187"/>
          <w:jc w:val="center"/>
        </w:trPr>
        <w:tc>
          <w:tcPr>
            <w:tcW w:w="3397" w:type="dxa"/>
            <w:shd w:val="clear" w:color="auto" w:fill="auto"/>
            <w:noWrap/>
          </w:tcPr>
          <w:p w14:paraId="5ED91B2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537B4F31" w14:textId="77777777" w:rsidTr="00CE49D5">
        <w:trPr>
          <w:trHeight w:val="187"/>
          <w:jc w:val="center"/>
        </w:trPr>
        <w:tc>
          <w:tcPr>
            <w:tcW w:w="3397" w:type="dxa"/>
            <w:shd w:val="clear" w:color="auto" w:fill="auto"/>
            <w:noWrap/>
          </w:tcPr>
          <w:p w14:paraId="54FB0D7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4156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3EE56E01" w14:textId="77777777" w:rsidTr="00CE49D5">
        <w:trPr>
          <w:trHeight w:val="187"/>
          <w:jc w:val="center"/>
        </w:trPr>
        <w:tc>
          <w:tcPr>
            <w:tcW w:w="3397" w:type="dxa"/>
            <w:shd w:val="clear" w:color="auto" w:fill="auto"/>
            <w:noWrap/>
          </w:tcPr>
          <w:p w14:paraId="3C99FE6A"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115ECA10" w14:textId="77777777" w:rsidTr="00CE49D5">
        <w:trPr>
          <w:trHeight w:val="187"/>
          <w:jc w:val="center"/>
        </w:trPr>
        <w:tc>
          <w:tcPr>
            <w:tcW w:w="3397" w:type="dxa"/>
            <w:shd w:val="clear" w:color="auto" w:fill="auto"/>
            <w:noWrap/>
          </w:tcPr>
          <w:p w14:paraId="02B9EDD0"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523CA4" w14:textId="77777777" w:rsidTr="00CE49D5">
        <w:trPr>
          <w:trHeight w:val="187"/>
          <w:jc w:val="center"/>
        </w:trPr>
        <w:tc>
          <w:tcPr>
            <w:tcW w:w="3397" w:type="dxa"/>
            <w:shd w:val="clear" w:color="auto" w:fill="auto"/>
            <w:noWrap/>
          </w:tcPr>
          <w:p w14:paraId="7C7A70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0320A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4882A7D2" w14:textId="77777777" w:rsidTr="00CE49D5">
        <w:trPr>
          <w:trHeight w:val="187"/>
          <w:jc w:val="center"/>
        </w:trPr>
        <w:tc>
          <w:tcPr>
            <w:tcW w:w="3397" w:type="dxa"/>
            <w:shd w:val="clear" w:color="auto" w:fill="auto"/>
            <w:noWrap/>
          </w:tcPr>
          <w:p w14:paraId="6BED1E24"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2F4FB9AD" w14:textId="77777777" w:rsidTr="00CE49D5">
        <w:trPr>
          <w:trHeight w:val="187"/>
          <w:jc w:val="center"/>
        </w:trPr>
        <w:tc>
          <w:tcPr>
            <w:tcW w:w="3397" w:type="dxa"/>
            <w:shd w:val="clear" w:color="auto" w:fill="auto"/>
            <w:noWrap/>
          </w:tcPr>
          <w:p w14:paraId="576D06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3985205F" w14:textId="77777777" w:rsidTr="00CE49D5">
        <w:trPr>
          <w:trHeight w:val="187"/>
          <w:jc w:val="center"/>
        </w:trPr>
        <w:tc>
          <w:tcPr>
            <w:tcW w:w="3397" w:type="dxa"/>
            <w:shd w:val="clear" w:color="auto" w:fill="auto"/>
            <w:noWrap/>
          </w:tcPr>
          <w:p w14:paraId="438E36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1AA60CA1" w14:textId="77777777" w:rsidTr="00CE49D5">
        <w:trPr>
          <w:trHeight w:val="187"/>
          <w:jc w:val="center"/>
        </w:trPr>
        <w:tc>
          <w:tcPr>
            <w:tcW w:w="3397" w:type="dxa"/>
            <w:shd w:val="clear" w:color="auto" w:fill="auto"/>
            <w:noWrap/>
          </w:tcPr>
          <w:p w14:paraId="4337B5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DC_19A_n77A</w:t>
            </w:r>
          </w:p>
        </w:tc>
      </w:tr>
      <w:tr w:rsidR="00C43894" w:rsidRPr="0024034C" w14:paraId="6D32EE1D" w14:textId="77777777" w:rsidTr="00CE49D5">
        <w:trPr>
          <w:trHeight w:val="187"/>
          <w:jc w:val="center"/>
        </w:trPr>
        <w:tc>
          <w:tcPr>
            <w:tcW w:w="3397" w:type="dxa"/>
            <w:shd w:val="clear" w:color="auto" w:fill="auto"/>
            <w:noWrap/>
          </w:tcPr>
          <w:p w14:paraId="6F3F49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DC_19A_n78A</w:t>
            </w:r>
          </w:p>
        </w:tc>
      </w:tr>
      <w:tr w:rsidR="00C43894" w:rsidRPr="0024034C" w14:paraId="552916E2" w14:textId="77777777" w:rsidTr="00CE49D5">
        <w:trPr>
          <w:trHeight w:val="187"/>
          <w:jc w:val="center"/>
        </w:trPr>
        <w:tc>
          <w:tcPr>
            <w:tcW w:w="3397" w:type="dxa"/>
            <w:shd w:val="clear" w:color="auto" w:fill="auto"/>
            <w:noWrap/>
          </w:tcPr>
          <w:p w14:paraId="55E5D0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DC_19A_n79A</w:t>
            </w:r>
          </w:p>
        </w:tc>
      </w:tr>
      <w:tr w:rsidR="00C43894" w:rsidRPr="0024034C" w14:paraId="353AAFE3" w14:textId="77777777" w:rsidTr="00CE49D5">
        <w:trPr>
          <w:trHeight w:val="187"/>
          <w:jc w:val="center"/>
        </w:trPr>
        <w:tc>
          <w:tcPr>
            <w:tcW w:w="3397" w:type="dxa"/>
            <w:shd w:val="clear" w:color="auto" w:fill="auto"/>
            <w:noWrap/>
          </w:tcPr>
          <w:p w14:paraId="245FAFB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5E51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ED01121" w14:textId="77777777" w:rsidTr="00CE49D5">
        <w:trPr>
          <w:trHeight w:val="187"/>
          <w:jc w:val="center"/>
        </w:trPr>
        <w:tc>
          <w:tcPr>
            <w:tcW w:w="3397" w:type="dxa"/>
            <w:shd w:val="clear" w:color="auto" w:fill="auto"/>
            <w:noWrap/>
          </w:tcPr>
          <w:p w14:paraId="277A6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704CC7D7" w14:textId="77777777" w:rsidTr="00CE49D5">
        <w:trPr>
          <w:trHeight w:val="187"/>
          <w:jc w:val="center"/>
        </w:trPr>
        <w:tc>
          <w:tcPr>
            <w:tcW w:w="3397" w:type="dxa"/>
            <w:shd w:val="clear" w:color="auto" w:fill="auto"/>
            <w:noWrap/>
          </w:tcPr>
          <w:p w14:paraId="2F2DE3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FF2367" w14:textId="77777777" w:rsidTr="00CE49D5">
        <w:trPr>
          <w:trHeight w:val="187"/>
          <w:jc w:val="center"/>
        </w:trPr>
        <w:tc>
          <w:tcPr>
            <w:tcW w:w="3397" w:type="dxa"/>
            <w:shd w:val="clear" w:color="auto" w:fill="auto"/>
            <w:noWrap/>
          </w:tcPr>
          <w:p w14:paraId="4C9B69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2DDA4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9E533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49FC00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4A5B303A" w14:textId="77777777" w:rsidTr="00CE49D5">
        <w:trPr>
          <w:trHeight w:val="187"/>
          <w:jc w:val="center"/>
        </w:trPr>
        <w:tc>
          <w:tcPr>
            <w:tcW w:w="3397" w:type="dxa"/>
            <w:shd w:val="clear" w:color="auto" w:fill="auto"/>
            <w:noWrap/>
          </w:tcPr>
          <w:p w14:paraId="589EC7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480F6622" w14:textId="77777777" w:rsidTr="00CE49D5">
        <w:trPr>
          <w:trHeight w:val="187"/>
          <w:jc w:val="center"/>
        </w:trPr>
        <w:tc>
          <w:tcPr>
            <w:tcW w:w="3397" w:type="dxa"/>
            <w:shd w:val="clear" w:color="auto" w:fill="auto"/>
            <w:noWrap/>
          </w:tcPr>
          <w:p w14:paraId="275605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585EE0E8" w14:textId="77777777" w:rsidTr="00CE49D5">
        <w:trPr>
          <w:trHeight w:val="187"/>
          <w:jc w:val="center"/>
        </w:trPr>
        <w:tc>
          <w:tcPr>
            <w:tcW w:w="3397" w:type="dxa"/>
            <w:shd w:val="clear" w:color="auto" w:fill="auto"/>
            <w:noWrap/>
          </w:tcPr>
          <w:p w14:paraId="11CDFE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3A38240B" w14:textId="77777777" w:rsidTr="00CE49D5">
        <w:trPr>
          <w:trHeight w:val="187"/>
          <w:jc w:val="center"/>
        </w:trPr>
        <w:tc>
          <w:tcPr>
            <w:tcW w:w="3397" w:type="dxa"/>
            <w:shd w:val="clear" w:color="auto" w:fill="auto"/>
            <w:noWrap/>
          </w:tcPr>
          <w:p w14:paraId="4AE7090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260E6BA9" w14:textId="77777777" w:rsidTr="00CE49D5">
        <w:trPr>
          <w:trHeight w:val="187"/>
          <w:jc w:val="center"/>
        </w:trPr>
        <w:tc>
          <w:tcPr>
            <w:tcW w:w="3397" w:type="dxa"/>
            <w:shd w:val="clear" w:color="auto" w:fill="auto"/>
            <w:noWrap/>
          </w:tcPr>
          <w:p w14:paraId="16CB9FD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CBF35B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349EB09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46E9861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07CB110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43894"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26FE1B8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7D73CC2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5E6C15DD"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DC_3C_n1A</w:t>
            </w:r>
          </w:p>
          <w:p w14:paraId="738F988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rPr>
              <w:t>DC_20A_n28A</w:t>
            </w:r>
          </w:p>
        </w:tc>
      </w:tr>
      <w:tr w:rsidR="00C43894"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DC_3A-20A_n1A-n78A</w:t>
            </w:r>
          </w:p>
          <w:p w14:paraId="629F7758" w14:textId="77777777" w:rsidR="00C43894" w:rsidRPr="0024034C" w:rsidRDefault="00C43894" w:rsidP="00CE49D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C43894" w:rsidRPr="0024034C" w:rsidRDefault="00C43894" w:rsidP="00CE49D5">
            <w:pPr>
              <w:keepNext/>
              <w:keepLines/>
              <w:spacing w:after="0"/>
              <w:jc w:val="center"/>
              <w:rPr>
                <w:rFonts w:ascii="Arial" w:hAnsi="Arial" w:cs="Arial"/>
                <w:sz w:val="18"/>
              </w:rPr>
            </w:pPr>
            <w:r w:rsidRPr="0024034C">
              <w:rPr>
                <w:rFonts w:ascii="Arial" w:hAnsi="Arial"/>
                <w:sz w:val="18"/>
                <w:lang w:eastAsia="zh-CN"/>
              </w:rPr>
              <w:t>DC_3C_n78A</w:t>
            </w:r>
          </w:p>
        </w:tc>
      </w:tr>
      <w:tr w:rsidR="00C43894"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lang w:eastAsia="zh-CN"/>
              </w:rPr>
              <w:t>DC_20A_n28A</w:t>
            </w:r>
          </w:p>
        </w:tc>
      </w:tr>
      <w:tr w:rsidR="00C43894"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43894"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308DFFFE" w14:textId="77777777" w:rsidTr="00CE49D5">
        <w:trPr>
          <w:trHeight w:val="187"/>
          <w:jc w:val="center"/>
        </w:trPr>
        <w:tc>
          <w:tcPr>
            <w:tcW w:w="3397" w:type="dxa"/>
            <w:shd w:val="clear" w:color="auto" w:fill="auto"/>
            <w:noWrap/>
          </w:tcPr>
          <w:p w14:paraId="0FC19D0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6BEC4154" w14:textId="77777777" w:rsidTr="00CE49D5">
        <w:trPr>
          <w:trHeight w:val="187"/>
          <w:jc w:val="center"/>
        </w:trPr>
        <w:tc>
          <w:tcPr>
            <w:tcW w:w="3397" w:type="dxa"/>
            <w:shd w:val="clear" w:color="auto" w:fill="auto"/>
            <w:noWrap/>
          </w:tcPr>
          <w:p w14:paraId="52A2731D" w14:textId="77777777" w:rsidR="00C43894" w:rsidRPr="0024034C" w:rsidRDefault="00C43894" w:rsidP="00CE49D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D26F015"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43894" w:rsidRPr="0024034C" w14:paraId="07C5E9B6" w14:textId="77777777" w:rsidTr="00CE49D5">
        <w:trPr>
          <w:trHeight w:val="187"/>
          <w:jc w:val="center"/>
        </w:trPr>
        <w:tc>
          <w:tcPr>
            <w:tcW w:w="3397" w:type="dxa"/>
            <w:shd w:val="clear" w:color="auto" w:fill="auto"/>
            <w:noWrap/>
          </w:tcPr>
          <w:p w14:paraId="61933451" w14:textId="77777777" w:rsidR="00C43894" w:rsidRPr="0024034C" w:rsidRDefault="00C43894" w:rsidP="00CE49D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43894" w:rsidRPr="0024034C" w14:paraId="6F8B5B30" w14:textId="77777777" w:rsidTr="00CE49D5">
        <w:trPr>
          <w:trHeight w:val="187"/>
          <w:jc w:val="center"/>
        </w:trPr>
        <w:tc>
          <w:tcPr>
            <w:tcW w:w="3397" w:type="dxa"/>
            <w:shd w:val="clear" w:color="auto" w:fill="auto"/>
            <w:noWrap/>
          </w:tcPr>
          <w:p w14:paraId="4EA39B12"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43894" w:rsidRPr="0024034C" w14:paraId="1D453EE8" w14:textId="77777777" w:rsidTr="00CE49D5">
        <w:trPr>
          <w:trHeight w:val="187"/>
          <w:jc w:val="center"/>
        </w:trPr>
        <w:tc>
          <w:tcPr>
            <w:tcW w:w="3397" w:type="dxa"/>
            <w:shd w:val="clear" w:color="auto" w:fill="auto"/>
            <w:noWrap/>
          </w:tcPr>
          <w:p w14:paraId="5036264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BB3A8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640C15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43894" w:rsidRPr="0024034C" w14:paraId="526DA9A8" w14:textId="77777777" w:rsidTr="00CE49D5">
        <w:trPr>
          <w:trHeight w:val="187"/>
          <w:jc w:val="center"/>
        </w:trPr>
        <w:tc>
          <w:tcPr>
            <w:tcW w:w="3397" w:type="dxa"/>
            <w:shd w:val="clear" w:color="auto" w:fill="auto"/>
            <w:noWrap/>
          </w:tcPr>
          <w:p w14:paraId="773A1C5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DC_3A-20A-32A_n1A</w:t>
            </w:r>
          </w:p>
          <w:p w14:paraId="0B5EA0B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047414" w:rsidRPr="0024034C" w14:paraId="0B9DD694" w14:textId="77777777" w:rsidTr="00CE49D5">
        <w:trPr>
          <w:trHeight w:val="187"/>
          <w:jc w:val="center"/>
          <w:ins w:id="11" w:author="Paul Harris, Vodafone" w:date="2022-10-11T17:09:00Z"/>
        </w:trPr>
        <w:tc>
          <w:tcPr>
            <w:tcW w:w="3397" w:type="dxa"/>
            <w:tcBorders>
              <w:top w:val="single" w:sz="4" w:space="0" w:color="auto"/>
              <w:left w:val="single" w:sz="4" w:space="0" w:color="auto"/>
              <w:bottom w:val="single" w:sz="4" w:space="0" w:color="auto"/>
              <w:right w:val="single" w:sz="4" w:space="0" w:color="auto"/>
            </w:tcBorders>
            <w:noWrap/>
          </w:tcPr>
          <w:p w14:paraId="505E6A51" w14:textId="7DDB1E49" w:rsidR="00047414" w:rsidRPr="0024034C" w:rsidRDefault="00047414" w:rsidP="00CE49D5">
            <w:pPr>
              <w:keepNext/>
              <w:keepLines/>
              <w:spacing w:after="0"/>
              <w:jc w:val="center"/>
              <w:rPr>
                <w:ins w:id="12" w:author="Paul Harris, Vodafone" w:date="2022-10-11T17:09:00Z"/>
                <w:rFonts w:ascii="Arial" w:hAnsi="Arial"/>
                <w:sz w:val="18"/>
                <w:lang w:val="fi-FI" w:eastAsia="fi-FI"/>
              </w:rPr>
            </w:pPr>
            <w:ins w:id="13" w:author="Paul Harris, Vodafone" w:date="2022-10-11T17:09:00Z">
              <w:r>
                <w:rPr>
                  <w:rFonts w:ascii="Arial" w:hAnsi="Arial"/>
                  <w:sz w:val="18"/>
                  <w:lang w:val="fi-FI" w:eastAsia="fi-FI"/>
                </w:rPr>
                <w:t>DC_3A-20A-32A_n7A</w:t>
              </w:r>
            </w:ins>
          </w:p>
        </w:tc>
        <w:tc>
          <w:tcPr>
            <w:tcW w:w="3686" w:type="dxa"/>
            <w:tcBorders>
              <w:top w:val="single" w:sz="4" w:space="0" w:color="auto"/>
              <w:left w:val="single" w:sz="4" w:space="0" w:color="auto"/>
              <w:bottom w:val="single" w:sz="4" w:space="0" w:color="auto"/>
              <w:right w:val="single" w:sz="4" w:space="0" w:color="auto"/>
            </w:tcBorders>
          </w:tcPr>
          <w:p w14:paraId="25D2BFE9" w14:textId="77777777" w:rsidR="00047414" w:rsidRDefault="00047414" w:rsidP="00CE49D5">
            <w:pPr>
              <w:spacing w:after="0"/>
              <w:jc w:val="center"/>
              <w:rPr>
                <w:ins w:id="14" w:author="Paul Harris, Vodafone" w:date="2022-10-11T17:09:00Z"/>
                <w:rFonts w:ascii="Arial" w:hAnsi="Arial" w:cs="Arial"/>
                <w:color w:val="000000"/>
                <w:sz w:val="18"/>
                <w:szCs w:val="18"/>
              </w:rPr>
            </w:pPr>
            <w:ins w:id="15" w:author="Paul Harris, Vodafone" w:date="2022-10-11T17:09:00Z">
              <w:r>
                <w:rPr>
                  <w:rFonts w:ascii="Arial" w:hAnsi="Arial" w:cs="Arial"/>
                  <w:color w:val="000000"/>
                  <w:sz w:val="18"/>
                  <w:szCs w:val="18"/>
                </w:rPr>
                <w:t>DC_3A_n7A</w:t>
              </w:r>
            </w:ins>
          </w:p>
          <w:p w14:paraId="5121754C" w14:textId="312A9765" w:rsidR="00047414" w:rsidRPr="0024034C" w:rsidRDefault="00047414" w:rsidP="00CE49D5">
            <w:pPr>
              <w:spacing w:after="0"/>
              <w:jc w:val="center"/>
              <w:rPr>
                <w:ins w:id="16" w:author="Paul Harris, Vodafone" w:date="2022-10-11T17:09:00Z"/>
                <w:rFonts w:ascii="Arial" w:hAnsi="Arial" w:cs="Arial"/>
                <w:color w:val="000000"/>
                <w:sz w:val="18"/>
                <w:szCs w:val="18"/>
              </w:rPr>
            </w:pPr>
            <w:ins w:id="17" w:author="Paul Harris, Vodafone" w:date="2022-10-11T17:09:00Z">
              <w:r>
                <w:rPr>
                  <w:rFonts w:ascii="Arial" w:hAnsi="Arial" w:cs="Arial"/>
                  <w:color w:val="000000"/>
                  <w:sz w:val="18"/>
                  <w:szCs w:val="18"/>
                </w:rPr>
                <w:t>DC_20A</w:t>
              </w:r>
            </w:ins>
            <w:ins w:id="18" w:author="Paul Harris, Vodafone" w:date="2022-10-11T17:10:00Z">
              <w:r>
                <w:rPr>
                  <w:rFonts w:ascii="Arial" w:hAnsi="Arial" w:cs="Arial"/>
                  <w:color w:val="000000"/>
                  <w:sz w:val="18"/>
                  <w:szCs w:val="18"/>
                </w:rPr>
                <w:t>_n7A</w:t>
              </w:r>
            </w:ins>
          </w:p>
        </w:tc>
      </w:tr>
      <w:tr w:rsidR="00C43894"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43894" w:rsidRPr="0024034C" w14:paraId="5C53AAD7" w14:textId="77777777" w:rsidTr="00CE49D5">
        <w:trPr>
          <w:trHeight w:val="187"/>
          <w:jc w:val="center"/>
        </w:trPr>
        <w:tc>
          <w:tcPr>
            <w:tcW w:w="3397" w:type="dxa"/>
            <w:shd w:val="clear" w:color="auto" w:fill="auto"/>
            <w:noWrap/>
          </w:tcPr>
          <w:p w14:paraId="2A3396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153CE6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DC_20A_n78A</w:t>
            </w:r>
          </w:p>
        </w:tc>
      </w:tr>
      <w:tr w:rsidR="00C43894" w:rsidRPr="0024034C" w14:paraId="6FBFDE4F" w14:textId="77777777" w:rsidTr="00CE49D5">
        <w:trPr>
          <w:trHeight w:val="187"/>
          <w:jc w:val="center"/>
        </w:trPr>
        <w:tc>
          <w:tcPr>
            <w:tcW w:w="3397" w:type="dxa"/>
            <w:shd w:val="clear" w:color="auto" w:fill="auto"/>
            <w:noWrap/>
          </w:tcPr>
          <w:p w14:paraId="10CDD3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5F78B16C" w14:textId="77777777" w:rsidTr="00CE49D5">
        <w:trPr>
          <w:trHeight w:val="187"/>
          <w:jc w:val="center"/>
        </w:trPr>
        <w:tc>
          <w:tcPr>
            <w:tcW w:w="3397" w:type="dxa"/>
            <w:shd w:val="clear" w:color="auto" w:fill="auto"/>
            <w:noWrap/>
          </w:tcPr>
          <w:p w14:paraId="2EC0806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0C85CF6A" w14:textId="77777777" w:rsidTr="00CE49D5">
        <w:trPr>
          <w:trHeight w:val="187"/>
          <w:jc w:val="center"/>
        </w:trPr>
        <w:tc>
          <w:tcPr>
            <w:tcW w:w="3397" w:type="dxa"/>
            <w:shd w:val="clear" w:color="auto" w:fill="auto"/>
            <w:noWrap/>
          </w:tcPr>
          <w:p w14:paraId="343B630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43894" w:rsidRPr="0024034C" w14:paraId="6B01B0FB" w14:textId="77777777" w:rsidTr="00CE49D5">
        <w:trPr>
          <w:trHeight w:val="187"/>
          <w:jc w:val="center"/>
        </w:trPr>
        <w:tc>
          <w:tcPr>
            <w:tcW w:w="3397" w:type="dxa"/>
            <w:shd w:val="clear" w:color="auto" w:fill="auto"/>
            <w:noWrap/>
          </w:tcPr>
          <w:p w14:paraId="0472BA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14136AAF" w14:textId="77777777" w:rsidTr="00CE49D5">
        <w:trPr>
          <w:trHeight w:val="187"/>
          <w:jc w:val="center"/>
        </w:trPr>
        <w:tc>
          <w:tcPr>
            <w:tcW w:w="3397" w:type="dxa"/>
            <w:shd w:val="clear" w:color="auto" w:fill="auto"/>
            <w:noWrap/>
          </w:tcPr>
          <w:p w14:paraId="3AEF8B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7506742C" w14:textId="77777777" w:rsidTr="00CE49D5">
        <w:trPr>
          <w:trHeight w:val="187"/>
          <w:jc w:val="center"/>
        </w:trPr>
        <w:tc>
          <w:tcPr>
            <w:tcW w:w="3397" w:type="dxa"/>
            <w:shd w:val="clear" w:color="auto" w:fill="auto"/>
            <w:noWrap/>
          </w:tcPr>
          <w:p w14:paraId="47F06D4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43894" w:rsidRPr="0024034C" w14:paraId="7F583084" w14:textId="77777777" w:rsidTr="00CE49D5">
        <w:trPr>
          <w:trHeight w:val="187"/>
          <w:jc w:val="center"/>
        </w:trPr>
        <w:tc>
          <w:tcPr>
            <w:tcW w:w="3397" w:type="dxa"/>
            <w:shd w:val="clear" w:color="auto" w:fill="auto"/>
            <w:noWrap/>
          </w:tcPr>
          <w:p w14:paraId="13A3BD04"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B96EDD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43894" w:rsidRPr="0024034C" w14:paraId="22D39995" w14:textId="77777777" w:rsidTr="00CE49D5">
        <w:trPr>
          <w:trHeight w:val="187"/>
          <w:jc w:val="center"/>
        </w:trPr>
        <w:tc>
          <w:tcPr>
            <w:tcW w:w="3397" w:type="dxa"/>
            <w:shd w:val="clear" w:color="auto" w:fill="auto"/>
            <w:noWrap/>
            <w:vAlign w:val="center"/>
          </w:tcPr>
          <w:p w14:paraId="754A3BA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4C9D9588" w14:textId="77777777" w:rsidTr="00CE49D5">
        <w:trPr>
          <w:trHeight w:val="187"/>
          <w:jc w:val="center"/>
        </w:trPr>
        <w:tc>
          <w:tcPr>
            <w:tcW w:w="3397" w:type="dxa"/>
            <w:shd w:val="clear" w:color="auto" w:fill="auto"/>
            <w:noWrap/>
            <w:vAlign w:val="center"/>
          </w:tcPr>
          <w:p w14:paraId="2AB7A898"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13E79F55" w14:textId="77777777" w:rsidTr="00CE49D5">
        <w:trPr>
          <w:trHeight w:val="187"/>
          <w:jc w:val="center"/>
        </w:trPr>
        <w:tc>
          <w:tcPr>
            <w:tcW w:w="3397" w:type="dxa"/>
            <w:shd w:val="clear" w:color="auto" w:fill="auto"/>
            <w:noWrap/>
            <w:vAlign w:val="center"/>
          </w:tcPr>
          <w:p w14:paraId="547E5C3F"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3E0FFF85" w14:textId="77777777" w:rsidTr="00CE49D5">
        <w:trPr>
          <w:trHeight w:val="187"/>
          <w:jc w:val="center"/>
        </w:trPr>
        <w:tc>
          <w:tcPr>
            <w:tcW w:w="3397" w:type="dxa"/>
            <w:shd w:val="clear" w:color="auto" w:fill="auto"/>
            <w:noWrap/>
          </w:tcPr>
          <w:p w14:paraId="37D83A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61FCC4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38F8DB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5E4334CE" w14:textId="77777777" w:rsidTr="00CE49D5">
        <w:trPr>
          <w:trHeight w:val="187"/>
          <w:jc w:val="center"/>
        </w:trPr>
        <w:tc>
          <w:tcPr>
            <w:tcW w:w="3397" w:type="dxa"/>
            <w:shd w:val="clear" w:color="auto" w:fill="auto"/>
            <w:noWrap/>
          </w:tcPr>
          <w:p w14:paraId="06CA6757"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DC_21A_n77A</w:t>
            </w:r>
          </w:p>
        </w:tc>
      </w:tr>
      <w:tr w:rsidR="00C43894" w:rsidRPr="0024034C" w14:paraId="4BA9D4F3" w14:textId="77777777" w:rsidTr="00CE49D5">
        <w:trPr>
          <w:trHeight w:val="187"/>
          <w:jc w:val="center"/>
        </w:trPr>
        <w:tc>
          <w:tcPr>
            <w:tcW w:w="3397" w:type="dxa"/>
            <w:shd w:val="clear" w:color="auto" w:fill="auto"/>
            <w:noWrap/>
          </w:tcPr>
          <w:p w14:paraId="534DB74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DC_21A_n78A</w:t>
            </w:r>
          </w:p>
        </w:tc>
      </w:tr>
      <w:tr w:rsidR="00C43894" w:rsidRPr="0024034C" w14:paraId="18131A11" w14:textId="77777777" w:rsidTr="00CE49D5">
        <w:trPr>
          <w:trHeight w:val="187"/>
          <w:jc w:val="center"/>
        </w:trPr>
        <w:tc>
          <w:tcPr>
            <w:tcW w:w="3397" w:type="dxa"/>
            <w:shd w:val="clear" w:color="auto" w:fill="auto"/>
            <w:noWrap/>
          </w:tcPr>
          <w:p w14:paraId="4D5B5BF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DC_21A_n79A</w:t>
            </w:r>
          </w:p>
        </w:tc>
      </w:tr>
      <w:tr w:rsidR="00C43894"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43894"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43894" w:rsidRPr="0024034C" w14:paraId="5C4CAC13" w14:textId="77777777" w:rsidTr="00CE49D5">
        <w:trPr>
          <w:trHeight w:val="187"/>
          <w:jc w:val="center"/>
        </w:trPr>
        <w:tc>
          <w:tcPr>
            <w:tcW w:w="3397" w:type="dxa"/>
            <w:shd w:val="clear" w:color="auto" w:fill="auto"/>
            <w:noWrap/>
          </w:tcPr>
          <w:p w14:paraId="0D7F82C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43894" w:rsidRPr="0024034C" w14:paraId="24E5943B" w14:textId="77777777" w:rsidTr="00CE49D5">
        <w:trPr>
          <w:trHeight w:val="187"/>
          <w:jc w:val="center"/>
        </w:trPr>
        <w:tc>
          <w:tcPr>
            <w:tcW w:w="3397" w:type="dxa"/>
            <w:shd w:val="clear" w:color="auto" w:fill="auto"/>
            <w:noWrap/>
          </w:tcPr>
          <w:p w14:paraId="04723F8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3B7CF5AC" w14:textId="77777777" w:rsidTr="00CE49D5">
        <w:trPr>
          <w:trHeight w:val="187"/>
          <w:jc w:val="center"/>
        </w:trPr>
        <w:tc>
          <w:tcPr>
            <w:tcW w:w="3397" w:type="dxa"/>
            <w:shd w:val="clear" w:color="auto" w:fill="auto"/>
            <w:noWrap/>
          </w:tcPr>
          <w:p w14:paraId="167457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0BA05B5C" w14:textId="77777777" w:rsidTr="00CE49D5">
        <w:trPr>
          <w:trHeight w:val="187"/>
          <w:jc w:val="center"/>
        </w:trPr>
        <w:tc>
          <w:tcPr>
            <w:tcW w:w="3397" w:type="dxa"/>
            <w:shd w:val="clear" w:color="auto" w:fill="auto"/>
            <w:noWrap/>
          </w:tcPr>
          <w:p w14:paraId="43E99F3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48E42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DC_28A_n40A</w:t>
            </w:r>
          </w:p>
        </w:tc>
      </w:tr>
      <w:tr w:rsidR="00C43894" w:rsidRPr="0024034C" w14:paraId="7375CC14" w14:textId="77777777" w:rsidTr="00CE49D5">
        <w:trPr>
          <w:trHeight w:val="187"/>
          <w:jc w:val="center"/>
        </w:trPr>
        <w:tc>
          <w:tcPr>
            <w:tcW w:w="3397" w:type="dxa"/>
            <w:shd w:val="clear" w:color="auto" w:fill="auto"/>
            <w:noWrap/>
            <w:vAlign w:val="center"/>
          </w:tcPr>
          <w:p w14:paraId="21DD85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0360612C" w14:textId="77777777" w:rsidTr="00CE49D5">
        <w:trPr>
          <w:trHeight w:val="187"/>
          <w:jc w:val="center"/>
        </w:trPr>
        <w:tc>
          <w:tcPr>
            <w:tcW w:w="3397" w:type="dxa"/>
            <w:shd w:val="clear" w:color="auto" w:fill="auto"/>
            <w:noWrap/>
            <w:vAlign w:val="center"/>
          </w:tcPr>
          <w:p w14:paraId="0923154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575772EA" w14:textId="77777777" w:rsidTr="00CE49D5">
        <w:trPr>
          <w:trHeight w:val="187"/>
          <w:jc w:val="center"/>
        </w:trPr>
        <w:tc>
          <w:tcPr>
            <w:tcW w:w="3397" w:type="dxa"/>
            <w:shd w:val="clear" w:color="auto" w:fill="auto"/>
            <w:noWrap/>
          </w:tcPr>
          <w:p w14:paraId="237C84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DC_28A_n78A</w:t>
            </w:r>
          </w:p>
        </w:tc>
      </w:tr>
      <w:tr w:rsidR="00C43894" w:rsidRPr="0024034C" w14:paraId="6F694960" w14:textId="77777777" w:rsidTr="00CE49D5">
        <w:trPr>
          <w:trHeight w:val="187"/>
          <w:jc w:val="center"/>
        </w:trPr>
        <w:tc>
          <w:tcPr>
            <w:tcW w:w="3397" w:type="dxa"/>
            <w:shd w:val="clear" w:color="auto" w:fill="auto"/>
            <w:noWrap/>
          </w:tcPr>
          <w:p w14:paraId="50E05944"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43894"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C43894" w:rsidRPr="0024034C" w:rsidRDefault="00C43894" w:rsidP="00CE49D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43894" w:rsidRPr="0024034C" w14:paraId="485C7106" w14:textId="77777777" w:rsidTr="00CE49D5">
        <w:trPr>
          <w:trHeight w:val="187"/>
          <w:jc w:val="center"/>
        </w:trPr>
        <w:tc>
          <w:tcPr>
            <w:tcW w:w="3397" w:type="dxa"/>
            <w:shd w:val="clear" w:color="auto" w:fill="auto"/>
            <w:noWrap/>
          </w:tcPr>
          <w:p w14:paraId="68812130"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3006B4D3" w14:textId="77777777" w:rsidTr="00CE49D5">
        <w:trPr>
          <w:trHeight w:val="187"/>
          <w:jc w:val="center"/>
        </w:trPr>
        <w:tc>
          <w:tcPr>
            <w:tcW w:w="3397" w:type="dxa"/>
            <w:shd w:val="clear" w:color="auto" w:fill="auto"/>
            <w:noWrap/>
          </w:tcPr>
          <w:p w14:paraId="2D4B083D"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4E144BF8" w14:textId="77777777" w:rsidTr="00CE49D5">
        <w:trPr>
          <w:trHeight w:val="187"/>
          <w:jc w:val="center"/>
        </w:trPr>
        <w:tc>
          <w:tcPr>
            <w:tcW w:w="3397" w:type="dxa"/>
            <w:shd w:val="clear" w:color="auto" w:fill="auto"/>
            <w:noWrap/>
          </w:tcPr>
          <w:p w14:paraId="0C53D71A"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6FA8C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266BA426" w14:textId="77777777" w:rsidTr="00CE49D5">
        <w:trPr>
          <w:trHeight w:val="187"/>
          <w:jc w:val="center"/>
        </w:trPr>
        <w:tc>
          <w:tcPr>
            <w:tcW w:w="3397" w:type="dxa"/>
            <w:shd w:val="clear" w:color="auto" w:fill="auto"/>
            <w:noWrap/>
          </w:tcPr>
          <w:p w14:paraId="7BB34C12" w14:textId="77777777" w:rsidR="00C43894" w:rsidRPr="0024034C" w:rsidRDefault="00C43894" w:rsidP="00CE49D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C43894" w:rsidRPr="0024034C" w:rsidRDefault="00C43894" w:rsidP="00CE49D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C43894" w:rsidRPr="0024034C" w:rsidRDefault="00C43894" w:rsidP="00CE49D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43894" w:rsidRPr="0024034C" w14:paraId="403D615E" w14:textId="77777777" w:rsidTr="00CE49D5">
        <w:trPr>
          <w:trHeight w:val="187"/>
          <w:jc w:val="center"/>
        </w:trPr>
        <w:tc>
          <w:tcPr>
            <w:tcW w:w="3397" w:type="dxa"/>
            <w:shd w:val="clear" w:color="auto" w:fill="auto"/>
            <w:noWrap/>
          </w:tcPr>
          <w:p w14:paraId="0A8518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3311C02" w14:textId="77777777" w:rsidTr="00CE49D5">
        <w:trPr>
          <w:trHeight w:val="187"/>
          <w:jc w:val="center"/>
        </w:trPr>
        <w:tc>
          <w:tcPr>
            <w:tcW w:w="3397" w:type="dxa"/>
            <w:shd w:val="clear" w:color="auto" w:fill="auto"/>
            <w:noWrap/>
          </w:tcPr>
          <w:p w14:paraId="0DCD212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DC_28A_n78A</w:t>
            </w:r>
          </w:p>
        </w:tc>
      </w:tr>
      <w:tr w:rsidR="00C43894" w:rsidRPr="0024034C" w14:paraId="502B5AAD" w14:textId="77777777" w:rsidTr="00CE49D5">
        <w:trPr>
          <w:trHeight w:val="187"/>
          <w:jc w:val="center"/>
        </w:trPr>
        <w:tc>
          <w:tcPr>
            <w:tcW w:w="3397" w:type="dxa"/>
            <w:shd w:val="clear" w:color="auto" w:fill="auto"/>
            <w:noWrap/>
          </w:tcPr>
          <w:p w14:paraId="3E0C64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43894"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7283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DC_28A_n77A</w:t>
            </w:r>
          </w:p>
        </w:tc>
      </w:tr>
      <w:tr w:rsidR="00C43894"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DC_28A_n78A</w:t>
            </w:r>
          </w:p>
        </w:tc>
      </w:tr>
      <w:tr w:rsidR="00C43894" w:rsidRPr="0024034C" w14:paraId="244D6E2C" w14:textId="77777777" w:rsidTr="00CE49D5">
        <w:trPr>
          <w:trHeight w:val="187"/>
          <w:jc w:val="center"/>
        </w:trPr>
        <w:tc>
          <w:tcPr>
            <w:tcW w:w="3397" w:type="dxa"/>
            <w:shd w:val="clear" w:color="auto" w:fill="auto"/>
            <w:noWrap/>
          </w:tcPr>
          <w:p w14:paraId="782F4F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DC_28A_n79A</w:t>
            </w:r>
          </w:p>
        </w:tc>
      </w:tr>
      <w:tr w:rsidR="00C43894" w:rsidRPr="0024034C" w14:paraId="29621E9B" w14:textId="77777777" w:rsidTr="00CE49D5">
        <w:trPr>
          <w:trHeight w:val="187"/>
          <w:jc w:val="center"/>
        </w:trPr>
        <w:tc>
          <w:tcPr>
            <w:tcW w:w="3397" w:type="dxa"/>
            <w:shd w:val="clear" w:color="auto" w:fill="auto"/>
            <w:noWrap/>
            <w:vAlign w:val="center"/>
          </w:tcPr>
          <w:p w14:paraId="498854D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06B32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B71D76D"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72763A6C" w14:textId="77777777" w:rsidTr="00CE49D5">
        <w:trPr>
          <w:trHeight w:val="187"/>
          <w:jc w:val="center"/>
        </w:trPr>
        <w:tc>
          <w:tcPr>
            <w:tcW w:w="3397" w:type="dxa"/>
            <w:shd w:val="clear" w:color="auto" w:fill="auto"/>
            <w:noWrap/>
            <w:vAlign w:val="center"/>
          </w:tcPr>
          <w:p w14:paraId="343CE80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002CE92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3E15122E" w14:textId="77777777" w:rsidTr="00CE49D5">
        <w:trPr>
          <w:trHeight w:val="187"/>
          <w:jc w:val="center"/>
        </w:trPr>
        <w:tc>
          <w:tcPr>
            <w:tcW w:w="3397" w:type="dxa"/>
            <w:shd w:val="clear" w:color="auto" w:fill="auto"/>
            <w:noWrap/>
          </w:tcPr>
          <w:p w14:paraId="3CAC413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DC_3A_n28A</w:t>
            </w:r>
          </w:p>
        </w:tc>
      </w:tr>
      <w:tr w:rsidR="00C43894" w:rsidRPr="0024034C" w14:paraId="746FBA77" w14:textId="77777777" w:rsidTr="00CE49D5">
        <w:trPr>
          <w:trHeight w:val="187"/>
          <w:jc w:val="center"/>
        </w:trPr>
        <w:tc>
          <w:tcPr>
            <w:tcW w:w="3397" w:type="dxa"/>
            <w:shd w:val="clear" w:color="auto" w:fill="auto"/>
            <w:noWrap/>
          </w:tcPr>
          <w:p w14:paraId="496745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9D000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DC_3C_n1A</w:t>
            </w:r>
          </w:p>
        </w:tc>
      </w:tr>
      <w:tr w:rsidR="00C43894" w:rsidRPr="0024034C" w14:paraId="21A7A946" w14:textId="77777777" w:rsidTr="00CE49D5">
        <w:trPr>
          <w:trHeight w:val="187"/>
          <w:jc w:val="center"/>
        </w:trPr>
        <w:tc>
          <w:tcPr>
            <w:tcW w:w="3397" w:type="dxa"/>
            <w:shd w:val="clear" w:color="auto" w:fill="auto"/>
            <w:noWrap/>
          </w:tcPr>
          <w:p w14:paraId="7D5162EF" w14:textId="77777777" w:rsidR="00C43894" w:rsidRPr="0024034C" w:rsidRDefault="00C43894" w:rsidP="00CE49D5">
            <w:pPr>
              <w:keepNext/>
              <w:keepLines/>
              <w:spacing w:after="0"/>
              <w:jc w:val="center"/>
              <w:rPr>
                <w:rFonts w:ascii="Arial" w:hAnsi="Arial"/>
                <w:b/>
                <w:sz w:val="18"/>
                <w:lang w:val="fi-FI" w:eastAsia="fi-FI"/>
              </w:rPr>
            </w:pPr>
            <w:bookmarkStart w:id="19" w:name="OLE_LINK64"/>
            <w:bookmarkStart w:id="20" w:name="OLE_LINK65"/>
            <w:bookmarkStart w:id="21" w:name="OLE_LINK66"/>
            <w:r w:rsidRPr="0024034C">
              <w:rPr>
                <w:rFonts w:ascii="Arial" w:hAnsi="Arial"/>
                <w:sz w:val="18"/>
                <w:lang w:val="fi-FI" w:eastAsia="fi-FI"/>
              </w:rPr>
              <w:t>DC_3A-32A-38A_n28A</w:t>
            </w:r>
            <w:bookmarkEnd w:id="19"/>
            <w:bookmarkEnd w:id="20"/>
            <w:bookmarkEnd w:id="21"/>
          </w:p>
          <w:p w14:paraId="364D66D5"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43894" w:rsidRPr="0024034C" w14:paraId="1FB32D2D" w14:textId="77777777" w:rsidTr="00CE49D5">
        <w:trPr>
          <w:trHeight w:val="187"/>
          <w:jc w:val="center"/>
        </w:trPr>
        <w:tc>
          <w:tcPr>
            <w:tcW w:w="3397" w:type="dxa"/>
            <w:shd w:val="clear" w:color="auto" w:fill="auto"/>
            <w:noWrap/>
            <w:vAlign w:val="center"/>
          </w:tcPr>
          <w:p w14:paraId="3815B407"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5A99676C" w14:textId="77777777" w:rsidTr="00CE49D5">
        <w:trPr>
          <w:trHeight w:val="187"/>
          <w:jc w:val="center"/>
        </w:trPr>
        <w:tc>
          <w:tcPr>
            <w:tcW w:w="3397" w:type="dxa"/>
            <w:shd w:val="clear" w:color="auto" w:fill="auto"/>
            <w:noWrap/>
            <w:vAlign w:val="center"/>
          </w:tcPr>
          <w:p w14:paraId="37D8E9FF"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CD7DF1" w14:textId="77777777" w:rsidTr="00CE49D5">
        <w:trPr>
          <w:trHeight w:val="187"/>
          <w:jc w:val="center"/>
        </w:trPr>
        <w:tc>
          <w:tcPr>
            <w:tcW w:w="3397" w:type="dxa"/>
            <w:shd w:val="clear" w:color="auto" w:fill="auto"/>
            <w:noWrap/>
          </w:tcPr>
          <w:p w14:paraId="4A2187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DC_3A_n41A</w:t>
            </w:r>
          </w:p>
          <w:p w14:paraId="40E3EB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792ADCDB" w14:textId="77777777" w:rsidTr="00CE49D5">
        <w:trPr>
          <w:trHeight w:val="187"/>
          <w:jc w:val="center"/>
        </w:trPr>
        <w:tc>
          <w:tcPr>
            <w:tcW w:w="3397" w:type="dxa"/>
            <w:shd w:val="clear" w:color="auto" w:fill="auto"/>
            <w:noWrap/>
          </w:tcPr>
          <w:p w14:paraId="206539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11208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4F0B7517" w14:textId="77777777" w:rsidTr="00CE49D5">
        <w:trPr>
          <w:trHeight w:val="187"/>
          <w:jc w:val="center"/>
        </w:trPr>
        <w:tc>
          <w:tcPr>
            <w:tcW w:w="3397" w:type="dxa"/>
            <w:shd w:val="clear" w:color="auto" w:fill="auto"/>
            <w:noWrap/>
          </w:tcPr>
          <w:p w14:paraId="7C67A7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020E7B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43894" w:rsidRPr="0024034C" w14:paraId="6D8F8FE3" w14:textId="77777777" w:rsidTr="00CE49D5">
        <w:trPr>
          <w:trHeight w:val="187"/>
          <w:jc w:val="center"/>
        </w:trPr>
        <w:tc>
          <w:tcPr>
            <w:tcW w:w="3397" w:type="dxa"/>
            <w:shd w:val="clear" w:color="auto" w:fill="auto"/>
            <w:noWrap/>
          </w:tcPr>
          <w:p w14:paraId="0597CE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342200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730B37BD" w14:textId="77777777" w:rsidTr="00CE49D5">
        <w:trPr>
          <w:trHeight w:val="187"/>
          <w:jc w:val="center"/>
        </w:trPr>
        <w:tc>
          <w:tcPr>
            <w:tcW w:w="3397" w:type="dxa"/>
            <w:shd w:val="clear" w:color="auto" w:fill="auto"/>
            <w:noWrap/>
          </w:tcPr>
          <w:p w14:paraId="378FF4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7D9A31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43894" w:rsidRPr="0024034C" w14:paraId="325E0EF0" w14:textId="77777777" w:rsidTr="00CE49D5">
        <w:trPr>
          <w:trHeight w:val="187"/>
          <w:jc w:val="center"/>
        </w:trPr>
        <w:tc>
          <w:tcPr>
            <w:tcW w:w="3397" w:type="dxa"/>
            <w:shd w:val="clear" w:color="auto" w:fill="auto"/>
            <w:noWrap/>
          </w:tcPr>
          <w:p w14:paraId="10663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C43894" w:rsidRPr="0024034C" w:rsidRDefault="00C43894" w:rsidP="00CE49D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43894" w:rsidRPr="0024034C" w14:paraId="72F0B47F" w14:textId="77777777" w:rsidTr="00CE49D5">
        <w:trPr>
          <w:trHeight w:val="187"/>
          <w:jc w:val="center"/>
        </w:trPr>
        <w:tc>
          <w:tcPr>
            <w:tcW w:w="3397" w:type="dxa"/>
            <w:shd w:val="clear" w:color="auto" w:fill="auto"/>
            <w:noWrap/>
          </w:tcPr>
          <w:p w14:paraId="5D6FEBD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9B6C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43894" w:rsidRPr="0024034C" w14:paraId="354C8AEB" w14:textId="77777777" w:rsidTr="00CE49D5">
        <w:trPr>
          <w:trHeight w:val="187"/>
          <w:jc w:val="center"/>
        </w:trPr>
        <w:tc>
          <w:tcPr>
            <w:tcW w:w="3397" w:type="dxa"/>
            <w:shd w:val="clear" w:color="auto" w:fill="auto"/>
            <w:noWrap/>
          </w:tcPr>
          <w:p w14:paraId="174951D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43894" w:rsidRPr="0024034C" w14:paraId="045E71A1" w14:textId="77777777" w:rsidTr="00CE49D5">
        <w:trPr>
          <w:trHeight w:val="187"/>
          <w:jc w:val="center"/>
        </w:trPr>
        <w:tc>
          <w:tcPr>
            <w:tcW w:w="3397" w:type="dxa"/>
            <w:shd w:val="clear" w:color="auto" w:fill="auto"/>
            <w:noWrap/>
          </w:tcPr>
          <w:p w14:paraId="547A37A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43894" w:rsidRPr="0024034C" w14:paraId="46919C9C" w14:textId="77777777" w:rsidTr="00CE49D5">
        <w:trPr>
          <w:trHeight w:val="187"/>
          <w:jc w:val="center"/>
        </w:trPr>
        <w:tc>
          <w:tcPr>
            <w:tcW w:w="3397" w:type="dxa"/>
            <w:shd w:val="clear" w:color="auto" w:fill="auto"/>
            <w:noWrap/>
          </w:tcPr>
          <w:p w14:paraId="3639F160"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43894" w:rsidRPr="0024034C" w14:paraId="0E104C96" w14:textId="77777777" w:rsidTr="00CE49D5">
        <w:trPr>
          <w:trHeight w:val="187"/>
          <w:jc w:val="center"/>
        </w:trPr>
        <w:tc>
          <w:tcPr>
            <w:tcW w:w="3397" w:type="dxa"/>
            <w:shd w:val="clear" w:color="auto" w:fill="auto"/>
            <w:noWrap/>
          </w:tcPr>
          <w:p w14:paraId="5B31DDF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369319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443A5D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535F5C2F" w14:textId="77777777" w:rsidTr="00CE49D5">
        <w:trPr>
          <w:trHeight w:val="187"/>
          <w:jc w:val="center"/>
        </w:trPr>
        <w:tc>
          <w:tcPr>
            <w:tcW w:w="3397" w:type="dxa"/>
            <w:shd w:val="clear" w:color="auto" w:fill="auto"/>
            <w:noWrap/>
          </w:tcPr>
          <w:p w14:paraId="2256C4F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0AAF81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0A17F00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DC_41A_n77A</w:t>
            </w:r>
          </w:p>
        </w:tc>
      </w:tr>
      <w:tr w:rsidR="00C43894"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6019C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DC_41A_n77A</w:t>
            </w:r>
          </w:p>
        </w:tc>
      </w:tr>
      <w:tr w:rsidR="00C43894"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DC_41A_n78A</w:t>
            </w:r>
          </w:p>
        </w:tc>
      </w:tr>
      <w:tr w:rsidR="00C43894"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DC_41A_n79A</w:t>
            </w:r>
          </w:p>
        </w:tc>
      </w:tr>
      <w:tr w:rsidR="00C43894"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DC_3A_n77A</w:t>
            </w:r>
          </w:p>
        </w:tc>
      </w:tr>
      <w:tr w:rsidR="00C43894"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B86A7A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DC_3A_n78A</w:t>
            </w:r>
          </w:p>
        </w:tc>
      </w:tr>
      <w:tr w:rsidR="00C43894"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DC_3A_n79A</w:t>
            </w:r>
          </w:p>
        </w:tc>
      </w:tr>
      <w:tr w:rsidR="00C43894"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EA2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680285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19A717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A351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CB937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9D4A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53255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216E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20167A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751B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6081CEC0" w14:textId="77777777" w:rsidTr="00CE49D5">
        <w:trPr>
          <w:trHeight w:val="187"/>
          <w:jc w:val="center"/>
        </w:trPr>
        <w:tc>
          <w:tcPr>
            <w:tcW w:w="3397" w:type="dxa"/>
            <w:shd w:val="clear" w:color="auto" w:fill="auto"/>
            <w:noWrap/>
          </w:tcPr>
          <w:p w14:paraId="6207FBF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C43894" w:rsidRPr="0024034C" w14:paraId="0C357B74" w14:textId="77777777" w:rsidTr="00CE49D5">
        <w:trPr>
          <w:trHeight w:val="187"/>
          <w:jc w:val="center"/>
        </w:trPr>
        <w:tc>
          <w:tcPr>
            <w:tcW w:w="3397" w:type="dxa"/>
            <w:shd w:val="clear" w:color="auto" w:fill="auto"/>
            <w:noWrap/>
          </w:tcPr>
          <w:p w14:paraId="6EE58B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5C9197EF" w14:textId="77777777" w:rsidTr="00CE49D5">
        <w:trPr>
          <w:trHeight w:val="187"/>
          <w:jc w:val="center"/>
        </w:trPr>
        <w:tc>
          <w:tcPr>
            <w:tcW w:w="3397" w:type="dxa"/>
            <w:shd w:val="clear" w:color="auto" w:fill="auto"/>
            <w:noWrap/>
          </w:tcPr>
          <w:p w14:paraId="7ACDD7C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43894"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4536D7B7" w14:textId="77777777" w:rsidTr="00CE49D5">
        <w:trPr>
          <w:trHeight w:val="187"/>
          <w:jc w:val="center"/>
        </w:trPr>
        <w:tc>
          <w:tcPr>
            <w:tcW w:w="3397" w:type="dxa"/>
            <w:shd w:val="clear" w:color="auto" w:fill="auto"/>
            <w:noWrap/>
          </w:tcPr>
          <w:p w14:paraId="208DB6D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5F6120"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3894" w:rsidRPr="0024034C" w14:paraId="24879576" w14:textId="77777777" w:rsidTr="00CE49D5">
        <w:trPr>
          <w:trHeight w:val="187"/>
          <w:jc w:val="center"/>
        </w:trPr>
        <w:tc>
          <w:tcPr>
            <w:tcW w:w="3397" w:type="dxa"/>
            <w:shd w:val="clear" w:color="auto" w:fill="auto"/>
            <w:noWrap/>
          </w:tcPr>
          <w:p w14:paraId="272D38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7402F983" w14:textId="77777777" w:rsidTr="00CE49D5">
        <w:trPr>
          <w:trHeight w:val="187"/>
          <w:jc w:val="center"/>
        </w:trPr>
        <w:tc>
          <w:tcPr>
            <w:tcW w:w="3397" w:type="dxa"/>
            <w:shd w:val="clear" w:color="auto" w:fill="auto"/>
            <w:noWrap/>
          </w:tcPr>
          <w:p w14:paraId="3DB10B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B631B36" w14:textId="77777777" w:rsidTr="00CE49D5">
        <w:trPr>
          <w:trHeight w:val="187"/>
          <w:jc w:val="center"/>
        </w:trPr>
        <w:tc>
          <w:tcPr>
            <w:tcW w:w="3397" w:type="dxa"/>
            <w:shd w:val="clear" w:color="auto" w:fill="auto"/>
            <w:noWrap/>
          </w:tcPr>
          <w:p w14:paraId="312AFF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1B89116D" w14:textId="77777777" w:rsidTr="00CE49D5">
        <w:trPr>
          <w:trHeight w:val="187"/>
          <w:jc w:val="center"/>
        </w:trPr>
        <w:tc>
          <w:tcPr>
            <w:tcW w:w="3397" w:type="dxa"/>
            <w:shd w:val="clear" w:color="auto" w:fill="auto"/>
            <w:noWrap/>
          </w:tcPr>
          <w:p w14:paraId="0417C8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23BF6C67" w14:textId="77777777" w:rsidTr="00CE49D5">
        <w:trPr>
          <w:trHeight w:val="187"/>
          <w:jc w:val="center"/>
        </w:trPr>
        <w:tc>
          <w:tcPr>
            <w:tcW w:w="3397" w:type="dxa"/>
            <w:shd w:val="clear" w:color="auto" w:fill="auto"/>
            <w:noWrap/>
          </w:tcPr>
          <w:p w14:paraId="746E5637"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43894" w:rsidRPr="0024034C" w14:paraId="79F2D11F" w14:textId="77777777" w:rsidTr="00CE49D5">
        <w:trPr>
          <w:trHeight w:val="187"/>
          <w:jc w:val="center"/>
        </w:trPr>
        <w:tc>
          <w:tcPr>
            <w:tcW w:w="3397" w:type="dxa"/>
            <w:shd w:val="clear" w:color="auto" w:fill="auto"/>
            <w:noWrap/>
          </w:tcPr>
          <w:p w14:paraId="01AE67A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615612DD" w14:textId="77777777" w:rsidTr="00CE49D5">
        <w:trPr>
          <w:trHeight w:val="187"/>
          <w:jc w:val="center"/>
        </w:trPr>
        <w:tc>
          <w:tcPr>
            <w:tcW w:w="3397" w:type="dxa"/>
            <w:shd w:val="clear" w:color="auto" w:fill="auto"/>
            <w:noWrap/>
            <w:vAlign w:val="center"/>
          </w:tcPr>
          <w:p w14:paraId="734D8B7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1C1C03E2" w14:textId="77777777" w:rsidTr="00CE49D5">
        <w:trPr>
          <w:trHeight w:val="187"/>
          <w:jc w:val="center"/>
        </w:trPr>
        <w:tc>
          <w:tcPr>
            <w:tcW w:w="3397" w:type="dxa"/>
            <w:shd w:val="clear" w:color="auto" w:fill="auto"/>
            <w:noWrap/>
            <w:vAlign w:val="center"/>
          </w:tcPr>
          <w:p w14:paraId="3E1E82B9"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76968C83" w14:textId="77777777" w:rsidTr="00CE49D5">
        <w:trPr>
          <w:trHeight w:val="187"/>
          <w:jc w:val="center"/>
        </w:trPr>
        <w:tc>
          <w:tcPr>
            <w:tcW w:w="3397" w:type="dxa"/>
            <w:shd w:val="clear" w:color="auto" w:fill="auto"/>
            <w:noWrap/>
            <w:vAlign w:val="center"/>
          </w:tcPr>
          <w:p w14:paraId="79CDBE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75267F0C" w14:textId="77777777" w:rsidTr="00CE49D5">
        <w:trPr>
          <w:trHeight w:val="187"/>
          <w:jc w:val="center"/>
        </w:trPr>
        <w:tc>
          <w:tcPr>
            <w:tcW w:w="3397" w:type="dxa"/>
            <w:shd w:val="clear" w:color="auto" w:fill="auto"/>
            <w:noWrap/>
            <w:vAlign w:val="center"/>
          </w:tcPr>
          <w:p w14:paraId="08996C1D"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C43894" w:rsidRPr="0024034C" w:rsidRDefault="00C43894" w:rsidP="00CE49D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43894" w:rsidRPr="0024034C" w14:paraId="644D114A" w14:textId="77777777" w:rsidTr="00CE49D5">
        <w:trPr>
          <w:trHeight w:val="187"/>
          <w:jc w:val="center"/>
        </w:trPr>
        <w:tc>
          <w:tcPr>
            <w:tcW w:w="3397" w:type="dxa"/>
            <w:shd w:val="clear" w:color="auto" w:fill="auto"/>
            <w:noWrap/>
          </w:tcPr>
          <w:p w14:paraId="26F6524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32F1AD22" w14:textId="77777777" w:rsidTr="00CE49D5">
        <w:trPr>
          <w:trHeight w:val="187"/>
          <w:jc w:val="center"/>
        </w:trPr>
        <w:tc>
          <w:tcPr>
            <w:tcW w:w="3397" w:type="dxa"/>
            <w:shd w:val="clear" w:color="auto" w:fill="auto"/>
            <w:noWrap/>
          </w:tcPr>
          <w:p w14:paraId="7B9D2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5E19659C" w14:textId="77777777" w:rsidTr="00CE49D5">
        <w:trPr>
          <w:trHeight w:val="187"/>
          <w:jc w:val="center"/>
        </w:trPr>
        <w:tc>
          <w:tcPr>
            <w:tcW w:w="3397" w:type="dxa"/>
            <w:shd w:val="clear" w:color="auto" w:fill="auto"/>
            <w:noWrap/>
            <w:vAlign w:val="center"/>
          </w:tcPr>
          <w:p w14:paraId="7C8BAFC3" w14:textId="77777777" w:rsidR="00C43894" w:rsidRPr="0024034C" w:rsidRDefault="00C43894" w:rsidP="00CE49D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43894" w:rsidRPr="0024034C" w14:paraId="4487E4B0" w14:textId="77777777" w:rsidTr="00CE49D5">
        <w:trPr>
          <w:trHeight w:val="187"/>
          <w:jc w:val="center"/>
        </w:trPr>
        <w:tc>
          <w:tcPr>
            <w:tcW w:w="3397" w:type="dxa"/>
            <w:shd w:val="clear" w:color="auto" w:fill="auto"/>
            <w:noWrap/>
            <w:vAlign w:val="center"/>
          </w:tcPr>
          <w:p w14:paraId="0F5BF7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1716E7B6" w14:textId="77777777" w:rsidTr="00CE49D5">
        <w:trPr>
          <w:trHeight w:val="187"/>
          <w:jc w:val="center"/>
        </w:trPr>
        <w:tc>
          <w:tcPr>
            <w:tcW w:w="3397" w:type="dxa"/>
            <w:shd w:val="clear" w:color="auto" w:fill="auto"/>
            <w:noWrap/>
            <w:vAlign w:val="center"/>
          </w:tcPr>
          <w:p w14:paraId="2C5D025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6459A484" w14:textId="77777777" w:rsidTr="00CE49D5">
        <w:trPr>
          <w:trHeight w:val="187"/>
          <w:jc w:val="center"/>
        </w:trPr>
        <w:tc>
          <w:tcPr>
            <w:tcW w:w="3397" w:type="dxa"/>
            <w:shd w:val="clear" w:color="auto" w:fill="auto"/>
            <w:noWrap/>
            <w:vAlign w:val="center"/>
          </w:tcPr>
          <w:p w14:paraId="64C3DD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43894" w:rsidRPr="0024034C" w14:paraId="43CD497F" w14:textId="77777777" w:rsidTr="00CE49D5">
        <w:trPr>
          <w:trHeight w:val="187"/>
          <w:jc w:val="center"/>
        </w:trPr>
        <w:tc>
          <w:tcPr>
            <w:tcW w:w="3397" w:type="dxa"/>
            <w:shd w:val="clear" w:color="auto" w:fill="auto"/>
            <w:noWrap/>
          </w:tcPr>
          <w:p w14:paraId="5E094C9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43894"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0154FF04" w14:textId="77777777" w:rsidTr="00CE49D5">
        <w:trPr>
          <w:trHeight w:val="187"/>
          <w:jc w:val="center"/>
        </w:trPr>
        <w:tc>
          <w:tcPr>
            <w:tcW w:w="3397" w:type="dxa"/>
            <w:shd w:val="clear" w:color="auto" w:fill="auto"/>
            <w:noWrap/>
          </w:tcPr>
          <w:p w14:paraId="003A147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20D195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234DF8F8"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43894" w:rsidRPr="0024034C" w14:paraId="3A256188" w14:textId="77777777" w:rsidTr="00CE49D5">
        <w:trPr>
          <w:trHeight w:val="187"/>
          <w:jc w:val="center"/>
        </w:trPr>
        <w:tc>
          <w:tcPr>
            <w:tcW w:w="3397" w:type="dxa"/>
            <w:shd w:val="clear" w:color="auto" w:fill="auto"/>
            <w:noWrap/>
          </w:tcPr>
          <w:p w14:paraId="34C7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1B959C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55A1C5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6BC90998" w14:textId="77777777" w:rsidTr="00CE49D5">
        <w:trPr>
          <w:trHeight w:val="187"/>
          <w:jc w:val="center"/>
        </w:trPr>
        <w:tc>
          <w:tcPr>
            <w:tcW w:w="3397" w:type="dxa"/>
            <w:shd w:val="clear" w:color="auto" w:fill="auto"/>
            <w:noWrap/>
          </w:tcPr>
          <w:p w14:paraId="471B8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43894" w:rsidRPr="0024034C" w14:paraId="189DC081" w14:textId="77777777" w:rsidTr="00CE49D5">
        <w:trPr>
          <w:trHeight w:val="187"/>
          <w:jc w:val="center"/>
        </w:trPr>
        <w:tc>
          <w:tcPr>
            <w:tcW w:w="3397" w:type="dxa"/>
            <w:shd w:val="clear" w:color="auto" w:fill="auto"/>
            <w:noWrap/>
          </w:tcPr>
          <w:p w14:paraId="1A81EA0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43894" w:rsidRPr="0024034C" w14:paraId="0B516EE3" w14:textId="77777777" w:rsidTr="00CE49D5">
        <w:trPr>
          <w:trHeight w:val="187"/>
          <w:jc w:val="center"/>
        </w:trPr>
        <w:tc>
          <w:tcPr>
            <w:tcW w:w="3397" w:type="dxa"/>
            <w:shd w:val="clear" w:color="auto" w:fill="auto"/>
            <w:noWrap/>
          </w:tcPr>
          <w:p w14:paraId="76EECEE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28577E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15557AB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43894" w:rsidRPr="0024034C" w14:paraId="44096CAA" w14:textId="77777777" w:rsidTr="00CE49D5">
        <w:trPr>
          <w:trHeight w:val="187"/>
          <w:jc w:val="center"/>
        </w:trPr>
        <w:tc>
          <w:tcPr>
            <w:tcW w:w="3397" w:type="dxa"/>
            <w:shd w:val="clear" w:color="auto" w:fill="auto"/>
            <w:noWrap/>
          </w:tcPr>
          <w:p w14:paraId="4E17BA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118205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DC_8A_n78A</w:t>
            </w:r>
          </w:p>
        </w:tc>
      </w:tr>
      <w:tr w:rsidR="00C43894" w:rsidRPr="0024034C" w14:paraId="1F12BFDD" w14:textId="77777777" w:rsidTr="00CE49D5">
        <w:trPr>
          <w:trHeight w:val="187"/>
          <w:jc w:val="center"/>
        </w:trPr>
        <w:tc>
          <w:tcPr>
            <w:tcW w:w="3397" w:type="dxa"/>
            <w:shd w:val="clear" w:color="auto" w:fill="auto"/>
            <w:noWrap/>
            <w:vAlign w:val="center"/>
          </w:tcPr>
          <w:p w14:paraId="389A89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DC_8A_n1A</w:t>
            </w:r>
          </w:p>
        </w:tc>
      </w:tr>
      <w:tr w:rsidR="00C43894" w:rsidRPr="0024034C" w14:paraId="2E347606" w14:textId="77777777" w:rsidTr="00CE49D5">
        <w:trPr>
          <w:trHeight w:val="187"/>
          <w:jc w:val="center"/>
        </w:trPr>
        <w:tc>
          <w:tcPr>
            <w:tcW w:w="3397" w:type="dxa"/>
            <w:shd w:val="clear" w:color="auto" w:fill="auto"/>
            <w:noWrap/>
            <w:vAlign w:val="center"/>
          </w:tcPr>
          <w:p w14:paraId="2D57312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43894" w:rsidRPr="0024034C" w14:paraId="0ABE7D4F" w14:textId="77777777" w:rsidTr="00CE49D5">
        <w:trPr>
          <w:trHeight w:val="187"/>
          <w:jc w:val="center"/>
        </w:trPr>
        <w:tc>
          <w:tcPr>
            <w:tcW w:w="3397" w:type="dxa"/>
            <w:shd w:val="clear" w:color="auto" w:fill="auto"/>
            <w:noWrap/>
          </w:tcPr>
          <w:p w14:paraId="2DA097E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43894" w:rsidRPr="0024034C" w14:paraId="065396F4" w14:textId="77777777" w:rsidTr="00CE49D5">
        <w:trPr>
          <w:trHeight w:val="187"/>
          <w:jc w:val="center"/>
        </w:trPr>
        <w:tc>
          <w:tcPr>
            <w:tcW w:w="3397" w:type="dxa"/>
            <w:shd w:val="clear" w:color="auto" w:fill="auto"/>
            <w:noWrap/>
          </w:tcPr>
          <w:p w14:paraId="48D9FA1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01B9ED8" w14:textId="77777777" w:rsidTr="00CE49D5">
        <w:trPr>
          <w:trHeight w:val="187"/>
          <w:jc w:val="center"/>
        </w:trPr>
        <w:tc>
          <w:tcPr>
            <w:tcW w:w="3397" w:type="dxa"/>
            <w:shd w:val="clear" w:color="auto" w:fill="auto"/>
            <w:noWrap/>
          </w:tcPr>
          <w:p w14:paraId="4FD2B60D"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6BAD79C" w14:textId="77777777" w:rsidTr="00CE49D5">
        <w:trPr>
          <w:trHeight w:val="187"/>
          <w:jc w:val="center"/>
        </w:trPr>
        <w:tc>
          <w:tcPr>
            <w:tcW w:w="3397" w:type="dxa"/>
            <w:shd w:val="clear" w:color="auto" w:fill="auto"/>
            <w:noWrap/>
          </w:tcPr>
          <w:p w14:paraId="0EA98450"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43894" w:rsidRPr="0024034C" w14:paraId="4773A8AD" w14:textId="77777777" w:rsidTr="00CE49D5">
        <w:trPr>
          <w:trHeight w:val="187"/>
          <w:jc w:val="center"/>
        </w:trPr>
        <w:tc>
          <w:tcPr>
            <w:tcW w:w="3397" w:type="dxa"/>
            <w:shd w:val="clear" w:color="auto" w:fill="auto"/>
            <w:noWrap/>
          </w:tcPr>
          <w:p w14:paraId="48EE38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5B517740" w14:textId="77777777" w:rsidTr="00CE49D5">
        <w:trPr>
          <w:trHeight w:val="187"/>
          <w:jc w:val="center"/>
        </w:trPr>
        <w:tc>
          <w:tcPr>
            <w:tcW w:w="3397" w:type="dxa"/>
            <w:shd w:val="clear" w:color="auto" w:fill="auto"/>
            <w:noWrap/>
          </w:tcPr>
          <w:p w14:paraId="3B1AD5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69323D73" w14:textId="77777777" w:rsidTr="00CE49D5">
        <w:trPr>
          <w:trHeight w:val="187"/>
          <w:jc w:val="center"/>
        </w:trPr>
        <w:tc>
          <w:tcPr>
            <w:tcW w:w="3397" w:type="dxa"/>
            <w:shd w:val="clear" w:color="auto" w:fill="auto"/>
            <w:noWrap/>
          </w:tcPr>
          <w:p w14:paraId="5F58C7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543B1A89" w14:textId="77777777" w:rsidTr="00CE49D5">
        <w:trPr>
          <w:trHeight w:val="187"/>
          <w:jc w:val="center"/>
        </w:trPr>
        <w:tc>
          <w:tcPr>
            <w:tcW w:w="3397" w:type="dxa"/>
            <w:shd w:val="clear" w:color="auto" w:fill="auto"/>
            <w:noWrap/>
          </w:tcPr>
          <w:p w14:paraId="476C4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22A2D056" w14:textId="77777777" w:rsidTr="00CE49D5">
        <w:trPr>
          <w:trHeight w:val="187"/>
          <w:jc w:val="center"/>
        </w:trPr>
        <w:tc>
          <w:tcPr>
            <w:tcW w:w="3397" w:type="dxa"/>
            <w:shd w:val="clear" w:color="auto" w:fill="auto"/>
            <w:noWrap/>
            <w:vAlign w:val="center"/>
          </w:tcPr>
          <w:p w14:paraId="7A75E64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DC_13A_n66A</w:t>
            </w:r>
          </w:p>
        </w:tc>
      </w:tr>
      <w:tr w:rsidR="00C43894" w:rsidRPr="0024034C" w14:paraId="7F5CBD58" w14:textId="77777777" w:rsidTr="00CE49D5">
        <w:trPr>
          <w:trHeight w:val="187"/>
          <w:jc w:val="center"/>
        </w:trPr>
        <w:tc>
          <w:tcPr>
            <w:tcW w:w="3397" w:type="dxa"/>
            <w:shd w:val="clear" w:color="auto" w:fill="auto"/>
            <w:noWrap/>
            <w:vAlign w:val="center"/>
          </w:tcPr>
          <w:p w14:paraId="5B1F30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8D2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55D3615F" w14:textId="77777777" w:rsidTr="00CE49D5">
        <w:trPr>
          <w:trHeight w:val="187"/>
          <w:jc w:val="center"/>
        </w:trPr>
        <w:tc>
          <w:tcPr>
            <w:tcW w:w="3397" w:type="dxa"/>
            <w:shd w:val="clear" w:color="auto" w:fill="auto"/>
            <w:noWrap/>
            <w:vAlign w:val="center"/>
          </w:tcPr>
          <w:p w14:paraId="23D8D7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332DFC4C" w14:textId="77777777" w:rsidTr="00CE49D5">
        <w:trPr>
          <w:trHeight w:val="187"/>
          <w:jc w:val="center"/>
        </w:trPr>
        <w:tc>
          <w:tcPr>
            <w:tcW w:w="3397" w:type="dxa"/>
            <w:shd w:val="clear" w:color="auto" w:fill="auto"/>
            <w:noWrap/>
          </w:tcPr>
          <w:p w14:paraId="294B63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209472A" w14:textId="77777777" w:rsidTr="00CE49D5">
        <w:trPr>
          <w:trHeight w:val="187"/>
          <w:jc w:val="center"/>
        </w:trPr>
        <w:tc>
          <w:tcPr>
            <w:tcW w:w="3397" w:type="dxa"/>
            <w:shd w:val="clear" w:color="auto" w:fill="auto"/>
            <w:noWrap/>
          </w:tcPr>
          <w:p w14:paraId="0634C24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188B36B" w14:textId="77777777" w:rsidTr="00CE49D5">
        <w:trPr>
          <w:trHeight w:val="187"/>
          <w:jc w:val="center"/>
        </w:trPr>
        <w:tc>
          <w:tcPr>
            <w:tcW w:w="3397" w:type="dxa"/>
            <w:shd w:val="clear" w:color="auto" w:fill="auto"/>
            <w:noWrap/>
          </w:tcPr>
          <w:p w14:paraId="58FBD1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789E22B9" w14:textId="77777777" w:rsidTr="00CE49D5">
        <w:trPr>
          <w:trHeight w:val="187"/>
          <w:jc w:val="center"/>
        </w:trPr>
        <w:tc>
          <w:tcPr>
            <w:tcW w:w="3397" w:type="dxa"/>
            <w:shd w:val="clear" w:color="auto" w:fill="auto"/>
            <w:noWrap/>
            <w:vAlign w:val="center"/>
          </w:tcPr>
          <w:p w14:paraId="1457CB9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x-none"/>
              </w:rPr>
              <w:t>DC_20A_n3A</w:t>
            </w:r>
          </w:p>
        </w:tc>
      </w:tr>
      <w:tr w:rsidR="00C43894" w:rsidRPr="0024034C" w14:paraId="7C2D23E5" w14:textId="77777777" w:rsidTr="00CE49D5">
        <w:trPr>
          <w:trHeight w:val="187"/>
          <w:jc w:val="center"/>
        </w:trPr>
        <w:tc>
          <w:tcPr>
            <w:tcW w:w="3397" w:type="dxa"/>
            <w:shd w:val="clear" w:color="auto" w:fill="auto"/>
            <w:noWrap/>
          </w:tcPr>
          <w:p w14:paraId="65A70AA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6D48D66" w14:textId="77777777" w:rsidTr="00CE49D5">
        <w:trPr>
          <w:trHeight w:val="187"/>
          <w:jc w:val="center"/>
        </w:trPr>
        <w:tc>
          <w:tcPr>
            <w:tcW w:w="3397" w:type="dxa"/>
            <w:shd w:val="clear" w:color="auto" w:fill="auto"/>
            <w:noWrap/>
          </w:tcPr>
          <w:p w14:paraId="6AC6F13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2F2BDDDA" w14:textId="77777777" w:rsidTr="00CE49D5">
        <w:trPr>
          <w:trHeight w:val="187"/>
          <w:jc w:val="center"/>
        </w:trPr>
        <w:tc>
          <w:tcPr>
            <w:tcW w:w="3397" w:type="dxa"/>
            <w:shd w:val="clear" w:color="auto" w:fill="auto"/>
            <w:noWrap/>
          </w:tcPr>
          <w:p w14:paraId="3341678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6BBB3EB6" w14:textId="77777777" w:rsidTr="00CE49D5">
        <w:trPr>
          <w:trHeight w:val="187"/>
          <w:jc w:val="center"/>
        </w:trPr>
        <w:tc>
          <w:tcPr>
            <w:tcW w:w="3397" w:type="dxa"/>
            <w:shd w:val="clear" w:color="auto" w:fill="auto"/>
            <w:noWrap/>
          </w:tcPr>
          <w:p w14:paraId="40EAB682" w14:textId="77777777" w:rsidR="00C43894" w:rsidRDefault="00C43894" w:rsidP="00CE49D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C43894" w:rsidRPr="0024034C" w:rsidRDefault="00C43894" w:rsidP="00CE49D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szCs w:val="18"/>
              </w:rPr>
              <w:t>DC_28A_n3A</w:t>
            </w:r>
          </w:p>
        </w:tc>
      </w:tr>
      <w:tr w:rsidR="00C43894" w:rsidRPr="0024034C" w14:paraId="18F34F67" w14:textId="77777777" w:rsidTr="00CE49D5">
        <w:trPr>
          <w:trHeight w:val="187"/>
          <w:jc w:val="center"/>
        </w:trPr>
        <w:tc>
          <w:tcPr>
            <w:tcW w:w="3397" w:type="dxa"/>
            <w:shd w:val="clear" w:color="auto" w:fill="auto"/>
            <w:noWrap/>
          </w:tcPr>
          <w:p w14:paraId="0961C6A1"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0E51FA63" w14:textId="77777777" w:rsidTr="00CE49D5">
        <w:trPr>
          <w:trHeight w:val="187"/>
          <w:jc w:val="center"/>
        </w:trPr>
        <w:tc>
          <w:tcPr>
            <w:tcW w:w="3397" w:type="dxa"/>
            <w:shd w:val="clear" w:color="auto" w:fill="auto"/>
            <w:noWrap/>
          </w:tcPr>
          <w:p w14:paraId="4939D36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EEEE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29CD4C02" w14:textId="77777777" w:rsidTr="00CE49D5">
        <w:trPr>
          <w:trHeight w:val="187"/>
          <w:jc w:val="center"/>
        </w:trPr>
        <w:tc>
          <w:tcPr>
            <w:tcW w:w="3397" w:type="dxa"/>
            <w:shd w:val="clear" w:color="auto" w:fill="auto"/>
            <w:noWrap/>
          </w:tcPr>
          <w:p w14:paraId="79FF4E7A"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272DF9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1A6113A0" w14:textId="77777777" w:rsidTr="00CE49D5">
        <w:trPr>
          <w:trHeight w:val="187"/>
          <w:jc w:val="center"/>
        </w:trPr>
        <w:tc>
          <w:tcPr>
            <w:tcW w:w="3397" w:type="dxa"/>
            <w:shd w:val="clear" w:color="auto" w:fill="auto"/>
            <w:noWrap/>
          </w:tcPr>
          <w:p w14:paraId="43E9B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75EC2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p w14:paraId="0968F3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441F9A4B" w14:textId="77777777" w:rsidTr="00CE49D5">
        <w:trPr>
          <w:trHeight w:val="187"/>
          <w:jc w:val="center"/>
        </w:trPr>
        <w:tc>
          <w:tcPr>
            <w:tcW w:w="3397" w:type="dxa"/>
            <w:shd w:val="clear" w:color="auto" w:fill="auto"/>
            <w:noWrap/>
          </w:tcPr>
          <w:p w14:paraId="193A918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DC_7A_n28A</w:t>
            </w:r>
          </w:p>
          <w:p w14:paraId="1C27F64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DC_20A_n28A</w:t>
            </w:r>
          </w:p>
        </w:tc>
      </w:tr>
      <w:tr w:rsidR="00C43894" w:rsidRPr="0024034C" w14:paraId="71173230" w14:textId="77777777" w:rsidTr="00CE49D5">
        <w:trPr>
          <w:trHeight w:val="187"/>
          <w:jc w:val="center"/>
        </w:trPr>
        <w:tc>
          <w:tcPr>
            <w:tcW w:w="3397" w:type="dxa"/>
            <w:shd w:val="clear" w:color="auto" w:fill="auto"/>
            <w:noWrap/>
          </w:tcPr>
          <w:p w14:paraId="0B6F1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70F7E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49387483" w14:textId="77777777" w:rsidTr="00CE49D5">
        <w:trPr>
          <w:trHeight w:val="187"/>
          <w:jc w:val="center"/>
        </w:trPr>
        <w:tc>
          <w:tcPr>
            <w:tcW w:w="3397" w:type="dxa"/>
            <w:shd w:val="clear" w:color="auto" w:fill="auto"/>
            <w:noWrap/>
          </w:tcPr>
          <w:p w14:paraId="21ED5B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097F1335" w14:textId="77777777" w:rsidTr="00CE49D5">
        <w:trPr>
          <w:trHeight w:val="187"/>
          <w:jc w:val="center"/>
        </w:trPr>
        <w:tc>
          <w:tcPr>
            <w:tcW w:w="3397" w:type="dxa"/>
            <w:shd w:val="clear" w:color="auto" w:fill="auto"/>
            <w:noWrap/>
          </w:tcPr>
          <w:p w14:paraId="15DA8FB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43894" w:rsidRPr="0024034C" w14:paraId="7AFDDD86" w14:textId="77777777" w:rsidTr="00CE49D5">
        <w:trPr>
          <w:trHeight w:val="187"/>
          <w:jc w:val="center"/>
        </w:trPr>
        <w:tc>
          <w:tcPr>
            <w:tcW w:w="3397" w:type="dxa"/>
            <w:shd w:val="clear" w:color="auto" w:fill="auto"/>
            <w:noWrap/>
          </w:tcPr>
          <w:p w14:paraId="6B107E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235F8436" w14:textId="77777777" w:rsidTr="00CE49D5">
        <w:trPr>
          <w:trHeight w:val="187"/>
          <w:jc w:val="center"/>
        </w:trPr>
        <w:tc>
          <w:tcPr>
            <w:tcW w:w="3397" w:type="dxa"/>
            <w:shd w:val="clear" w:color="auto" w:fill="auto"/>
            <w:noWrap/>
          </w:tcPr>
          <w:p w14:paraId="78286991" w14:textId="77777777" w:rsidR="00C43894" w:rsidRPr="0024034C" w:rsidRDefault="00C43894" w:rsidP="00CE49D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en-US" w:eastAsia="zh-CN"/>
              </w:rPr>
              <w:t>DC_20A_n78A</w:t>
            </w:r>
          </w:p>
        </w:tc>
      </w:tr>
      <w:tr w:rsidR="00C43894" w:rsidRPr="0024034C" w14:paraId="1986C436" w14:textId="77777777" w:rsidTr="00CE49D5">
        <w:trPr>
          <w:trHeight w:val="187"/>
          <w:jc w:val="center"/>
        </w:trPr>
        <w:tc>
          <w:tcPr>
            <w:tcW w:w="3397" w:type="dxa"/>
            <w:shd w:val="clear" w:color="auto" w:fill="auto"/>
            <w:noWrap/>
          </w:tcPr>
          <w:p w14:paraId="225FCA69" w14:textId="77777777" w:rsidR="00C43894" w:rsidRPr="0024034C" w:rsidRDefault="00C43894" w:rsidP="00CE49D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43894" w:rsidRPr="0024034C" w14:paraId="0BA1BDFE" w14:textId="77777777" w:rsidTr="00CE49D5">
        <w:trPr>
          <w:trHeight w:val="187"/>
          <w:jc w:val="center"/>
        </w:trPr>
        <w:tc>
          <w:tcPr>
            <w:tcW w:w="3397" w:type="dxa"/>
            <w:shd w:val="clear" w:color="auto" w:fill="auto"/>
            <w:noWrap/>
          </w:tcPr>
          <w:p w14:paraId="622205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DC_7A-25A-66A_n77A</w:t>
            </w:r>
          </w:p>
          <w:p w14:paraId="4E410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532588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620241C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p>
        </w:tc>
      </w:tr>
      <w:tr w:rsidR="00C43894"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4BEF70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3BC46D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DC_7A-25A-25A-66A_n77A</w:t>
            </w:r>
          </w:p>
          <w:p w14:paraId="691C4C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A5ADB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A9C55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9B72F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3B510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7AB3183A" w14:textId="77777777" w:rsidTr="00CE49D5">
        <w:trPr>
          <w:trHeight w:val="187"/>
          <w:jc w:val="center"/>
        </w:trPr>
        <w:tc>
          <w:tcPr>
            <w:tcW w:w="3397" w:type="dxa"/>
            <w:shd w:val="clear" w:color="auto" w:fill="auto"/>
            <w:noWrap/>
          </w:tcPr>
          <w:p w14:paraId="2E0AB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DC_7A-25A-66A_n78A</w:t>
            </w:r>
          </w:p>
          <w:p w14:paraId="6D07A7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190FA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1D7B1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DC_66A_n78A</w:t>
            </w:r>
          </w:p>
        </w:tc>
      </w:tr>
      <w:tr w:rsidR="00C43894"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61B51F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C94DEE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DC_7A-25A-25A-66A_n78A</w:t>
            </w:r>
          </w:p>
          <w:p w14:paraId="78483E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0542CC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EBD39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5DD8EC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5E7AB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17FE4533" w14:textId="77777777" w:rsidTr="00CE49D5">
        <w:trPr>
          <w:trHeight w:val="187"/>
          <w:jc w:val="center"/>
        </w:trPr>
        <w:tc>
          <w:tcPr>
            <w:tcW w:w="3397" w:type="dxa"/>
            <w:shd w:val="clear" w:color="auto" w:fill="auto"/>
            <w:noWrap/>
          </w:tcPr>
          <w:p w14:paraId="4DFE9A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43894" w:rsidRPr="0024034C" w14:paraId="231A39EF" w14:textId="77777777" w:rsidTr="00CE49D5">
        <w:trPr>
          <w:trHeight w:val="187"/>
          <w:jc w:val="center"/>
        </w:trPr>
        <w:tc>
          <w:tcPr>
            <w:tcW w:w="3397" w:type="dxa"/>
            <w:shd w:val="clear" w:color="auto" w:fill="auto"/>
            <w:noWrap/>
            <w:vAlign w:val="center"/>
          </w:tcPr>
          <w:p w14:paraId="10B164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056F5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43894" w:rsidRPr="0024034C" w14:paraId="24B88352" w14:textId="77777777" w:rsidTr="00CE49D5">
        <w:trPr>
          <w:trHeight w:val="187"/>
          <w:jc w:val="center"/>
        </w:trPr>
        <w:tc>
          <w:tcPr>
            <w:tcW w:w="3397" w:type="dxa"/>
            <w:shd w:val="clear" w:color="auto" w:fill="auto"/>
            <w:noWrap/>
          </w:tcPr>
          <w:p w14:paraId="402D3B2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66874A5A" w14:textId="77777777" w:rsidTr="00CE49D5">
        <w:trPr>
          <w:trHeight w:val="187"/>
          <w:jc w:val="center"/>
        </w:trPr>
        <w:tc>
          <w:tcPr>
            <w:tcW w:w="3397" w:type="dxa"/>
            <w:shd w:val="clear" w:color="auto" w:fill="auto"/>
            <w:noWrap/>
          </w:tcPr>
          <w:p w14:paraId="5592982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0A4766D9" w14:textId="77777777" w:rsidTr="00CE49D5">
        <w:trPr>
          <w:trHeight w:val="187"/>
          <w:jc w:val="center"/>
        </w:trPr>
        <w:tc>
          <w:tcPr>
            <w:tcW w:w="3397" w:type="dxa"/>
            <w:shd w:val="clear" w:color="auto" w:fill="auto"/>
            <w:noWrap/>
          </w:tcPr>
          <w:p w14:paraId="6F3C539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43894" w:rsidRPr="0024034C" w14:paraId="0DA9D10F" w14:textId="77777777" w:rsidTr="00CE49D5">
        <w:trPr>
          <w:trHeight w:val="187"/>
          <w:jc w:val="center"/>
        </w:trPr>
        <w:tc>
          <w:tcPr>
            <w:tcW w:w="3397" w:type="dxa"/>
            <w:shd w:val="clear" w:color="auto" w:fill="auto"/>
            <w:noWrap/>
          </w:tcPr>
          <w:p w14:paraId="70415B5C"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43894" w:rsidRPr="0024034C" w14:paraId="3EB4AFC4" w14:textId="77777777" w:rsidTr="00CE49D5">
        <w:trPr>
          <w:trHeight w:val="187"/>
          <w:jc w:val="center"/>
        </w:trPr>
        <w:tc>
          <w:tcPr>
            <w:tcW w:w="3397" w:type="dxa"/>
            <w:shd w:val="clear" w:color="auto" w:fill="auto"/>
            <w:noWrap/>
          </w:tcPr>
          <w:p w14:paraId="46C5D8B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5EEA1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DC_28A_n1A</w:t>
            </w:r>
          </w:p>
        </w:tc>
      </w:tr>
      <w:tr w:rsidR="00C43894" w:rsidRPr="0024034C" w14:paraId="4EFE43C1" w14:textId="77777777" w:rsidTr="00CE49D5">
        <w:trPr>
          <w:trHeight w:val="187"/>
          <w:jc w:val="center"/>
        </w:trPr>
        <w:tc>
          <w:tcPr>
            <w:tcW w:w="3397" w:type="dxa"/>
            <w:shd w:val="clear" w:color="auto" w:fill="auto"/>
            <w:noWrap/>
          </w:tcPr>
          <w:p w14:paraId="34C7B6C3"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7DE4D6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60085084" w14:textId="77777777" w:rsidTr="00CE49D5">
        <w:trPr>
          <w:trHeight w:val="187"/>
          <w:jc w:val="center"/>
        </w:trPr>
        <w:tc>
          <w:tcPr>
            <w:tcW w:w="3397" w:type="dxa"/>
            <w:shd w:val="clear" w:color="auto" w:fill="auto"/>
            <w:noWrap/>
          </w:tcPr>
          <w:p w14:paraId="0B7A1F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tc>
      </w:tr>
      <w:tr w:rsidR="00C43894" w:rsidRPr="0024034C" w14:paraId="382C0A79" w14:textId="77777777" w:rsidTr="00CE49D5">
        <w:trPr>
          <w:trHeight w:val="187"/>
          <w:jc w:val="center"/>
        </w:trPr>
        <w:tc>
          <w:tcPr>
            <w:tcW w:w="3397" w:type="dxa"/>
            <w:shd w:val="clear" w:color="auto" w:fill="auto"/>
            <w:noWrap/>
          </w:tcPr>
          <w:p w14:paraId="3A05B3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7AE55B8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BF521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DC_28A_n40A</w:t>
            </w:r>
          </w:p>
          <w:p w14:paraId="16182AB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DC_28A_n78A</w:t>
            </w:r>
          </w:p>
        </w:tc>
      </w:tr>
      <w:tr w:rsidR="00C43894" w:rsidRPr="0024034C" w14:paraId="0D5D5969" w14:textId="77777777" w:rsidTr="00CE49D5">
        <w:trPr>
          <w:trHeight w:val="187"/>
          <w:jc w:val="center"/>
        </w:trPr>
        <w:tc>
          <w:tcPr>
            <w:tcW w:w="3397" w:type="dxa"/>
            <w:shd w:val="clear" w:color="auto" w:fill="auto"/>
            <w:noWrap/>
          </w:tcPr>
          <w:p w14:paraId="0C9A82D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C43894" w:rsidRPr="0024034C" w:rsidRDefault="00C43894" w:rsidP="00CE49D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7671AE9F" w14:textId="77777777" w:rsidTr="00CE49D5">
        <w:trPr>
          <w:trHeight w:val="187"/>
          <w:jc w:val="center"/>
        </w:trPr>
        <w:tc>
          <w:tcPr>
            <w:tcW w:w="3397" w:type="dxa"/>
            <w:shd w:val="clear" w:color="auto" w:fill="auto"/>
            <w:noWrap/>
          </w:tcPr>
          <w:p w14:paraId="42FAF62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43894" w:rsidRPr="0024034C" w14:paraId="6CB7D007" w14:textId="77777777" w:rsidTr="00CE49D5">
        <w:trPr>
          <w:trHeight w:val="187"/>
          <w:jc w:val="center"/>
        </w:trPr>
        <w:tc>
          <w:tcPr>
            <w:tcW w:w="3397" w:type="dxa"/>
            <w:shd w:val="clear" w:color="auto" w:fill="auto"/>
            <w:noWrap/>
          </w:tcPr>
          <w:p w14:paraId="0244F1F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A0443DD"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C43894" w:rsidRPr="0024034C" w:rsidRDefault="00C43894" w:rsidP="00CE49D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43894" w:rsidRPr="0024034C" w14:paraId="4C75428C" w14:textId="77777777" w:rsidTr="00CE49D5">
        <w:trPr>
          <w:trHeight w:val="187"/>
          <w:jc w:val="center"/>
        </w:trPr>
        <w:tc>
          <w:tcPr>
            <w:tcW w:w="3397" w:type="dxa"/>
            <w:shd w:val="clear" w:color="auto" w:fill="auto"/>
            <w:noWrap/>
            <w:vAlign w:val="center"/>
          </w:tcPr>
          <w:p w14:paraId="62B47D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43894" w:rsidRPr="0024034C" w14:paraId="43C9CC10" w14:textId="77777777" w:rsidTr="00CE49D5">
        <w:trPr>
          <w:trHeight w:val="187"/>
          <w:jc w:val="center"/>
        </w:trPr>
        <w:tc>
          <w:tcPr>
            <w:tcW w:w="3397" w:type="dxa"/>
            <w:shd w:val="clear" w:color="auto" w:fill="auto"/>
            <w:noWrap/>
            <w:vAlign w:val="center"/>
          </w:tcPr>
          <w:p w14:paraId="4986C867" w14:textId="77777777" w:rsidR="00C43894" w:rsidRPr="0024034C" w:rsidRDefault="00C43894" w:rsidP="00CE49D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43894" w:rsidRPr="0024034C" w14:paraId="1E7D7225" w14:textId="77777777" w:rsidTr="00CE49D5">
        <w:trPr>
          <w:trHeight w:val="187"/>
          <w:jc w:val="center"/>
        </w:trPr>
        <w:tc>
          <w:tcPr>
            <w:tcW w:w="3397" w:type="dxa"/>
            <w:shd w:val="clear" w:color="auto" w:fill="auto"/>
            <w:noWrap/>
            <w:vAlign w:val="center"/>
          </w:tcPr>
          <w:p w14:paraId="2FA668D7"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D77525" w14:textId="77777777" w:rsidTr="00CE49D5">
        <w:trPr>
          <w:trHeight w:val="187"/>
          <w:jc w:val="center"/>
        </w:trPr>
        <w:tc>
          <w:tcPr>
            <w:tcW w:w="3397" w:type="dxa"/>
            <w:shd w:val="clear" w:color="auto" w:fill="auto"/>
            <w:noWrap/>
            <w:vAlign w:val="center"/>
          </w:tcPr>
          <w:p w14:paraId="4D90C6E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B7B3B7A" w14:textId="77777777" w:rsidTr="00CE49D5">
        <w:trPr>
          <w:trHeight w:val="187"/>
          <w:jc w:val="center"/>
        </w:trPr>
        <w:tc>
          <w:tcPr>
            <w:tcW w:w="3397" w:type="dxa"/>
            <w:shd w:val="clear" w:color="auto" w:fill="auto"/>
            <w:noWrap/>
          </w:tcPr>
          <w:p w14:paraId="1EB5B4FB"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43894" w:rsidRPr="0024034C" w14:paraId="4701E456" w14:textId="77777777" w:rsidTr="00CE49D5">
        <w:trPr>
          <w:trHeight w:val="187"/>
          <w:jc w:val="center"/>
        </w:trPr>
        <w:tc>
          <w:tcPr>
            <w:tcW w:w="3397" w:type="dxa"/>
            <w:shd w:val="clear" w:color="auto" w:fill="auto"/>
            <w:noWrap/>
            <w:vAlign w:val="center"/>
          </w:tcPr>
          <w:p w14:paraId="11A565E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4CA7F24A" w14:textId="77777777" w:rsidTr="00CE49D5">
        <w:trPr>
          <w:trHeight w:val="187"/>
          <w:jc w:val="center"/>
        </w:trPr>
        <w:tc>
          <w:tcPr>
            <w:tcW w:w="3397" w:type="dxa"/>
            <w:shd w:val="clear" w:color="auto" w:fill="auto"/>
            <w:noWrap/>
            <w:vAlign w:val="center"/>
          </w:tcPr>
          <w:p w14:paraId="2EA186D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692D36CC" w14:textId="77777777" w:rsidTr="00CE49D5">
        <w:trPr>
          <w:trHeight w:val="187"/>
          <w:jc w:val="center"/>
        </w:trPr>
        <w:tc>
          <w:tcPr>
            <w:tcW w:w="3397" w:type="dxa"/>
            <w:shd w:val="clear" w:color="auto" w:fill="auto"/>
            <w:noWrap/>
            <w:vAlign w:val="center"/>
          </w:tcPr>
          <w:p w14:paraId="6206E34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529BBB26" w14:textId="77777777" w:rsidTr="00CE49D5">
        <w:trPr>
          <w:trHeight w:val="187"/>
          <w:jc w:val="center"/>
        </w:trPr>
        <w:tc>
          <w:tcPr>
            <w:tcW w:w="3397" w:type="dxa"/>
            <w:shd w:val="clear" w:color="auto" w:fill="auto"/>
            <w:noWrap/>
          </w:tcPr>
          <w:p w14:paraId="069C199D"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C43894" w:rsidRPr="0024034C" w:rsidRDefault="00C43894" w:rsidP="00CE49D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C43894" w:rsidRPr="0024034C" w:rsidRDefault="00C43894" w:rsidP="00CE49D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43894" w:rsidRPr="0024034C" w14:paraId="4EF34DE1" w14:textId="77777777" w:rsidTr="00CE49D5">
        <w:trPr>
          <w:trHeight w:val="187"/>
          <w:jc w:val="center"/>
        </w:trPr>
        <w:tc>
          <w:tcPr>
            <w:tcW w:w="3397" w:type="dxa"/>
            <w:shd w:val="clear" w:color="auto" w:fill="auto"/>
            <w:noWrap/>
          </w:tcPr>
          <w:p w14:paraId="3B6778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43894"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43894" w:rsidRPr="0024034C" w14:paraId="0B324327" w14:textId="77777777" w:rsidTr="00CE49D5">
        <w:trPr>
          <w:trHeight w:val="187"/>
          <w:jc w:val="center"/>
        </w:trPr>
        <w:tc>
          <w:tcPr>
            <w:tcW w:w="3397" w:type="dxa"/>
            <w:shd w:val="clear" w:color="auto" w:fill="auto"/>
            <w:noWrap/>
          </w:tcPr>
          <w:p w14:paraId="1CB22E7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657B20D8" w14:textId="77777777" w:rsidTr="00CE49D5">
        <w:trPr>
          <w:trHeight w:val="187"/>
          <w:jc w:val="center"/>
        </w:trPr>
        <w:tc>
          <w:tcPr>
            <w:tcW w:w="3397" w:type="dxa"/>
            <w:shd w:val="clear" w:color="auto" w:fill="auto"/>
            <w:noWrap/>
          </w:tcPr>
          <w:p w14:paraId="2246F2F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6E449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DC_71A_n78A</w:t>
            </w:r>
          </w:p>
        </w:tc>
      </w:tr>
      <w:tr w:rsidR="00C43894" w:rsidRPr="0024034C" w14:paraId="348AF12E" w14:textId="77777777" w:rsidTr="00CE49D5">
        <w:trPr>
          <w:trHeight w:val="187"/>
          <w:jc w:val="center"/>
        </w:trPr>
        <w:tc>
          <w:tcPr>
            <w:tcW w:w="3397" w:type="dxa"/>
            <w:shd w:val="clear" w:color="auto" w:fill="auto"/>
            <w:noWrap/>
          </w:tcPr>
          <w:p w14:paraId="3FA7ED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1B8AAADB" w14:textId="77777777" w:rsidTr="00CE49D5">
        <w:trPr>
          <w:trHeight w:val="187"/>
          <w:jc w:val="center"/>
        </w:trPr>
        <w:tc>
          <w:tcPr>
            <w:tcW w:w="3397" w:type="dxa"/>
            <w:shd w:val="clear" w:color="auto" w:fill="auto"/>
            <w:noWrap/>
          </w:tcPr>
          <w:p w14:paraId="515336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19B39A78" w14:textId="77777777" w:rsidTr="00CE49D5">
        <w:trPr>
          <w:trHeight w:val="187"/>
          <w:jc w:val="center"/>
        </w:trPr>
        <w:tc>
          <w:tcPr>
            <w:tcW w:w="3397" w:type="dxa"/>
            <w:shd w:val="clear" w:color="auto" w:fill="auto"/>
            <w:noWrap/>
          </w:tcPr>
          <w:p w14:paraId="31C94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736ECC91" w14:textId="77777777" w:rsidTr="00CE49D5">
        <w:trPr>
          <w:trHeight w:val="187"/>
          <w:jc w:val="center"/>
        </w:trPr>
        <w:tc>
          <w:tcPr>
            <w:tcW w:w="3397" w:type="dxa"/>
            <w:shd w:val="clear" w:color="auto" w:fill="auto"/>
            <w:noWrap/>
            <w:vAlign w:val="center"/>
          </w:tcPr>
          <w:p w14:paraId="1A39B7D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43894" w:rsidRPr="0024034C" w14:paraId="790C8548" w14:textId="77777777" w:rsidTr="00CE49D5">
        <w:trPr>
          <w:trHeight w:val="187"/>
          <w:jc w:val="center"/>
        </w:trPr>
        <w:tc>
          <w:tcPr>
            <w:tcW w:w="3397" w:type="dxa"/>
            <w:shd w:val="clear" w:color="auto" w:fill="auto"/>
            <w:noWrap/>
          </w:tcPr>
          <w:p w14:paraId="7CAABE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4F22D269" w14:textId="77777777" w:rsidTr="00CE49D5">
        <w:trPr>
          <w:trHeight w:val="187"/>
          <w:jc w:val="center"/>
        </w:trPr>
        <w:tc>
          <w:tcPr>
            <w:tcW w:w="3397" w:type="dxa"/>
            <w:shd w:val="clear" w:color="auto" w:fill="auto"/>
            <w:noWrap/>
          </w:tcPr>
          <w:p w14:paraId="706222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39C6D3FD" w14:textId="77777777" w:rsidTr="00CE49D5">
        <w:trPr>
          <w:trHeight w:val="187"/>
          <w:jc w:val="center"/>
        </w:trPr>
        <w:tc>
          <w:tcPr>
            <w:tcW w:w="3397" w:type="dxa"/>
            <w:shd w:val="clear" w:color="auto" w:fill="auto"/>
            <w:noWrap/>
            <w:vAlign w:val="center"/>
          </w:tcPr>
          <w:p w14:paraId="05EED5F2" w14:textId="77777777" w:rsidR="00C43894" w:rsidRPr="0024034C" w:rsidRDefault="00C43894" w:rsidP="00CE49D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43894" w:rsidRPr="0024034C" w14:paraId="5C864B04" w14:textId="77777777" w:rsidTr="00CE49D5">
        <w:trPr>
          <w:trHeight w:val="187"/>
          <w:jc w:val="center"/>
        </w:trPr>
        <w:tc>
          <w:tcPr>
            <w:tcW w:w="3397" w:type="dxa"/>
            <w:shd w:val="clear" w:color="auto" w:fill="auto"/>
            <w:noWrap/>
          </w:tcPr>
          <w:p w14:paraId="1BBF5BD7"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43894" w:rsidRPr="0024034C" w14:paraId="685B81D1" w14:textId="77777777" w:rsidTr="00CE49D5">
        <w:trPr>
          <w:trHeight w:val="187"/>
          <w:jc w:val="center"/>
        </w:trPr>
        <w:tc>
          <w:tcPr>
            <w:tcW w:w="3397" w:type="dxa"/>
            <w:shd w:val="clear" w:color="auto" w:fill="auto"/>
            <w:noWrap/>
          </w:tcPr>
          <w:p w14:paraId="26F8C660"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43894" w:rsidRPr="0024034C" w14:paraId="6D2ACA3E" w14:textId="77777777" w:rsidTr="00CE49D5">
        <w:trPr>
          <w:trHeight w:val="187"/>
          <w:jc w:val="center"/>
        </w:trPr>
        <w:tc>
          <w:tcPr>
            <w:tcW w:w="3397" w:type="dxa"/>
            <w:shd w:val="clear" w:color="auto" w:fill="auto"/>
            <w:noWrap/>
          </w:tcPr>
          <w:p w14:paraId="19902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35BF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7F601BC" w14:textId="77777777" w:rsidTr="00CE49D5">
        <w:trPr>
          <w:trHeight w:val="187"/>
          <w:jc w:val="center"/>
        </w:trPr>
        <w:tc>
          <w:tcPr>
            <w:tcW w:w="3397" w:type="dxa"/>
            <w:shd w:val="clear" w:color="auto" w:fill="auto"/>
            <w:noWrap/>
          </w:tcPr>
          <w:p w14:paraId="1D9D9A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17243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36122D80" w14:textId="77777777" w:rsidTr="00CE49D5">
        <w:trPr>
          <w:trHeight w:val="187"/>
          <w:jc w:val="center"/>
        </w:trPr>
        <w:tc>
          <w:tcPr>
            <w:tcW w:w="3397" w:type="dxa"/>
            <w:shd w:val="clear" w:color="auto" w:fill="auto"/>
            <w:noWrap/>
          </w:tcPr>
          <w:p w14:paraId="23AD631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DBE27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2FED0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4903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DC_11A_n3A</w:t>
            </w:r>
          </w:p>
          <w:p w14:paraId="3B047B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36784F4C" w14:textId="77777777" w:rsidTr="00CE49D5">
        <w:trPr>
          <w:trHeight w:val="187"/>
          <w:jc w:val="center"/>
        </w:trPr>
        <w:tc>
          <w:tcPr>
            <w:tcW w:w="3397" w:type="dxa"/>
            <w:shd w:val="clear" w:color="auto" w:fill="auto"/>
            <w:noWrap/>
          </w:tcPr>
          <w:p w14:paraId="7268668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5C6E14B" w14:textId="77777777" w:rsidTr="00CE49D5">
        <w:trPr>
          <w:trHeight w:val="187"/>
          <w:jc w:val="center"/>
        </w:trPr>
        <w:tc>
          <w:tcPr>
            <w:tcW w:w="3397" w:type="dxa"/>
            <w:shd w:val="clear" w:color="auto" w:fill="auto"/>
            <w:noWrap/>
          </w:tcPr>
          <w:p w14:paraId="4086DBC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C9B7DAB" w14:textId="77777777" w:rsidTr="00CE49D5">
        <w:trPr>
          <w:trHeight w:val="187"/>
          <w:jc w:val="center"/>
        </w:trPr>
        <w:tc>
          <w:tcPr>
            <w:tcW w:w="3397" w:type="dxa"/>
            <w:shd w:val="clear" w:color="auto" w:fill="auto"/>
            <w:noWrap/>
          </w:tcPr>
          <w:p w14:paraId="79BDC8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BFE91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1D64E6DF" w14:textId="77777777" w:rsidTr="00CE49D5">
        <w:trPr>
          <w:trHeight w:val="187"/>
          <w:jc w:val="center"/>
        </w:trPr>
        <w:tc>
          <w:tcPr>
            <w:tcW w:w="3397" w:type="dxa"/>
            <w:shd w:val="clear" w:color="auto" w:fill="auto"/>
            <w:noWrap/>
          </w:tcPr>
          <w:p w14:paraId="0430D54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1F96DDF5" w14:textId="77777777" w:rsidTr="00CE49D5">
        <w:trPr>
          <w:trHeight w:val="187"/>
          <w:jc w:val="center"/>
        </w:trPr>
        <w:tc>
          <w:tcPr>
            <w:tcW w:w="3397" w:type="dxa"/>
            <w:shd w:val="clear" w:color="auto" w:fill="auto"/>
            <w:noWrap/>
          </w:tcPr>
          <w:p w14:paraId="42F9B60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745FBFCF" w14:textId="77777777" w:rsidTr="00CE49D5">
        <w:trPr>
          <w:trHeight w:val="187"/>
          <w:jc w:val="center"/>
        </w:trPr>
        <w:tc>
          <w:tcPr>
            <w:tcW w:w="3397" w:type="dxa"/>
            <w:shd w:val="clear" w:color="auto" w:fill="auto"/>
            <w:noWrap/>
          </w:tcPr>
          <w:p w14:paraId="79CDD2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CA1A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8386CF4" w14:textId="77777777" w:rsidTr="00CE49D5">
        <w:trPr>
          <w:trHeight w:val="187"/>
          <w:jc w:val="center"/>
        </w:trPr>
        <w:tc>
          <w:tcPr>
            <w:tcW w:w="3397" w:type="dxa"/>
            <w:shd w:val="clear" w:color="auto" w:fill="auto"/>
            <w:noWrap/>
          </w:tcPr>
          <w:p w14:paraId="184E4D8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522644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55555AB7" w14:textId="77777777" w:rsidTr="00CE49D5">
        <w:trPr>
          <w:trHeight w:val="187"/>
          <w:jc w:val="center"/>
        </w:trPr>
        <w:tc>
          <w:tcPr>
            <w:tcW w:w="3397" w:type="dxa"/>
            <w:shd w:val="clear" w:color="auto" w:fill="auto"/>
            <w:noWrap/>
          </w:tcPr>
          <w:p w14:paraId="77B87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79FA13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09D898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37B9F82" w14:textId="77777777" w:rsidTr="00CE49D5">
        <w:trPr>
          <w:trHeight w:val="187"/>
          <w:jc w:val="center"/>
        </w:trPr>
        <w:tc>
          <w:tcPr>
            <w:tcW w:w="3397" w:type="dxa"/>
            <w:shd w:val="clear" w:color="auto" w:fill="auto"/>
            <w:noWrap/>
          </w:tcPr>
          <w:p w14:paraId="4685F04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518C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DC_20A_n1A</w:t>
            </w:r>
          </w:p>
        </w:tc>
      </w:tr>
      <w:tr w:rsidR="00C43894" w:rsidRPr="0024034C" w14:paraId="657F13A0" w14:textId="77777777" w:rsidTr="00CE49D5">
        <w:trPr>
          <w:trHeight w:val="187"/>
          <w:jc w:val="center"/>
        </w:trPr>
        <w:tc>
          <w:tcPr>
            <w:tcW w:w="3397" w:type="dxa"/>
            <w:shd w:val="clear" w:color="auto" w:fill="auto"/>
            <w:noWrap/>
            <w:vAlign w:val="center"/>
          </w:tcPr>
          <w:p w14:paraId="38A30329"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43894" w:rsidRPr="0024034C" w14:paraId="75FA5456" w14:textId="77777777" w:rsidTr="00CE49D5">
        <w:trPr>
          <w:trHeight w:val="187"/>
          <w:jc w:val="center"/>
        </w:trPr>
        <w:tc>
          <w:tcPr>
            <w:tcW w:w="3397" w:type="dxa"/>
            <w:shd w:val="clear" w:color="auto" w:fill="auto"/>
            <w:noWrap/>
            <w:vAlign w:val="center"/>
          </w:tcPr>
          <w:p w14:paraId="5720CDD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085C6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4728F04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0895CD86"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183ECA9A" w14:textId="77777777" w:rsidTr="00CE49D5">
        <w:trPr>
          <w:trHeight w:val="187"/>
          <w:jc w:val="center"/>
        </w:trPr>
        <w:tc>
          <w:tcPr>
            <w:tcW w:w="3397" w:type="dxa"/>
            <w:shd w:val="clear" w:color="auto" w:fill="auto"/>
            <w:noWrap/>
            <w:vAlign w:val="center"/>
          </w:tcPr>
          <w:p w14:paraId="1F824C1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0745B50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64A3B8C2" w14:textId="77777777" w:rsidTr="00CE49D5">
        <w:trPr>
          <w:trHeight w:val="187"/>
          <w:jc w:val="center"/>
        </w:trPr>
        <w:tc>
          <w:tcPr>
            <w:tcW w:w="3397" w:type="dxa"/>
            <w:shd w:val="clear" w:color="auto" w:fill="auto"/>
            <w:noWrap/>
            <w:vAlign w:val="center"/>
          </w:tcPr>
          <w:p w14:paraId="3BEF2F7E" w14:textId="77777777" w:rsidR="00C43894" w:rsidRPr="0024034C" w:rsidRDefault="00C43894" w:rsidP="00CE49D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43894" w:rsidRPr="0024034C" w14:paraId="1A5D66B7" w14:textId="77777777" w:rsidTr="00CE49D5">
        <w:trPr>
          <w:trHeight w:val="187"/>
          <w:jc w:val="center"/>
        </w:trPr>
        <w:tc>
          <w:tcPr>
            <w:tcW w:w="3397" w:type="dxa"/>
            <w:shd w:val="clear" w:color="auto" w:fill="auto"/>
            <w:noWrap/>
            <w:vAlign w:val="center"/>
          </w:tcPr>
          <w:p w14:paraId="77F3C96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C43894" w:rsidRPr="0024034C" w:rsidRDefault="00C43894" w:rsidP="00CE49D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43894" w:rsidRPr="0024034C" w14:paraId="09FD1DEE" w14:textId="77777777" w:rsidTr="00CE49D5">
        <w:trPr>
          <w:trHeight w:val="187"/>
          <w:jc w:val="center"/>
        </w:trPr>
        <w:tc>
          <w:tcPr>
            <w:tcW w:w="3397" w:type="dxa"/>
            <w:shd w:val="clear" w:color="auto" w:fill="auto"/>
            <w:noWrap/>
          </w:tcPr>
          <w:p w14:paraId="0C3A34B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43894" w:rsidRPr="0024034C" w14:paraId="4EA4FDE1" w14:textId="77777777" w:rsidTr="00CE49D5">
        <w:trPr>
          <w:trHeight w:val="187"/>
          <w:jc w:val="center"/>
        </w:trPr>
        <w:tc>
          <w:tcPr>
            <w:tcW w:w="3397" w:type="dxa"/>
            <w:shd w:val="clear" w:color="auto" w:fill="auto"/>
            <w:noWrap/>
          </w:tcPr>
          <w:p w14:paraId="4E71F2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B3E2D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5EF1DD94" w14:textId="77777777" w:rsidTr="00CE49D5">
        <w:trPr>
          <w:trHeight w:val="187"/>
          <w:jc w:val="center"/>
        </w:trPr>
        <w:tc>
          <w:tcPr>
            <w:tcW w:w="3397" w:type="dxa"/>
            <w:shd w:val="clear" w:color="auto" w:fill="auto"/>
            <w:noWrap/>
          </w:tcPr>
          <w:p w14:paraId="2AAC6D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B87CC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30E0DD88" w14:textId="77777777" w:rsidTr="00CE49D5">
        <w:trPr>
          <w:trHeight w:val="187"/>
          <w:jc w:val="center"/>
        </w:trPr>
        <w:tc>
          <w:tcPr>
            <w:tcW w:w="3397" w:type="dxa"/>
            <w:shd w:val="clear" w:color="auto" w:fill="auto"/>
            <w:noWrap/>
          </w:tcPr>
          <w:p w14:paraId="7FCE655B"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9848EA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778A33C5" w14:textId="77777777" w:rsidTr="00CE49D5">
        <w:trPr>
          <w:trHeight w:val="187"/>
          <w:jc w:val="center"/>
        </w:trPr>
        <w:tc>
          <w:tcPr>
            <w:tcW w:w="3397" w:type="dxa"/>
            <w:shd w:val="clear" w:color="auto" w:fill="auto"/>
            <w:noWrap/>
          </w:tcPr>
          <w:p w14:paraId="3D9F6D7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2E9CB3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136AD440" w14:textId="77777777" w:rsidTr="00CE49D5">
        <w:trPr>
          <w:trHeight w:val="187"/>
          <w:jc w:val="center"/>
        </w:trPr>
        <w:tc>
          <w:tcPr>
            <w:tcW w:w="3397" w:type="dxa"/>
            <w:shd w:val="clear" w:color="auto" w:fill="auto"/>
            <w:noWrap/>
            <w:vAlign w:val="center"/>
          </w:tcPr>
          <w:p w14:paraId="0BF0F372"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412B2384" w14:textId="77777777" w:rsidTr="00CE49D5">
        <w:trPr>
          <w:trHeight w:val="187"/>
          <w:jc w:val="center"/>
        </w:trPr>
        <w:tc>
          <w:tcPr>
            <w:tcW w:w="3397" w:type="dxa"/>
            <w:shd w:val="clear" w:color="auto" w:fill="auto"/>
            <w:noWrap/>
            <w:vAlign w:val="center"/>
          </w:tcPr>
          <w:p w14:paraId="045D5014"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8121AD7" w14:textId="77777777" w:rsidTr="00CE49D5">
        <w:trPr>
          <w:trHeight w:val="187"/>
          <w:jc w:val="center"/>
        </w:trPr>
        <w:tc>
          <w:tcPr>
            <w:tcW w:w="3397" w:type="dxa"/>
            <w:shd w:val="clear" w:color="auto" w:fill="auto"/>
            <w:noWrap/>
          </w:tcPr>
          <w:p w14:paraId="2EFE5B3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35E96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43894" w:rsidRPr="0024034C" w14:paraId="7A6E832C" w14:textId="77777777" w:rsidTr="00CE49D5">
        <w:trPr>
          <w:trHeight w:val="187"/>
          <w:jc w:val="center"/>
        </w:trPr>
        <w:tc>
          <w:tcPr>
            <w:tcW w:w="3397" w:type="dxa"/>
            <w:shd w:val="clear" w:color="auto" w:fill="auto"/>
            <w:noWrap/>
          </w:tcPr>
          <w:p w14:paraId="399C718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1BB8C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A71CD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1619E4E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43894" w:rsidRPr="0024034C" w14:paraId="7BF8D847" w14:textId="77777777" w:rsidTr="00CE49D5">
        <w:trPr>
          <w:trHeight w:val="187"/>
          <w:jc w:val="center"/>
        </w:trPr>
        <w:tc>
          <w:tcPr>
            <w:tcW w:w="3397" w:type="dxa"/>
            <w:shd w:val="clear" w:color="auto" w:fill="auto"/>
            <w:noWrap/>
          </w:tcPr>
          <w:p w14:paraId="7CAB1D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44961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tc>
      </w:tr>
      <w:tr w:rsidR="00C43894" w:rsidRPr="0024034C" w14:paraId="3DBBF318" w14:textId="77777777" w:rsidTr="00CE49D5">
        <w:trPr>
          <w:trHeight w:val="187"/>
          <w:jc w:val="center"/>
        </w:trPr>
        <w:tc>
          <w:tcPr>
            <w:tcW w:w="3397" w:type="dxa"/>
            <w:shd w:val="clear" w:color="auto" w:fill="auto"/>
            <w:noWrap/>
          </w:tcPr>
          <w:p w14:paraId="148E19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823C2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5392B1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tc>
      </w:tr>
      <w:tr w:rsidR="00C43894" w:rsidRPr="0024034C" w14:paraId="2C63DB42" w14:textId="77777777" w:rsidTr="00CE49D5">
        <w:trPr>
          <w:trHeight w:val="187"/>
          <w:jc w:val="center"/>
        </w:trPr>
        <w:tc>
          <w:tcPr>
            <w:tcW w:w="3397" w:type="dxa"/>
            <w:shd w:val="clear" w:color="auto" w:fill="auto"/>
            <w:noWrap/>
          </w:tcPr>
          <w:p w14:paraId="6E69AF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056FC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21BAD6F0" w14:textId="77777777" w:rsidTr="00CE49D5">
        <w:trPr>
          <w:trHeight w:val="187"/>
          <w:jc w:val="center"/>
        </w:trPr>
        <w:tc>
          <w:tcPr>
            <w:tcW w:w="3397" w:type="dxa"/>
            <w:shd w:val="clear" w:color="auto" w:fill="auto"/>
            <w:noWrap/>
          </w:tcPr>
          <w:p w14:paraId="0DDF50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9A17C6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6979E71D" w14:textId="77777777" w:rsidTr="00CE49D5">
        <w:trPr>
          <w:trHeight w:val="187"/>
          <w:jc w:val="center"/>
        </w:trPr>
        <w:tc>
          <w:tcPr>
            <w:tcW w:w="3397" w:type="dxa"/>
            <w:shd w:val="clear" w:color="auto" w:fill="auto"/>
            <w:noWrap/>
          </w:tcPr>
          <w:p w14:paraId="17D46B8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43894" w:rsidRPr="0024034C" w14:paraId="6E0EDF83" w14:textId="77777777" w:rsidTr="00CE49D5">
        <w:trPr>
          <w:trHeight w:val="187"/>
          <w:jc w:val="center"/>
        </w:trPr>
        <w:tc>
          <w:tcPr>
            <w:tcW w:w="3397" w:type="dxa"/>
            <w:shd w:val="clear" w:color="auto" w:fill="auto"/>
            <w:noWrap/>
          </w:tcPr>
          <w:p w14:paraId="04A422FF"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43894" w:rsidRPr="0024034C" w14:paraId="1DCDF9D9" w14:textId="77777777" w:rsidTr="00CE49D5">
        <w:trPr>
          <w:trHeight w:val="187"/>
          <w:jc w:val="center"/>
        </w:trPr>
        <w:tc>
          <w:tcPr>
            <w:tcW w:w="3397" w:type="dxa"/>
            <w:shd w:val="clear" w:color="auto" w:fill="auto"/>
            <w:noWrap/>
          </w:tcPr>
          <w:p w14:paraId="4BA190A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0A5844DA" w14:textId="77777777" w:rsidTr="00CE49D5">
        <w:trPr>
          <w:trHeight w:val="187"/>
          <w:jc w:val="center"/>
        </w:trPr>
        <w:tc>
          <w:tcPr>
            <w:tcW w:w="3397" w:type="dxa"/>
            <w:shd w:val="clear" w:color="auto" w:fill="auto"/>
            <w:noWrap/>
          </w:tcPr>
          <w:p w14:paraId="01F6AC6A"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35DFDD1D" w14:textId="77777777" w:rsidTr="00CE49D5">
        <w:trPr>
          <w:trHeight w:val="187"/>
          <w:jc w:val="center"/>
        </w:trPr>
        <w:tc>
          <w:tcPr>
            <w:tcW w:w="3397" w:type="dxa"/>
            <w:shd w:val="clear" w:color="auto" w:fill="auto"/>
            <w:noWrap/>
          </w:tcPr>
          <w:p w14:paraId="77561118"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BDAC4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FB79890" w14:textId="77777777" w:rsidTr="00CE49D5">
        <w:trPr>
          <w:trHeight w:val="187"/>
          <w:jc w:val="center"/>
        </w:trPr>
        <w:tc>
          <w:tcPr>
            <w:tcW w:w="3397" w:type="dxa"/>
            <w:shd w:val="clear" w:color="auto" w:fill="auto"/>
            <w:noWrap/>
          </w:tcPr>
          <w:p w14:paraId="683268F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2A69564" w14:textId="77777777" w:rsidTr="00CE49D5">
        <w:trPr>
          <w:trHeight w:val="187"/>
          <w:jc w:val="center"/>
        </w:trPr>
        <w:tc>
          <w:tcPr>
            <w:tcW w:w="3397" w:type="dxa"/>
            <w:shd w:val="clear" w:color="auto" w:fill="auto"/>
            <w:noWrap/>
          </w:tcPr>
          <w:p w14:paraId="7164CC7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531EA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66FBBD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4E5E3D2C" w14:textId="77777777" w:rsidTr="00CE49D5">
        <w:trPr>
          <w:trHeight w:val="187"/>
          <w:jc w:val="center"/>
        </w:trPr>
        <w:tc>
          <w:tcPr>
            <w:tcW w:w="3397" w:type="dxa"/>
            <w:shd w:val="clear" w:color="auto" w:fill="auto"/>
            <w:noWrap/>
          </w:tcPr>
          <w:p w14:paraId="2BBDF73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1BD1C6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B9F7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332D3F5F" w14:textId="77777777" w:rsidTr="00CE49D5">
        <w:trPr>
          <w:trHeight w:val="187"/>
          <w:jc w:val="center"/>
        </w:trPr>
        <w:tc>
          <w:tcPr>
            <w:tcW w:w="3397" w:type="dxa"/>
            <w:shd w:val="clear" w:color="auto" w:fill="auto"/>
            <w:noWrap/>
          </w:tcPr>
          <w:p w14:paraId="105D9EB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35B65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45F64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0A9939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23E71725" w14:textId="77777777" w:rsidTr="00CE49D5">
        <w:trPr>
          <w:trHeight w:val="187"/>
          <w:jc w:val="center"/>
        </w:trPr>
        <w:tc>
          <w:tcPr>
            <w:tcW w:w="3397" w:type="dxa"/>
            <w:shd w:val="clear" w:color="auto" w:fill="auto"/>
            <w:noWrap/>
          </w:tcPr>
          <w:p w14:paraId="69E4EF1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4F2B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3CB7E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0C3D5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13D43448" w14:textId="77777777" w:rsidTr="00CE49D5">
        <w:trPr>
          <w:trHeight w:val="187"/>
          <w:jc w:val="center"/>
        </w:trPr>
        <w:tc>
          <w:tcPr>
            <w:tcW w:w="3397" w:type="dxa"/>
            <w:shd w:val="clear" w:color="auto" w:fill="auto"/>
            <w:noWrap/>
          </w:tcPr>
          <w:p w14:paraId="736FACF2"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43894"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43894" w:rsidRPr="0024034C" w14:paraId="5F90CD60" w14:textId="77777777" w:rsidTr="00CE49D5">
        <w:trPr>
          <w:trHeight w:val="187"/>
          <w:jc w:val="center"/>
        </w:trPr>
        <w:tc>
          <w:tcPr>
            <w:tcW w:w="3397" w:type="dxa"/>
            <w:shd w:val="clear" w:color="auto" w:fill="auto"/>
            <w:noWrap/>
            <w:vAlign w:val="center"/>
          </w:tcPr>
          <w:p w14:paraId="20AA799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27215B4B" w14:textId="77777777" w:rsidTr="00CE49D5">
        <w:trPr>
          <w:trHeight w:val="187"/>
          <w:jc w:val="center"/>
        </w:trPr>
        <w:tc>
          <w:tcPr>
            <w:tcW w:w="3397" w:type="dxa"/>
            <w:shd w:val="clear" w:color="auto" w:fill="auto"/>
            <w:noWrap/>
            <w:vAlign w:val="center"/>
          </w:tcPr>
          <w:p w14:paraId="5123C7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44A5E2F0" w14:textId="77777777" w:rsidTr="00CE49D5">
        <w:trPr>
          <w:trHeight w:val="187"/>
          <w:jc w:val="center"/>
        </w:trPr>
        <w:tc>
          <w:tcPr>
            <w:tcW w:w="3397" w:type="dxa"/>
            <w:shd w:val="clear" w:color="auto" w:fill="auto"/>
            <w:noWrap/>
            <w:vAlign w:val="center"/>
          </w:tcPr>
          <w:p w14:paraId="45B821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46917991" w14:textId="77777777" w:rsidTr="00CE49D5">
        <w:trPr>
          <w:trHeight w:val="187"/>
          <w:jc w:val="center"/>
        </w:trPr>
        <w:tc>
          <w:tcPr>
            <w:tcW w:w="3397" w:type="dxa"/>
            <w:shd w:val="clear" w:color="auto" w:fill="auto"/>
            <w:noWrap/>
            <w:vAlign w:val="center"/>
          </w:tcPr>
          <w:p w14:paraId="2AFFDC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4C0560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2953E3D1" w14:textId="77777777" w:rsidTr="00CE49D5">
        <w:trPr>
          <w:trHeight w:val="187"/>
          <w:jc w:val="center"/>
        </w:trPr>
        <w:tc>
          <w:tcPr>
            <w:tcW w:w="3397" w:type="dxa"/>
            <w:shd w:val="clear" w:color="auto" w:fill="auto"/>
            <w:noWrap/>
          </w:tcPr>
          <w:p w14:paraId="55F1807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5D57EC3C" w14:textId="77777777" w:rsidTr="00CE49D5">
        <w:trPr>
          <w:trHeight w:val="187"/>
          <w:jc w:val="center"/>
        </w:trPr>
        <w:tc>
          <w:tcPr>
            <w:tcW w:w="3397" w:type="dxa"/>
            <w:shd w:val="clear" w:color="auto" w:fill="auto"/>
            <w:noWrap/>
          </w:tcPr>
          <w:p w14:paraId="1257948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3A5BE9EE" w14:textId="77777777" w:rsidTr="00CE49D5">
        <w:trPr>
          <w:trHeight w:val="187"/>
          <w:jc w:val="center"/>
        </w:trPr>
        <w:tc>
          <w:tcPr>
            <w:tcW w:w="3397" w:type="dxa"/>
            <w:shd w:val="clear" w:color="auto" w:fill="auto"/>
            <w:noWrap/>
          </w:tcPr>
          <w:p w14:paraId="110E90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25917062" w14:textId="77777777" w:rsidTr="00CE49D5">
        <w:trPr>
          <w:trHeight w:val="187"/>
          <w:jc w:val="center"/>
        </w:trPr>
        <w:tc>
          <w:tcPr>
            <w:tcW w:w="3397" w:type="dxa"/>
            <w:shd w:val="clear" w:color="auto" w:fill="auto"/>
            <w:noWrap/>
          </w:tcPr>
          <w:p w14:paraId="732A35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43894" w:rsidRPr="0024034C" w14:paraId="56CE1CED" w14:textId="77777777" w:rsidTr="00CE49D5">
        <w:trPr>
          <w:trHeight w:val="187"/>
          <w:jc w:val="center"/>
        </w:trPr>
        <w:tc>
          <w:tcPr>
            <w:tcW w:w="3397" w:type="dxa"/>
            <w:shd w:val="clear" w:color="auto" w:fill="auto"/>
            <w:noWrap/>
          </w:tcPr>
          <w:p w14:paraId="57912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93D969" w14:textId="77777777" w:rsidTr="00CE49D5">
        <w:trPr>
          <w:trHeight w:val="187"/>
          <w:jc w:val="center"/>
        </w:trPr>
        <w:tc>
          <w:tcPr>
            <w:tcW w:w="3397" w:type="dxa"/>
            <w:shd w:val="clear" w:color="auto" w:fill="auto"/>
            <w:noWrap/>
          </w:tcPr>
          <w:p w14:paraId="3C3892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00406EF7" w14:textId="77777777" w:rsidTr="00CE49D5">
        <w:trPr>
          <w:trHeight w:val="187"/>
          <w:jc w:val="center"/>
        </w:trPr>
        <w:tc>
          <w:tcPr>
            <w:tcW w:w="3397" w:type="dxa"/>
            <w:shd w:val="clear" w:color="auto" w:fill="auto"/>
            <w:noWrap/>
          </w:tcPr>
          <w:p w14:paraId="2508653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p>
        </w:tc>
      </w:tr>
      <w:tr w:rsidR="00C43894" w:rsidRPr="0024034C" w14:paraId="00B995D6" w14:textId="77777777" w:rsidTr="00CE49D5">
        <w:trPr>
          <w:trHeight w:val="187"/>
          <w:jc w:val="center"/>
        </w:trPr>
        <w:tc>
          <w:tcPr>
            <w:tcW w:w="3397" w:type="dxa"/>
            <w:shd w:val="clear" w:color="auto" w:fill="auto"/>
            <w:noWrap/>
          </w:tcPr>
          <w:p w14:paraId="42EDB500"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DC_13A_n2A</w:t>
            </w:r>
          </w:p>
          <w:p w14:paraId="0455F3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DC_66A_n2A</w:t>
            </w:r>
          </w:p>
          <w:p w14:paraId="035F79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017E4D44" w14:textId="77777777" w:rsidTr="00CE49D5">
        <w:trPr>
          <w:trHeight w:val="187"/>
          <w:jc w:val="center"/>
        </w:trPr>
        <w:tc>
          <w:tcPr>
            <w:tcW w:w="3397" w:type="dxa"/>
            <w:shd w:val="clear" w:color="auto" w:fill="auto"/>
            <w:noWrap/>
          </w:tcPr>
          <w:p w14:paraId="6AB5F35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DC_13A_n48A</w:t>
            </w:r>
          </w:p>
          <w:p w14:paraId="2788152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2AA11A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DC_66A_n48A</w:t>
            </w:r>
          </w:p>
        </w:tc>
      </w:tr>
      <w:tr w:rsidR="00C43894" w:rsidRPr="0024034C" w14:paraId="505C0429" w14:textId="77777777" w:rsidTr="00CE49D5">
        <w:trPr>
          <w:trHeight w:val="187"/>
          <w:jc w:val="center"/>
        </w:trPr>
        <w:tc>
          <w:tcPr>
            <w:tcW w:w="3397" w:type="dxa"/>
            <w:shd w:val="clear" w:color="auto" w:fill="auto"/>
            <w:noWrap/>
          </w:tcPr>
          <w:p w14:paraId="6566E27F"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5840FD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43894" w:rsidRPr="0024034C" w14:paraId="4FE75BAB" w14:textId="77777777" w:rsidTr="00CE49D5">
        <w:trPr>
          <w:trHeight w:val="187"/>
          <w:jc w:val="center"/>
        </w:trPr>
        <w:tc>
          <w:tcPr>
            <w:tcW w:w="3397" w:type="dxa"/>
            <w:shd w:val="clear" w:color="auto" w:fill="auto"/>
            <w:noWrap/>
          </w:tcPr>
          <w:p w14:paraId="75187667"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3BDC9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11F090FB" w14:textId="77777777" w:rsidTr="00CE49D5">
        <w:trPr>
          <w:trHeight w:val="187"/>
          <w:jc w:val="center"/>
        </w:trPr>
        <w:tc>
          <w:tcPr>
            <w:tcW w:w="3397" w:type="dxa"/>
            <w:shd w:val="clear" w:color="auto" w:fill="auto"/>
            <w:noWrap/>
          </w:tcPr>
          <w:p w14:paraId="79B49B8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BFF6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DC_66A_n2A</w:t>
            </w:r>
          </w:p>
        </w:tc>
      </w:tr>
      <w:tr w:rsidR="00C43894"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1A18D6FC" w14:textId="77777777" w:rsidTr="00CE49D5">
        <w:trPr>
          <w:trHeight w:val="187"/>
          <w:jc w:val="center"/>
        </w:trPr>
        <w:tc>
          <w:tcPr>
            <w:tcW w:w="3397" w:type="dxa"/>
            <w:shd w:val="clear" w:color="auto" w:fill="auto"/>
            <w:noWrap/>
          </w:tcPr>
          <w:p w14:paraId="72627F2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25D1E2AF" w14:textId="77777777" w:rsidTr="00CE49D5">
        <w:trPr>
          <w:trHeight w:val="187"/>
          <w:jc w:val="center"/>
        </w:trPr>
        <w:tc>
          <w:tcPr>
            <w:tcW w:w="3397" w:type="dxa"/>
            <w:shd w:val="clear" w:color="auto" w:fill="auto"/>
            <w:noWrap/>
          </w:tcPr>
          <w:p w14:paraId="45FC45A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7AF941F2" w14:textId="77777777" w:rsidTr="00CE49D5">
        <w:trPr>
          <w:trHeight w:val="187"/>
          <w:jc w:val="center"/>
        </w:trPr>
        <w:tc>
          <w:tcPr>
            <w:tcW w:w="3397" w:type="dxa"/>
            <w:shd w:val="clear" w:color="auto" w:fill="auto"/>
            <w:noWrap/>
          </w:tcPr>
          <w:p w14:paraId="7FF208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43894" w:rsidRPr="0024034C" w14:paraId="29F7BD2D" w14:textId="77777777" w:rsidTr="00CE49D5">
        <w:trPr>
          <w:trHeight w:val="187"/>
          <w:jc w:val="center"/>
        </w:trPr>
        <w:tc>
          <w:tcPr>
            <w:tcW w:w="3397" w:type="dxa"/>
            <w:shd w:val="clear" w:color="auto" w:fill="auto"/>
            <w:noWrap/>
          </w:tcPr>
          <w:p w14:paraId="4763DF0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43894" w:rsidRPr="0024034C" w14:paraId="4ABEE64B" w14:textId="77777777" w:rsidTr="00CE49D5">
        <w:trPr>
          <w:trHeight w:val="187"/>
          <w:jc w:val="center"/>
        </w:trPr>
        <w:tc>
          <w:tcPr>
            <w:tcW w:w="3397" w:type="dxa"/>
            <w:shd w:val="clear" w:color="auto" w:fill="auto"/>
            <w:noWrap/>
          </w:tcPr>
          <w:p w14:paraId="202132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43894" w:rsidRPr="0024034C" w14:paraId="4EE9E7C0" w14:textId="77777777" w:rsidTr="00CE49D5">
        <w:trPr>
          <w:trHeight w:val="187"/>
          <w:jc w:val="center"/>
        </w:trPr>
        <w:tc>
          <w:tcPr>
            <w:tcW w:w="3397" w:type="dxa"/>
            <w:shd w:val="clear" w:color="auto" w:fill="auto"/>
            <w:noWrap/>
          </w:tcPr>
          <w:p w14:paraId="1895A87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43894" w:rsidRPr="0024034C" w14:paraId="428C499D" w14:textId="77777777" w:rsidTr="00CE49D5">
        <w:trPr>
          <w:trHeight w:val="187"/>
          <w:jc w:val="center"/>
        </w:trPr>
        <w:tc>
          <w:tcPr>
            <w:tcW w:w="3397" w:type="dxa"/>
            <w:shd w:val="clear" w:color="auto" w:fill="auto"/>
            <w:noWrap/>
            <w:vAlign w:val="center"/>
          </w:tcPr>
          <w:p w14:paraId="7E6C8C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0CE8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2E4C5CA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1C3C1B51" w14:textId="77777777" w:rsidTr="00CE49D5">
        <w:trPr>
          <w:trHeight w:val="187"/>
          <w:jc w:val="center"/>
        </w:trPr>
        <w:tc>
          <w:tcPr>
            <w:tcW w:w="3397" w:type="dxa"/>
            <w:shd w:val="clear" w:color="auto" w:fill="auto"/>
            <w:noWrap/>
            <w:vAlign w:val="center"/>
          </w:tcPr>
          <w:p w14:paraId="1AF0F40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2CB9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218DE9E0" w14:textId="77777777" w:rsidTr="00CE49D5">
        <w:trPr>
          <w:trHeight w:val="187"/>
          <w:jc w:val="center"/>
        </w:trPr>
        <w:tc>
          <w:tcPr>
            <w:tcW w:w="3397" w:type="dxa"/>
            <w:shd w:val="clear" w:color="auto" w:fill="auto"/>
            <w:noWrap/>
          </w:tcPr>
          <w:p w14:paraId="48F0AAB2"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43894" w:rsidRPr="0024034C" w14:paraId="70D85DE3" w14:textId="77777777" w:rsidTr="00CE49D5">
        <w:trPr>
          <w:trHeight w:val="187"/>
          <w:jc w:val="center"/>
        </w:trPr>
        <w:tc>
          <w:tcPr>
            <w:tcW w:w="3397" w:type="dxa"/>
            <w:shd w:val="clear" w:color="auto" w:fill="auto"/>
            <w:noWrap/>
          </w:tcPr>
          <w:p w14:paraId="5C51F5B1"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F4B5B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43894" w:rsidRPr="0024034C" w14:paraId="0086768A" w14:textId="77777777" w:rsidTr="00CE49D5">
        <w:trPr>
          <w:trHeight w:val="187"/>
          <w:jc w:val="center"/>
        </w:trPr>
        <w:tc>
          <w:tcPr>
            <w:tcW w:w="3397" w:type="dxa"/>
            <w:shd w:val="clear" w:color="auto" w:fill="auto"/>
            <w:noWrap/>
          </w:tcPr>
          <w:p w14:paraId="3796C4FA"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43894" w:rsidRPr="0024034C" w14:paraId="7AFEFD4A" w14:textId="77777777" w:rsidTr="00CE49D5">
        <w:trPr>
          <w:trHeight w:val="187"/>
          <w:jc w:val="center"/>
        </w:trPr>
        <w:tc>
          <w:tcPr>
            <w:tcW w:w="3397" w:type="dxa"/>
            <w:shd w:val="clear" w:color="auto" w:fill="auto"/>
            <w:noWrap/>
          </w:tcPr>
          <w:p w14:paraId="417E3E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60F354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71EBB80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656F15D2" w14:textId="77777777" w:rsidTr="00CE49D5">
        <w:trPr>
          <w:trHeight w:val="187"/>
          <w:jc w:val="center"/>
        </w:trPr>
        <w:tc>
          <w:tcPr>
            <w:tcW w:w="3397" w:type="dxa"/>
            <w:shd w:val="clear" w:color="auto" w:fill="auto"/>
            <w:noWrap/>
          </w:tcPr>
          <w:p w14:paraId="2347F4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DC_19A-21A-42A_n77A</w:t>
            </w:r>
          </w:p>
          <w:p w14:paraId="1A833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DC_19A-21A-42A_n77C</w:t>
            </w:r>
          </w:p>
          <w:p w14:paraId="360ADC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15F14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1D371FB2" w14:textId="77777777" w:rsidTr="00CE49D5">
        <w:trPr>
          <w:trHeight w:val="187"/>
          <w:jc w:val="center"/>
        </w:trPr>
        <w:tc>
          <w:tcPr>
            <w:tcW w:w="3397" w:type="dxa"/>
            <w:shd w:val="clear" w:color="auto" w:fill="auto"/>
            <w:noWrap/>
          </w:tcPr>
          <w:p w14:paraId="71A50D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DC_19A-21A-42A_n78A</w:t>
            </w:r>
          </w:p>
          <w:p w14:paraId="63F29D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DC_19A-21A-42A_n78C</w:t>
            </w:r>
          </w:p>
          <w:p w14:paraId="6DA0EC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DC_19A_n78A</w:t>
            </w:r>
          </w:p>
          <w:p w14:paraId="314773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2592FC7A" w14:textId="77777777" w:rsidTr="00CE49D5">
        <w:trPr>
          <w:trHeight w:val="187"/>
          <w:jc w:val="center"/>
        </w:trPr>
        <w:tc>
          <w:tcPr>
            <w:tcW w:w="3397" w:type="dxa"/>
            <w:shd w:val="clear" w:color="auto" w:fill="auto"/>
            <w:noWrap/>
          </w:tcPr>
          <w:p w14:paraId="66C7A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DC_19A-21A-42A_n79A</w:t>
            </w:r>
          </w:p>
          <w:p w14:paraId="1434C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DC_19A-21A-42A_n79C</w:t>
            </w:r>
          </w:p>
          <w:p w14:paraId="480E86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DC_19A_n79A</w:t>
            </w:r>
          </w:p>
          <w:p w14:paraId="1D3C18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482C3DD4" w14:textId="77777777" w:rsidTr="00CE49D5">
        <w:trPr>
          <w:trHeight w:val="187"/>
          <w:jc w:val="center"/>
        </w:trPr>
        <w:tc>
          <w:tcPr>
            <w:tcW w:w="3397" w:type="dxa"/>
            <w:shd w:val="clear" w:color="auto" w:fill="auto"/>
            <w:noWrap/>
          </w:tcPr>
          <w:p w14:paraId="12ECA98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F65DD04" w14:textId="77777777" w:rsidTr="00CE49D5">
        <w:trPr>
          <w:trHeight w:val="187"/>
          <w:jc w:val="center"/>
        </w:trPr>
        <w:tc>
          <w:tcPr>
            <w:tcW w:w="3397" w:type="dxa"/>
            <w:shd w:val="clear" w:color="auto" w:fill="auto"/>
            <w:noWrap/>
          </w:tcPr>
          <w:p w14:paraId="644CD47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07B0DEA" w14:textId="77777777" w:rsidTr="00CE49D5">
        <w:trPr>
          <w:trHeight w:val="187"/>
          <w:jc w:val="center"/>
        </w:trPr>
        <w:tc>
          <w:tcPr>
            <w:tcW w:w="3397" w:type="dxa"/>
            <w:shd w:val="clear" w:color="auto" w:fill="auto"/>
            <w:noWrap/>
          </w:tcPr>
          <w:p w14:paraId="31DCCB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DC_19A_n77A</w:t>
            </w:r>
          </w:p>
        </w:tc>
      </w:tr>
      <w:tr w:rsidR="00C43894" w:rsidRPr="0024034C" w14:paraId="7F4F1C11" w14:textId="77777777" w:rsidTr="00CE49D5">
        <w:trPr>
          <w:trHeight w:val="187"/>
          <w:jc w:val="center"/>
        </w:trPr>
        <w:tc>
          <w:tcPr>
            <w:tcW w:w="3397" w:type="dxa"/>
            <w:shd w:val="clear" w:color="auto" w:fill="auto"/>
            <w:noWrap/>
          </w:tcPr>
          <w:p w14:paraId="5BD196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DC_19A_n78A</w:t>
            </w:r>
          </w:p>
        </w:tc>
      </w:tr>
      <w:tr w:rsidR="00C43894" w:rsidRPr="0024034C" w14:paraId="63BBEBC9" w14:textId="77777777" w:rsidTr="00CE49D5">
        <w:trPr>
          <w:trHeight w:val="187"/>
          <w:jc w:val="center"/>
        </w:trPr>
        <w:tc>
          <w:tcPr>
            <w:tcW w:w="3397" w:type="dxa"/>
            <w:shd w:val="clear" w:color="auto" w:fill="auto"/>
            <w:noWrap/>
          </w:tcPr>
          <w:p w14:paraId="18F4B2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DC_19A_n79A</w:t>
            </w:r>
          </w:p>
        </w:tc>
      </w:tr>
      <w:tr w:rsidR="00C43894" w:rsidRPr="0024034C" w14:paraId="2C70ADC2" w14:textId="77777777" w:rsidTr="00CE49D5">
        <w:trPr>
          <w:trHeight w:val="187"/>
          <w:jc w:val="center"/>
        </w:trPr>
        <w:tc>
          <w:tcPr>
            <w:tcW w:w="3397" w:type="dxa"/>
            <w:shd w:val="clear" w:color="auto" w:fill="auto"/>
            <w:noWrap/>
          </w:tcPr>
          <w:p w14:paraId="3B516319"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170AE46" w14:textId="77777777" w:rsidTr="00CE49D5">
        <w:trPr>
          <w:trHeight w:val="187"/>
          <w:jc w:val="center"/>
        </w:trPr>
        <w:tc>
          <w:tcPr>
            <w:tcW w:w="3397" w:type="dxa"/>
            <w:shd w:val="clear" w:color="auto" w:fill="auto"/>
            <w:noWrap/>
          </w:tcPr>
          <w:p w14:paraId="79C6A6F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2CF6867" w14:textId="77777777" w:rsidTr="00CE49D5">
        <w:trPr>
          <w:trHeight w:val="187"/>
          <w:jc w:val="center"/>
        </w:trPr>
        <w:tc>
          <w:tcPr>
            <w:tcW w:w="3397" w:type="dxa"/>
            <w:shd w:val="clear" w:color="auto" w:fill="auto"/>
            <w:noWrap/>
          </w:tcPr>
          <w:p w14:paraId="3ADA9416"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583C0D1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DC_28A_n1A</w:t>
            </w:r>
          </w:p>
        </w:tc>
      </w:tr>
      <w:tr w:rsidR="00C43894" w:rsidRPr="0024034C" w14:paraId="7D888711" w14:textId="77777777" w:rsidTr="00CE49D5">
        <w:trPr>
          <w:trHeight w:val="187"/>
          <w:jc w:val="center"/>
        </w:trPr>
        <w:tc>
          <w:tcPr>
            <w:tcW w:w="3397" w:type="dxa"/>
            <w:shd w:val="clear" w:color="auto" w:fill="auto"/>
            <w:noWrap/>
            <w:vAlign w:val="center"/>
          </w:tcPr>
          <w:p w14:paraId="39E4F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1F2C32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72941DD4" w14:textId="77777777" w:rsidTr="00CE49D5">
        <w:trPr>
          <w:trHeight w:val="187"/>
          <w:jc w:val="center"/>
        </w:trPr>
        <w:tc>
          <w:tcPr>
            <w:tcW w:w="3397" w:type="dxa"/>
            <w:shd w:val="clear" w:color="auto" w:fill="auto"/>
            <w:noWrap/>
            <w:vAlign w:val="center"/>
          </w:tcPr>
          <w:p w14:paraId="79B284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08EF6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179E1E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280568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0433CF95" w14:textId="77777777" w:rsidTr="00CE49D5">
        <w:trPr>
          <w:trHeight w:val="187"/>
          <w:jc w:val="center"/>
        </w:trPr>
        <w:tc>
          <w:tcPr>
            <w:tcW w:w="3397" w:type="dxa"/>
            <w:shd w:val="clear" w:color="auto" w:fill="auto"/>
            <w:noWrap/>
          </w:tcPr>
          <w:p w14:paraId="3749356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08D24A75" w14:textId="77777777" w:rsidTr="00CE49D5">
        <w:trPr>
          <w:trHeight w:val="187"/>
          <w:jc w:val="center"/>
        </w:trPr>
        <w:tc>
          <w:tcPr>
            <w:tcW w:w="3397" w:type="dxa"/>
            <w:shd w:val="clear" w:color="auto" w:fill="auto"/>
            <w:noWrap/>
            <w:vAlign w:val="center"/>
          </w:tcPr>
          <w:p w14:paraId="52AF3B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40CC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571D2AA3" w14:textId="77777777" w:rsidTr="00CE49D5">
        <w:trPr>
          <w:trHeight w:val="187"/>
          <w:jc w:val="center"/>
        </w:trPr>
        <w:tc>
          <w:tcPr>
            <w:tcW w:w="3397" w:type="dxa"/>
            <w:shd w:val="clear" w:color="auto" w:fill="auto"/>
            <w:noWrap/>
          </w:tcPr>
          <w:p w14:paraId="067F169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41686C2E" w14:textId="77777777" w:rsidTr="00CE49D5">
        <w:trPr>
          <w:trHeight w:val="187"/>
          <w:jc w:val="center"/>
        </w:trPr>
        <w:tc>
          <w:tcPr>
            <w:tcW w:w="3397" w:type="dxa"/>
            <w:shd w:val="clear" w:color="auto" w:fill="auto"/>
            <w:noWrap/>
            <w:vAlign w:val="center"/>
          </w:tcPr>
          <w:p w14:paraId="14F996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2A9E89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F05ED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420899B" w14:textId="77777777" w:rsidTr="00CE49D5">
        <w:trPr>
          <w:trHeight w:val="187"/>
          <w:jc w:val="center"/>
        </w:trPr>
        <w:tc>
          <w:tcPr>
            <w:tcW w:w="3397" w:type="dxa"/>
            <w:shd w:val="clear" w:color="auto" w:fill="auto"/>
            <w:noWrap/>
            <w:vAlign w:val="center"/>
          </w:tcPr>
          <w:p w14:paraId="5E0AE7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54A9A6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B7074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0D8950DF" w14:textId="77777777" w:rsidTr="00CE49D5">
        <w:trPr>
          <w:trHeight w:val="187"/>
          <w:jc w:val="center"/>
        </w:trPr>
        <w:tc>
          <w:tcPr>
            <w:tcW w:w="3397" w:type="dxa"/>
            <w:shd w:val="clear" w:color="auto" w:fill="auto"/>
            <w:noWrap/>
          </w:tcPr>
          <w:p w14:paraId="1F4C07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43894" w:rsidRPr="0024034C" w14:paraId="2266EF76" w14:textId="77777777" w:rsidTr="00CE49D5">
        <w:trPr>
          <w:trHeight w:val="187"/>
          <w:jc w:val="center"/>
        </w:trPr>
        <w:tc>
          <w:tcPr>
            <w:tcW w:w="3397" w:type="dxa"/>
            <w:shd w:val="clear" w:color="auto" w:fill="auto"/>
            <w:noWrap/>
          </w:tcPr>
          <w:p w14:paraId="67F032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75549687" w14:textId="77777777" w:rsidTr="00CE49D5">
        <w:trPr>
          <w:trHeight w:val="187"/>
          <w:jc w:val="center"/>
        </w:trPr>
        <w:tc>
          <w:tcPr>
            <w:tcW w:w="3397" w:type="dxa"/>
            <w:shd w:val="clear" w:color="auto" w:fill="auto"/>
            <w:noWrap/>
          </w:tcPr>
          <w:p w14:paraId="61FD56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446D958E" w14:textId="77777777" w:rsidTr="00CE49D5">
        <w:trPr>
          <w:trHeight w:val="187"/>
          <w:jc w:val="center"/>
        </w:trPr>
        <w:tc>
          <w:tcPr>
            <w:tcW w:w="3397" w:type="dxa"/>
            <w:shd w:val="clear" w:color="auto" w:fill="auto"/>
            <w:noWrap/>
            <w:vAlign w:val="center"/>
          </w:tcPr>
          <w:p w14:paraId="491FB3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03101E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C780B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42D50F6F" w14:textId="77777777" w:rsidTr="00CE49D5">
        <w:trPr>
          <w:trHeight w:val="187"/>
          <w:jc w:val="center"/>
        </w:trPr>
        <w:tc>
          <w:tcPr>
            <w:tcW w:w="3397" w:type="dxa"/>
            <w:shd w:val="clear" w:color="auto" w:fill="auto"/>
            <w:noWrap/>
            <w:vAlign w:val="center"/>
          </w:tcPr>
          <w:p w14:paraId="3B0F440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34F3D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A7843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79EBBA2D" w14:textId="77777777" w:rsidTr="00CE49D5">
        <w:trPr>
          <w:trHeight w:val="187"/>
          <w:jc w:val="center"/>
        </w:trPr>
        <w:tc>
          <w:tcPr>
            <w:tcW w:w="3397" w:type="dxa"/>
            <w:shd w:val="clear" w:color="auto" w:fill="auto"/>
            <w:noWrap/>
          </w:tcPr>
          <w:p w14:paraId="02BDF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DC_21A_n77A</w:t>
            </w:r>
          </w:p>
        </w:tc>
      </w:tr>
      <w:tr w:rsidR="00C43894" w:rsidRPr="0024034C" w14:paraId="2E54C348" w14:textId="77777777" w:rsidTr="00CE49D5">
        <w:trPr>
          <w:trHeight w:val="187"/>
          <w:jc w:val="center"/>
        </w:trPr>
        <w:tc>
          <w:tcPr>
            <w:tcW w:w="3397" w:type="dxa"/>
            <w:shd w:val="clear" w:color="auto" w:fill="auto"/>
            <w:noWrap/>
          </w:tcPr>
          <w:p w14:paraId="63524A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DC_21A_n78A</w:t>
            </w:r>
          </w:p>
        </w:tc>
      </w:tr>
      <w:tr w:rsidR="00C43894" w:rsidRPr="0024034C" w14:paraId="5E78966F" w14:textId="77777777" w:rsidTr="00CE49D5">
        <w:trPr>
          <w:trHeight w:val="187"/>
          <w:jc w:val="center"/>
        </w:trPr>
        <w:tc>
          <w:tcPr>
            <w:tcW w:w="3397" w:type="dxa"/>
            <w:shd w:val="clear" w:color="auto" w:fill="auto"/>
            <w:noWrap/>
          </w:tcPr>
          <w:p w14:paraId="04D470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DC_21A_n79A</w:t>
            </w:r>
          </w:p>
        </w:tc>
      </w:tr>
      <w:tr w:rsidR="00C43894" w:rsidRPr="0024034C" w14:paraId="3D138339" w14:textId="77777777" w:rsidTr="00CE49D5">
        <w:trPr>
          <w:trHeight w:val="187"/>
          <w:jc w:val="center"/>
        </w:trPr>
        <w:tc>
          <w:tcPr>
            <w:tcW w:w="3397" w:type="dxa"/>
            <w:shd w:val="clear" w:color="auto" w:fill="auto"/>
            <w:noWrap/>
          </w:tcPr>
          <w:p w14:paraId="5330119D"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5048EC4C" w14:textId="77777777" w:rsidTr="00CE49D5">
        <w:trPr>
          <w:trHeight w:val="187"/>
          <w:jc w:val="center"/>
        </w:trPr>
        <w:tc>
          <w:tcPr>
            <w:tcW w:w="3397" w:type="dxa"/>
            <w:shd w:val="clear" w:color="auto" w:fill="auto"/>
            <w:noWrap/>
          </w:tcPr>
          <w:p w14:paraId="309E0763"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3EA5EBAE" w14:textId="77777777" w:rsidTr="00CE49D5">
        <w:trPr>
          <w:trHeight w:val="187"/>
          <w:jc w:val="center"/>
        </w:trPr>
        <w:tc>
          <w:tcPr>
            <w:tcW w:w="3397" w:type="dxa"/>
            <w:shd w:val="clear" w:color="auto" w:fill="auto"/>
            <w:noWrap/>
          </w:tcPr>
          <w:p w14:paraId="189DF0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1D32BD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DC_38A_n1A</w:t>
            </w:r>
          </w:p>
        </w:tc>
      </w:tr>
      <w:tr w:rsidR="00C43894" w:rsidRPr="0024034C" w14:paraId="7994C10C" w14:textId="77777777" w:rsidTr="00CE49D5">
        <w:trPr>
          <w:trHeight w:val="187"/>
          <w:jc w:val="center"/>
        </w:trPr>
        <w:tc>
          <w:tcPr>
            <w:tcW w:w="3397" w:type="dxa"/>
            <w:shd w:val="clear" w:color="auto" w:fill="auto"/>
            <w:noWrap/>
          </w:tcPr>
          <w:p w14:paraId="7E4F3AE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DC_28A-41A-42A_n78A</w:t>
            </w:r>
          </w:p>
          <w:p w14:paraId="40931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C43894" w:rsidRPr="0024034C" w:rsidRDefault="00C43894" w:rsidP="00CE49D5">
            <w:pPr>
              <w:keepNext/>
              <w:keepLines/>
              <w:spacing w:after="0"/>
              <w:jc w:val="center"/>
              <w:rPr>
                <w:rFonts w:ascii="Arial" w:hAnsi="Arial"/>
                <w:sz w:val="18"/>
                <w:lang w:eastAsia="ko-KR"/>
              </w:rPr>
            </w:pPr>
          </w:p>
        </w:tc>
      </w:tr>
      <w:tr w:rsidR="00C43894" w:rsidRPr="0024034C" w14:paraId="187ECF43" w14:textId="77777777" w:rsidTr="00CE49D5">
        <w:trPr>
          <w:trHeight w:val="187"/>
          <w:jc w:val="center"/>
        </w:trPr>
        <w:tc>
          <w:tcPr>
            <w:tcW w:w="3397" w:type="dxa"/>
            <w:shd w:val="clear" w:color="auto" w:fill="auto"/>
            <w:noWrap/>
          </w:tcPr>
          <w:p w14:paraId="5ABEF32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1097FC89" w14:textId="77777777" w:rsidTr="00CE49D5">
        <w:trPr>
          <w:trHeight w:val="187"/>
          <w:jc w:val="center"/>
        </w:trPr>
        <w:tc>
          <w:tcPr>
            <w:tcW w:w="3397" w:type="dxa"/>
            <w:shd w:val="clear" w:color="auto" w:fill="auto"/>
            <w:noWrap/>
          </w:tcPr>
          <w:p w14:paraId="53E1ECB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35EB46C8" w14:textId="77777777" w:rsidTr="00CE49D5">
        <w:trPr>
          <w:trHeight w:val="187"/>
          <w:jc w:val="center"/>
        </w:trPr>
        <w:tc>
          <w:tcPr>
            <w:tcW w:w="3397" w:type="dxa"/>
            <w:shd w:val="clear" w:color="auto" w:fill="auto"/>
            <w:noWrap/>
          </w:tcPr>
          <w:p w14:paraId="31BFBB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43894" w:rsidRPr="0024034C" w14:paraId="08ACDC1D" w14:textId="77777777" w:rsidTr="00CE49D5">
        <w:trPr>
          <w:trHeight w:val="187"/>
          <w:jc w:val="center"/>
        </w:trPr>
        <w:tc>
          <w:tcPr>
            <w:tcW w:w="3397" w:type="dxa"/>
            <w:shd w:val="clear" w:color="auto" w:fill="auto"/>
            <w:noWrap/>
          </w:tcPr>
          <w:p w14:paraId="1E0730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090EAC26" w14:textId="77777777" w:rsidTr="00CE49D5">
        <w:trPr>
          <w:trHeight w:val="187"/>
          <w:jc w:val="center"/>
        </w:trPr>
        <w:tc>
          <w:tcPr>
            <w:tcW w:w="3397" w:type="dxa"/>
            <w:shd w:val="clear" w:color="auto" w:fill="auto"/>
            <w:noWrap/>
          </w:tcPr>
          <w:p w14:paraId="6A84E9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2F2324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7242D5BD" w14:textId="77777777" w:rsidR="00C43894" w:rsidRPr="0024034C" w:rsidRDefault="00C43894" w:rsidP="00CE49D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5531D4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66BE2B9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70E7A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517894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E9C3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1B112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012824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C0E9A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723B52FA" w14:textId="77777777" w:rsidTr="00CE49D5">
        <w:trPr>
          <w:trHeight w:val="187"/>
          <w:jc w:val="center"/>
        </w:trPr>
        <w:tc>
          <w:tcPr>
            <w:tcW w:w="3397" w:type="dxa"/>
            <w:shd w:val="clear" w:color="auto" w:fill="auto"/>
            <w:noWrap/>
          </w:tcPr>
          <w:p w14:paraId="00CCC00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DC_66A_n41A</w:t>
            </w:r>
          </w:p>
        </w:tc>
      </w:tr>
      <w:tr w:rsidR="00C43894" w:rsidRPr="0024034C" w14:paraId="472E83E0" w14:textId="77777777" w:rsidTr="00CE49D5">
        <w:trPr>
          <w:trHeight w:val="187"/>
          <w:jc w:val="center"/>
        </w:trPr>
        <w:tc>
          <w:tcPr>
            <w:tcW w:w="3397" w:type="dxa"/>
            <w:shd w:val="clear" w:color="auto" w:fill="auto"/>
            <w:noWrap/>
          </w:tcPr>
          <w:p w14:paraId="68EB45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435A4B5B" w14:textId="77777777" w:rsidTr="00CE49D5">
        <w:trPr>
          <w:trHeight w:val="187"/>
          <w:jc w:val="center"/>
        </w:trPr>
        <w:tc>
          <w:tcPr>
            <w:tcW w:w="3397" w:type="dxa"/>
            <w:shd w:val="clear" w:color="auto" w:fill="auto"/>
            <w:noWrap/>
          </w:tcPr>
          <w:p w14:paraId="5E860D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3B7F5FA9" w14:textId="77777777" w:rsidTr="00CE49D5">
        <w:trPr>
          <w:trHeight w:val="187"/>
          <w:jc w:val="center"/>
        </w:trPr>
        <w:tc>
          <w:tcPr>
            <w:tcW w:w="3397" w:type="dxa"/>
            <w:shd w:val="clear" w:color="auto" w:fill="auto"/>
            <w:noWrap/>
          </w:tcPr>
          <w:p w14:paraId="7A09C6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179D16F0" w14:textId="77777777" w:rsidTr="00CE49D5">
        <w:trPr>
          <w:trHeight w:val="187"/>
          <w:jc w:val="center"/>
        </w:trPr>
        <w:tc>
          <w:tcPr>
            <w:tcW w:w="3397" w:type="dxa"/>
            <w:shd w:val="clear" w:color="auto" w:fill="auto"/>
            <w:noWrap/>
          </w:tcPr>
          <w:p w14:paraId="2085B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259B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DC_66A_n48A</w:t>
            </w:r>
          </w:p>
        </w:tc>
      </w:tr>
      <w:tr w:rsidR="00C43894" w:rsidRPr="0024034C" w14:paraId="309BC0FF" w14:textId="77777777" w:rsidTr="00CE49D5">
        <w:trPr>
          <w:trHeight w:val="187"/>
          <w:jc w:val="center"/>
        </w:trPr>
        <w:tc>
          <w:tcPr>
            <w:tcW w:w="3397" w:type="dxa"/>
            <w:shd w:val="clear" w:color="auto" w:fill="auto"/>
            <w:noWrap/>
          </w:tcPr>
          <w:p w14:paraId="0085AC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C43894" w:rsidRPr="0024034C" w:rsidRDefault="00C43894" w:rsidP="00CE49D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C43894" w:rsidRPr="0024034C" w:rsidRDefault="00C43894" w:rsidP="00CE49D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C43894" w:rsidRPr="0024034C" w:rsidRDefault="00C43894" w:rsidP="00CE49D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C43894" w:rsidRPr="0024034C" w:rsidRDefault="00C43894" w:rsidP="00CE49D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C43894" w:rsidRPr="0024034C" w:rsidRDefault="00C43894" w:rsidP="00CE49D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C43894" w:rsidRPr="0024034C" w:rsidRDefault="00C43894" w:rsidP="00CE49D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C43894" w:rsidRPr="0024034C" w:rsidDel="00C25AB2" w:rsidRDefault="00C43894" w:rsidP="00CE49D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22" w:name="_Toc21351601"/>
      <w:bookmarkStart w:id="23" w:name="_Toc29807183"/>
      <w:bookmarkStart w:id="24" w:name="_Toc36648897"/>
      <w:bookmarkStart w:id="25" w:name="_Toc36651622"/>
      <w:bookmarkStart w:id="26" w:name="_Toc37256556"/>
      <w:bookmarkStart w:id="27" w:name="_Toc37256897"/>
      <w:bookmarkStart w:id="28" w:name="_Toc45890603"/>
      <w:bookmarkStart w:id="29" w:name="_Toc45891827"/>
      <w:bookmarkStart w:id="30" w:name="_Toc45892237"/>
      <w:bookmarkStart w:id="31" w:name="_Toc45892647"/>
      <w:bookmarkStart w:id="32" w:name="_Toc52353060"/>
      <w:bookmarkStart w:id="33" w:name="_Toc53174883"/>
      <w:bookmarkStart w:id="34" w:name="_Toc61378202"/>
      <w:bookmarkStart w:id="35" w:name="_Toc61378677"/>
      <w:bookmarkStart w:id="36" w:name="_Toc67953867"/>
      <w:bookmarkStart w:id="37" w:name="_Toc68733534"/>
      <w:bookmarkStart w:id="38" w:name="_Toc68784850"/>
      <w:bookmarkStart w:id="39" w:name="_Toc76736806"/>
      <w:bookmarkStart w:id="40" w:name="_Toc77241218"/>
      <w:bookmarkStart w:id="41" w:name="_Toc77241723"/>
      <w:bookmarkStart w:id="42" w:name="_Toc83743099"/>
      <w:bookmarkStart w:id="43" w:name="_Toc83909620"/>
      <w:bookmarkStart w:id="44" w:name="_Toc91071587"/>
      <w:r w:rsidRPr="00EF5447">
        <w:t>6.2B.4.2.3.3</w:t>
      </w:r>
      <w:r w:rsidRPr="00EF5447">
        <w:tab/>
        <w:t>ΔT</w:t>
      </w:r>
      <w:r w:rsidRPr="00EF5447">
        <w:rPr>
          <w:vertAlign w:val="subscript"/>
        </w:rPr>
        <w:t>IB,c</w:t>
      </w:r>
      <w:r w:rsidRPr="00EF5447">
        <w:t xml:space="preserve"> for EN-DC four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405617"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405617" w:rsidRPr="00EF5447" w:rsidRDefault="00405617" w:rsidP="00405617">
            <w:pPr>
              <w:pStyle w:val="TAC"/>
            </w:pPr>
            <w:r w:rsidRPr="00EF5447">
              <w:rPr>
                <w:lang w:eastAsia="ko-KR"/>
              </w:rPr>
              <w:t>DC_1-7-28_n40</w:t>
            </w:r>
          </w:p>
        </w:tc>
        <w:tc>
          <w:tcPr>
            <w:tcW w:w="2835" w:type="dxa"/>
          </w:tcPr>
          <w:p w14:paraId="3481065B" w14:textId="77777777" w:rsidR="00405617" w:rsidRPr="00EF5447" w:rsidRDefault="00405617" w:rsidP="00405617">
            <w:pPr>
              <w:pStyle w:val="TAC"/>
              <w:rPr>
                <w:lang w:eastAsia="zh-CN"/>
              </w:rPr>
            </w:pPr>
            <w:r w:rsidRPr="00EF5447">
              <w:rPr>
                <w:lang w:eastAsia="fi-FI"/>
              </w:rPr>
              <w:t>1</w:t>
            </w:r>
          </w:p>
        </w:tc>
        <w:tc>
          <w:tcPr>
            <w:tcW w:w="2971" w:type="dxa"/>
          </w:tcPr>
          <w:p w14:paraId="54DDA8CC" w14:textId="77777777" w:rsidR="00405617" w:rsidRPr="00EF5447" w:rsidRDefault="00405617" w:rsidP="00405617">
            <w:pPr>
              <w:pStyle w:val="TAC"/>
              <w:rPr>
                <w:lang w:eastAsia="ja-JP"/>
              </w:rPr>
            </w:pPr>
            <w:r w:rsidRPr="00EF5447">
              <w:t>0.6</w:t>
            </w:r>
          </w:p>
        </w:tc>
      </w:tr>
      <w:tr w:rsidR="00405617"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405617" w:rsidRPr="00EF5447" w:rsidRDefault="00405617" w:rsidP="00405617">
            <w:pPr>
              <w:pStyle w:val="TAC"/>
            </w:pPr>
          </w:p>
        </w:tc>
        <w:tc>
          <w:tcPr>
            <w:tcW w:w="2835" w:type="dxa"/>
          </w:tcPr>
          <w:p w14:paraId="733E7C69" w14:textId="77777777" w:rsidR="00405617" w:rsidRPr="00EF5447" w:rsidRDefault="00405617" w:rsidP="00405617">
            <w:pPr>
              <w:pStyle w:val="TAC"/>
              <w:rPr>
                <w:lang w:eastAsia="zh-CN"/>
              </w:rPr>
            </w:pPr>
            <w:r w:rsidRPr="00EF5447">
              <w:rPr>
                <w:lang w:eastAsia="fi-FI"/>
              </w:rPr>
              <w:t>7</w:t>
            </w:r>
          </w:p>
        </w:tc>
        <w:tc>
          <w:tcPr>
            <w:tcW w:w="2971" w:type="dxa"/>
          </w:tcPr>
          <w:p w14:paraId="3F37D024" w14:textId="77777777" w:rsidR="00405617" w:rsidRPr="00EF5447" w:rsidRDefault="00405617" w:rsidP="00405617">
            <w:pPr>
              <w:pStyle w:val="TAC"/>
              <w:rPr>
                <w:lang w:eastAsia="ja-JP"/>
              </w:rPr>
            </w:pPr>
            <w:r w:rsidRPr="00EF5447">
              <w:rPr>
                <w:lang w:eastAsia="zh-CN"/>
              </w:rPr>
              <w:t>0.8</w:t>
            </w:r>
          </w:p>
        </w:tc>
      </w:tr>
      <w:tr w:rsidR="00405617"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405617" w:rsidRPr="00EF5447" w:rsidRDefault="00405617" w:rsidP="00405617">
            <w:pPr>
              <w:pStyle w:val="TAC"/>
            </w:pPr>
          </w:p>
        </w:tc>
        <w:tc>
          <w:tcPr>
            <w:tcW w:w="2835" w:type="dxa"/>
          </w:tcPr>
          <w:p w14:paraId="396BAC51" w14:textId="77777777" w:rsidR="00405617" w:rsidRPr="00EF5447" w:rsidRDefault="00405617" w:rsidP="00405617">
            <w:pPr>
              <w:pStyle w:val="TAC"/>
              <w:rPr>
                <w:lang w:eastAsia="zh-CN"/>
              </w:rPr>
            </w:pPr>
            <w:r w:rsidRPr="00EF5447">
              <w:rPr>
                <w:lang w:eastAsia="fi-FI"/>
              </w:rPr>
              <w:t>28</w:t>
            </w:r>
          </w:p>
        </w:tc>
        <w:tc>
          <w:tcPr>
            <w:tcW w:w="2971" w:type="dxa"/>
          </w:tcPr>
          <w:p w14:paraId="72BE7CEF" w14:textId="77777777" w:rsidR="00405617" w:rsidRPr="00EF5447" w:rsidRDefault="00405617" w:rsidP="00405617">
            <w:pPr>
              <w:pStyle w:val="TAC"/>
              <w:rPr>
                <w:lang w:eastAsia="ja-JP"/>
              </w:rPr>
            </w:pPr>
            <w:r w:rsidRPr="00EF5447">
              <w:t>0.6</w:t>
            </w:r>
          </w:p>
        </w:tc>
      </w:tr>
      <w:tr w:rsidR="00405617"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405617" w:rsidRPr="00EF5447" w:rsidRDefault="00405617" w:rsidP="00405617">
            <w:pPr>
              <w:pStyle w:val="TAC"/>
            </w:pPr>
          </w:p>
        </w:tc>
        <w:tc>
          <w:tcPr>
            <w:tcW w:w="2835" w:type="dxa"/>
          </w:tcPr>
          <w:p w14:paraId="274CF3BD" w14:textId="77777777" w:rsidR="00405617" w:rsidRPr="00EF5447" w:rsidRDefault="00405617" w:rsidP="00405617">
            <w:pPr>
              <w:pStyle w:val="TAC"/>
              <w:rPr>
                <w:lang w:eastAsia="zh-CN"/>
              </w:rPr>
            </w:pPr>
            <w:r w:rsidRPr="00EF5447">
              <w:rPr>
                <w:lang w:eastAsia="fi-FI"/>
              </w:rPr>
              <w:t>n40</w:t>
            </w:r>
          </w:p>
        </w:tc>
        <w:tc>
          <w:tcPr>
            <w:tcW w:w="2971" w:type="dxa"/>
          </w:tcPr>
          <w:p w14:paraId="4E2F4E56" w14:textId="77777777" w:rsidR="00405617" w:rsidRPr="00EF5447" w:rsidRDefault="00405617" w:rsidP="00405617">
            <w:pPr>
              <w:pStyle w:val="TAC"/>
              <w:rPr>
                <w:lang w:eastAsia="ja-JP"/>
              </w:rPr>
            </w:pPr>
            <w:r w:rsidRPr="00EF5447">
              <w:t>0.9</w:t>
            </w:r>
          </w:p>
        </w:tc>
      </w:tr>
      <w:tr w:rsidR="00405617"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405617" w:rsidRPr="00EF5447" w:rsidRDefault="00405617" w:rsidP="00405617">
            <w:pPr>
              <w:pStyle w:val="TAC"/>
            </w:pPr>
            <w:r w:rsidRPr="00EF5447">
              <w:rPr>
                <w:lang w:eastAsia="ko-KR"/>
              </w:rPr>
              <w:t>DC_1-7-28_n78</w:t>
            </w:r>
          </w:p>
        </w:tc>
        <w:tc>
          <w:tcPr>
            <w:tcW w:w="2835" w:type="dxa"/>
          </w:tcPr>
          <w:p w14:paraId="3DFB1887" w14:textId="77777777" w:rsidR="00405617" w:rsidRPr="00EF5447" w:rsidRDefault="00405617" w:rsidP="00405617">
            <w:pPr>
              <w:pStyle w:val="TAC"/>
              <w:rPr>
                <w:lang w:eastAsia="ja-JP"/>
              </w:rPr>
            </w:pPr>
            <w:r w:rsidRPr="00EF5447">
              <w:rPr>
                <w:lang w:eastAsia="ko-KR"/>
              </w:rPr>
              <w:t>1</w:t>
            </w:r>
          </w:p>
        </w:tc>
        <w:tc>
          <w:tcPr>
            <w:tcW w:w="2971" w:type="dxa"/>
          </w:tcPr>
          <w:p w14:paraId="64E8D32D" w14:textId="77777777" w:rsidR="00405617" w:rsidRPr="00EF5447" w:rsidRDefault="00405617" w:rsidP="00405617">
            <w:pPr>
              <w:pStyle w:val="TAC"/>
            </w:pPr>
            <w:r w:rsidRPr="00EF5447">
              <w:rPr>
                <w:lang w:eastAsia="ko-KR"/>
              </w:rPr>
              <w:t>0.6</w:t>
            </w:r>
          </w:p>
        </w:tc>
      </w:tr>
      <w:tr w:rsidR="00405617"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405617" w:rsidRPr="00EF5447" w:rsidRDefault="00405617" w:rsidP="00405617">
            <w:pPr>
              <w:pStyle w:val="TAC"/>
            </w:pPr>
          </w:p>
        </w:tc>
        <w:tc>
          <w:tcPr>
            <w:tcW w:w="2835" w:type="dxa"/>
          </w:tcPr>
          <w:p w14:paraId="3A1A1D0C" w14:textId="77777777" w:rsidR="00405617" w:rsidRPr="00EF5447" w:rsidRDefault="00405617" w:rsidP="00405617">
            <w:pPr>
              <w:pStyle w:val="TAC"/>
              <w:rPr>
                <w:lang w:eastAsia="ja-JP"/>
              </w:rPr>
            </w:pPr>
            <w:r w:rsidRPr="00EF5447">
              <w:rPr>
                <w:lang w:eastAsia="ko-KR"/>
              </w:rPr>
              <w:t>7</w:t>
            </w:r>
          </w:p>
        </w:tc>
        <w:tc>
          <w:tcPr>
            <w:tcW w:w="2971" w:type="dxa"/>
          </w:tcPr>
          <w:p w14:paraId="16D92C34"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405617" w:rsidRPr="00EF5447" w:rsidRDefault="00405617" w:rsidP="00405617">
            <w:pPr>
              <w:pStyle w:val="TAC"/>
            </w:pPr>
          </w:p>
        </w:tc>
        <w:tc>
          <w:tcPr>
            <w:tcW w:w="2835" w:type="dxa"/>
          </w:tcPr>
          <w:p w14:paraId="3C67777C" w14:textId="77777777" w:rsidR="00405617" w:rsidRPr="00EF5447" w:rsidRDefault="00405617" w:rsidP="00405617">
            <w:pPr>
              <w:pStyle w:val="TAC"/>
              <w:rPr>
                <w:lang w:eastAsia="ja-JP"/>
              </w:rPr>
            </w:pPr>
            <w:r w:rsidRPr="00EF5447">
              <w:rPr>
                <w:lang w:eastAsia="ko-KR"/>
              </w:rPr>
              <w:t>28</w:t>
            </w:r>
          </w:p>
        </w:tc>
        <w:tc>
          <w:tcPr>
            <w:tcW w:w="2971" w:type="dxa"/>
          </w:tcPr>
          <w:p w14:paraId="685FB593"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405617" w:rsidRPr="00EF5447" w:rsidRDefault="00405617" w:rsidP="00405617">
            <w:pPr>
              <w:pStyle w:val="TAC"/>
            </w:pPr>
          </w:p>
        </w:tc>
        <w:tc>
          <w:tcPr>
            <w:tcW w:w="2835" w:type="dxa"/>
          </w:tcPr>
          <w:p w14:paraId="495EC4AA" w14:textId="77777777" w:rsidR="00405617" w:rsidRPr="00EF5447" w:rsidRDefault="00405617" w:rsidP="00405617">
            <w:pPr>
              <w:pStyle w:val="TAC"/>
              <w:rPr>
                <w:lang w:eastAsia="ja-JP"/>
              </w:rPr>
            </w:pPr>
            <w:r w:rsidRPr="00EF5447">
              <w:rPr>
                <w:lang w:eastAsia="ko-KR"/>
              </w:rPr>
              <w:t>n78</w:t>
            </w:r>
          </w:p>
        </w:tc>
        <w:tc>
          <w:tcPr>
            <w:tcW w:w="2971" w:type="dxa"/>
          </w:tcPr>
          <w:p w14:paraId="53AB9396" w14:textId="77777777" w:rsidR="00405617" w:rsidRPr="00EF5447" w:rsidRDefault="00405617" w:rsidP="00405617">
            <w:pPr>
              <w:pStyle w:val="TAC"/>
            </w:pPr>
            <w:r w:rsidRPr="00EF5447">
              <w:rPr>
                <w:lang w:eastAsia="ko-KR"/>
              </w:rPr>
              <w:t>0.8</w:t>
            </w:r>
          </w:p>
        </w:tc>
      </w:tr>
      <w:tr w:rsidR="00405617"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405617" w:rsidRPr="00EF5447" w:rsidRDefault="00405617" w:rsidP="00405617">
            <w:pPr>
              <w:pStyle w:val="TAC"/>
            </w:pPr>
            <w:r w:rsidRPr="00EF5447">
              <w:rPr>
                <w:rFonts w:eastAsia="Malgun Gothic"/>
                <w:lang w:eastAsia="ko-KR"/>
              </w:rPr>
              <w:t>DC_1-7_n28-n78</w:t>
            </w:r>
          </w:p>
        </w:tc>
        <w:tc>
          <w:tcPr>
            <w:tcW w:w="2835" w:type="dxa"/>
          </w:tcPr>
          <w:p w14:paraId="79438A1A"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F160C8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405617" w:rsidRPr="00EF5447" w:rsidRDefault="00405617" w:rsidP="00405617">
            <w:pPr>
              <w:pStyle w:val="TAC"/>
            </w:pPr>
          </w:p>
        </w:tc>
        <w:tc>
          <w:tcPr>
            <w:tcW w:w="2835" w:type="dxa"/>
          </w:tcPr>
          <w:p w14:paraId="63C76F2C"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500C5F2"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405617" w:rsidRPr="00EF5447" w:rsidRDefault="00405617" w:rsidP="00405617">
            <w:pPr>
              <w:pStyle w:val="TAC"/>
            </w:pPr>
          </w:p>
        </w:tc>
        <w:tc>
          <w:tcPr>
            <w:tcW w:w="2835" w:type="dxa"/>
          </w:tcPr>
          <w:p w14:paraId="085A7EA3"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12B8EC63"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405617" w:rsidRPr="00EF5447" w:rsidRDefault="00405617" w:rsidP="00405617">
            <w:pPr>
              <w:pStyle w:val="TAC"/>
            </w:pPr>
          </w:p>
        </w:tc>
        <w:tc>
          <w:tcPr>
            <w:tcW w:w="2835" w:type="dxa"/>
          </w:tcPr>
          <w:p w14:paraId="128ED478"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C79CC40"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405617" w:rsidRPr="00EF5447" w:rsidRDefault="00405617" w:rsidP="00405617">
            <w:pPr>
              <w:pStyle w:val="TAC"/>
            </w:pPr>
            <w:r>
              <w:t>DC_1-7-32</w:t>
            </w:r>
            <w:r w:rsidRPr="00940479">
              <w:t>_n</w:t>
            </w:r>
            <w:r>
              <w:rPr>
                <w:lang w:val="fi-FI"/>
              </w:rPr>
              <w:t>3</w:t>
            </w:r>
          </w:p>
        </w:tc>
        <w:tc>
          <w:tcPr>
            <w:tcW w:w="2835" w:type="dxa"/>
          </w:tcPr>
          <w:p w14:paraId="6C730F1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5166A61"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405617" w:rsidRPr="00EF5447" w:rsidRDefault="00405617" w:rsidP="00405617">
            <w:pPr>
              <w:pStyle w:val="TAC"/>
            </w:pPr>
          </w:p>
        </w:tc>
        <w:tc>
          <w:tcPr>
            <w:tcW w:w="2835" w:type="dxa"/>
          </w:tcPr>
          <w:p w14:paraId="4C07CBE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2277F04"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405617" w:rsidRPr="00EF5447" w:rsidRDefault="00405617" w:rsidP="00405617">
            <w:pPr>
              <w:pStyle w:val="TAC"/>
            </w:pPr>
          </w:p>
        </w:tc>
        <w:tc>
          <w:tcPr>
            <w:tcW w:w="2835" w:type="dxa"/>
          </w:tcPr>
          <w:p w14:paraId="469265B5"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7954BCB9"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405617" w:rsidRPr="00EF5447" w:rsidRDefault="00405617" w:rsidP="00405617">
            <w:pPr>
              <w:pStyle w:val="TAC"/>
            </w:pPr>
            <w:r>
              <w:t>DC_1-7-32</w:t>
            </w:r>
            <w:r w:rsidRPr="00940479">
              <w:t>_n</w:t>
            </w:r>
            <w:r>
              <w:t>8</w:t>
            </w:r>
          </w:p>
        </w:tc>
        <w:tc>
          <w:tcPr>
            <w:tcW w:w="2835" w:type="dxa"/>
          </w:tcPr>
          <w:p w14:paraId="338721A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62225416"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405617" w:rsidRPr="00EF5447" w:rsidRDefault="00405617" w:rsidP="00405617">
            <w:pPr>
              <w:pStyle w:val="TAC"/>
            </w:pPr>
          </w:p>
        </w:tc>
        <w:tc>
          <w:tcPr>
            <w:tcW w:w="2835" w:type="dxa"/>
          </w:tcPr>
          <w:p w14:paraId="07588B45"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AE3891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405617" w:rsidRPr="00EF5447" w:rsidRDefault="00405617" w:rsidP="00405617">
            <w:pPr>
              <w:pStyle w:val="TAC"/>
            </w:pPr>
          </w:p>
        </w:tc>
        <w:tc>
          <w:tcPr>
            <w:tcW w:w="2835" w:type="dxa"/>
          </w:tcPr>
          <w:p w14:paraId="7DDAA218"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47897A1D"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405617" w:rsidRPr="00EF5447" w:rsidRDefault="00405617" w:rsidP="00405617">
            <w:pPr>
              <w:pStyle w:val="TAC"/>
            </w:pPr>
            <w:r w:rsidRPr="00AB565E">
              <w:t>DC_1-7-32_n28</w:t>
            </w:r>
          </w:p>
        </w:tc>
        <w:tc>
          <w:tcPr>
            <w:tcW w:w="2835" w:type="dxa"/>
          </w:tcPr>
          <w:p w14:paraId="110D5792" w14:textId="77777777" w:rsidR="00405617" w:rsidRPr="00EF5447" w:rsidRDefault="00405617" w:rsidP="00405617">
            <w:pPr>
              <w:pStyle w:val="TAC"/>
              <w:rPr>
                <w:rFonts w:eastAsia="Malgun Gothic"/>
                <w:lang w:eastAsia="ko-KR"/>
              </w:rPr>
            </w:pPr>
            <w:r w:rsidRPr="00514352">
              <w:rPr>
                <w:rFonts w:eastAsia="Malgun Gothic"/>
                <w:lang w:eastAsia="ko-KR"/>
              </w:rPr>
              <w:t>1</w:t>
            </w:r>
          </w:p>
        </w:tc>
        <w:tc>
          <w:tcPr>
            <w:tcW w:w="2971" w:type="dxa"/>
          </w:tcPr>
          <w:p w14:paraId="47E53762" w14:textId="77777777" w:rsidR="00405617" w:rsidRPr="00EF5447" w:rsidRDefault="00405617" w:rsidP="00405617">
            <w:pPr>
              <w:pStyle w:val="TAC"/>
              <w:rPr>
                <w:rFonts w:eastAsia="Malgun Gothic"/>
                <w:lang w:eastAsia="ko-KR"/>
              </w:rPr>
            </w:pPr>
            <w:r w:rsidRPr="008E4BD3">
              <w:t>0.5</w:t>
            </w:r>
          </w:p>
        </w:tc>
      </w:tr>
      <w:tr w:rsidR="00405617"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405617" w:rsidRPr="00EF5447" w:rsidRDefault="00405617" w:rsidP="00405617">
            <w:pPr>
              <w:pStyle w:val="TAC"/>
            </w:pPr>
          </w:p>
        </w:tc>
        <w:tc>
          <w:tcPr>
            <w:tcW w:w="2835" w:type="dxa"/>
          </w:tcPr>
          <w:p w14:paraId="7EDF2E77" w14:textId="77777777" w:rsidR="00405617" w:rsidRPr="00EF5447" w:rsidRDefault="00405617" w:rsidP="00405617">
            <w:pPr>
              <w:pStyle w:val="TAC"/>
              <w:rPr>
                <w:rFonts w:eastAsia="Malgun Gothic"/>
                <w:lang w:eastAsia="ko-KR"/>
              </w:rPr>
            </w:pPr>
            <w:r w:rsidRPr="00972EDB">
              <w:rPr>
                <w:rFonts w:eastAsia="Malgun Gothic"/>
                <w:lang w:eastAsia="ko-KR"/>
              </w:rPr>
              <w:t>7</w:t>
            </w:r>
          </w:p>
        </w:tc>
        <w:tc>
          <w:tcPr>
            <w:tcW w:w="2971" w:type="dxa"/>
          </w:tcPr>
          <w:p w14:paraId="53068B35" w14:textId="77777777" w:rsidR="00405617" w:rsidRPr="00EF5447" w:rsidRDefault="00405617" w:rsidP="00405617">
            <w:pPr>
              <w:pStyle w:val="TAC"/>
              <w:rPr>
                <w:rFonts w:eastAsia="Malgun Gothic"/>
                <w:lang w:eastAsia="ko-KR"/>
              </w:rPr>
            </w:pPr>
            <w:r w:rsidRPr="00972EDB">
              <w:t>0.6</w:t>
            </w:r>
          </w:p>
        </w:tc>
      </w:tr>
      <w:tr w:rsidR="00405617"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405617" w:rsidRPr="00EF5447" w:rsidRDefault="00405617" w:rsidP="00405617">
            <w:pPr>
              <w:pStyle w:val="TAC"/>
            </w:pPr>
          </w:p>
        </w:tc>
        <w:tc>
          <w:tcPr>
            <w:tcW w:w="2835" w:type="dxa"/>
          </w:tcPr>
          <w:p w14:paraId="28D4BC29" w14:textId="77777777" w:rsidR="00405617" w:rsidRPr="00EF5447" w:rsidRDefault="00405617" w:rsidP="00405617">
            <w:pPr>
              <w:pStyle w:val="TAC"/>
              <w:rPr>
                <w:rFonts w:eastAsia="Malgun Gothic"/>
                <w:lang w:eastAsia="ko-KR"/>
              </w:rPr>
            </w:pPr>
            <w:r w:rsidRPr="00972EDB">
              <w:rPr>
                <w:lang w:eastAsia="ja-JP"/>
              </w:rPr>
              <w:t>n28</w:t>
            </w:r>
          </w:p>
        </w:tc>
        <w:tc>
          <w:tcPr>
            <w:tcW w:w="2971" w:type="dxa"/>
          </w:tcPr>
          <w:p w14:paraId="04434737" w14:textId="77777777" w:rsidR="00405617" w:rsidRPr="00EF5447" w:rsidRDefault="00405617" w:rsidP="00405617">
            <w:pPr>
              <w:pStyle w:val="TAC"/>
              <w:rPr>
                <w:rFonts w:eastAsia="Malgun Gothic"/>
                <w:lang w:eastAsia="ko-KR"/>
              </w:rPr>
            </w:pPr>
            <w:r w:rsidRPr="00972EDB">
              <w:t>0.7</w:t>
            </w:r>
          </w:p>
        </w:tc>
      </w:tr>
      <w:tr w:rsidR="00405617"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405617" w:rsidRPr="00EF5447" w:rsidRDefault="00405617" w:rsidP="00405617">
            <w:pPr>
              <w:pStyle w:val="TAC"/>
            </w:pPr>
            <w:r>
              <w:rPr>
                <w:rFonts w:cs="Arial"/>
                <w:color w:val="000000"/>
                <w:szCs w:val="18"/>
                <w:lang w:val="en-US" w:eastAsia="zh-CN" w:bidi="ar"/>
              </w:rPr>
              <w:t>DC_1-7-38_n3</w:t>
            </w:r>
          </w:p>
        </w:tc>
        <w:tc>
          <w:tcPr>
            <w:tcW w:w="2835" w:type="dxa"/>
          </w:tcPr>
          <w:p w14:paraId="4BD1D7BE" w14:textId="77777777" w:rsidR="00405617" w:rsidRPr="00EF5447" w:rsidRDefault="00405617" w:rsidP="00405617">
            <w:pPr>
              <w:pStyle w:val="TAC"/>
              <w:rPr>
                <w:rFonts w:eastAsia="Malgun Gothic"/>
                <w:lang w:eastAsia="ko-KR"/>
              </w:rPr>
            </w:pPr>
            <w:r>
              <w:t>1</w:t>
            </w:r>
          </w:p>
        </w:tc>
        <w:tc>
          <w:tcPr>
            <w:tcW w:w="2971" w:type="dxa"/>
          </w:tcPr>
          <w:p w14:paraId="4C4E6BD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405617" w:rsidRPr="00EF5447" w:rsidRDefault="00405617" w:rsidP="00405617">
            <w:pPr>
              <w:pStyle w:val="TAC"/>
            </w:pPr>
          </w:p>
        </w:tc>
        <w:tc>
          <w:tcPr>
            <w:tcW w:w="2835" w:type="dxa"/>
          </w:tcPr>
          <w:p w14:paraId="29A49398"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29BEF3E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.6</w:t>
            </w:r>
          </w:p>
        </w:tc>
      </w:tr>
      <w:tr w:rsidR="00405617"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405617" w:rsidRPr="00EF5447" w:rsidRDefault="00405617" w:rsidP="00405617">
            <w:pPr>
              <w:pStyle w:val="TAC"/>
              <w:rPr>
                <w:rFonts w:eastAsia="Malgun Gothic"/>
                <w:lang w:eastAsia="ko-KR"/>
              </w:rPr>
            </w:pPr>
            <w:r>
              <w:rPr>
                <w:rFonts w:hint="eastAsia"/>
                <w:lang w:val="en-US" w:eastAsia="zh-CN"/>
              </w:rPr>
              <w:t>1</w:t>
            </w:r>
          </w:p>
        </w:tc>
        <w:tc>
          <w:tcPr>
            <w:tcW w:w="2971" w:type="dxa"/>
          </w:tcPr>
          <w:p w14:paraId="0BE59DB0"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405617" w:rsidRPr="00EF5447" w:rsidRDefault="00405617" w:rsidP="00405617">
            <w:pPr>
              <w:pStyle w:val="TAC"/>
            </w:pPr>
          </w:p>
        </w:tc>
        <w:tc>
          <w:tcPr>
            <w:tcW w:w="2835" w:type="dxa"/>
          </w:tcPr>
          <w:p w14:paraId="491FC353" w14:textId="77777777" w:rsidR="00405617" w:rsidRPr="00EF5447" w:rsidRDefault="00405617" w:rsidP="00405617">
            <w:pPr>
              <w:pStyle w:val="TAC"/>
              <w:rPr>
                <w:rFonts w:eastAsia="Malgun Gothic"/>
                <w:lang w:eastAsia="ko-KR"/>
              </w:rPr>
            </w:pPr>
            <w:r>
              <w:rPr>
                <w:rFonts w:hint="eastAsia"/>
                <w:lang w:val="en-US" w:eastAsia="zh-CN"/>
              </w:rPr>
              <w:t>n78</w:t>
            </w:r>
          </w:p>
        </w:tc>
        <w:tc>
          <w:tcPr>
            <w:tcW w:w="2971" w:type="dxa"/>
          </w:tcPr>
          <w:p w14:paraId="62951D3E"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405617" w:rsidRPr="00EF5447" w:rsidRDefault="00405617" w:rsidP="00405617">
            <w:pPr>
              <w:pStyle w:val="TAC"/>
            </w:pPr>
            <w:r>
              <w:rPr>
                <w:rFonts w:cs="Arial"/>
              </w:rPr>
              <w:t>DC_1-7-32_n78</w:t>
            </w:r>
          </w:p>
        </w:tc>
        <w:tc>
          <w:tcPr>
            <w:tcW w:w="2835" w:type="dxa"/>
          </w:tcPr>
          <w:p w14:paraId="394FA66C"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3FB05F9E"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405617" w:rsidRPr="00EF5447" w:rsidRDefault="00405617" w:rsidP="00405617">
            <w:pPr>
              <w:pStyle w:val="TAC"/>
            </w:pPr>
          </w:p>
        </w:tc>
        <w:tc>
          <w:tcPr>
            <w:tcW w:w="2835" w:type="dxa"/>
          </w:tcPr>
          <w:p w14:paraId="794A7E2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9D6D239"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405617" w:rsidRPr="00EF5447" w:rsidRDefault="00405617" w:rsidP="00405617">
            <w:pPr>
              <w:pStyle w:val="TAC"/>
            </w:pPr>
          </w:p>
        </w:tc>
        <w:tc>
          <w:tcPr>
            <w:tcW w:w="2835" w:type="dxa"/>
          </w:tcPr>
          <w:p w14:paraId="77F4C1A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3B65A46"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405617" w:rsidRPr="00EF5447" w:rsidRDefault="00405617" w:rsidP="00405617">
            <w:pPr>
              <w:pStyle w:val="TAC"/>
            </w:pPr>
            <w:r>
              <w:t>DC_1-7-38</w:t>
            </w:r>
            <w:r w:rsidRPr="00940479">
              <w:t>_n</w:t>
            </w:r>
            <w:r>
              <w:t>8</w:t>
            </w:r>
          </w:p>
        </w:tc>
        <w:tc>
          <w:tcPr>
            <w:tcW w:w="2835" w:type="dxa"/>
          </w:tcPr>
          <w:p w14:paraId="0241040F"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34566D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405617" w:rsidRPr="00EF5447" w:rsidRDefault="00405617" w:rsidP="00405617">
            <w:pPr>
              <w:pStyle w:val="TAC"/>
            </w:pPr>
          </w:p>
        </w:tc>
        <w:tc>
          <w:tcPr>
            <w:tcW w:w="2835" w:type="dxa"/>
          </w:tcPr>
          <w:p w14:paraId="606E8E52"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0C56D64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405617" w:rsidRPr="00EF5447" w:rsidRDefault="00405617" w:rsidP="00405617">
            <w:pPr>
              <w:pStyle w:val="TAC"/>
            </w:pPr>
            <w:r>
              <w:rPr>
                <w:rFonts w:cs="Arial"/>
              </w:rPr>
              <w:t>DC_1-7-38_n28</w:t>
            </w:r>
          </w:p>
        </w:tc>
        <w:tc>
          <w:tcPr>
            <w:tcW w:w="2835" w:type="dxa"/>
          </w:tcPr>
          <w:p w14:paraId="4C775147" w14:textId="77777777" w:rsidR="00405617" w:rsidRPr="00EF5447" w:rsidRDefault="00405617" w:rsidP="00405617">
            <w:pPr>
              <w:pStyle w:val="TAC"/>
              <w:rPr>
                <w:rFonts w:eastAsia="Malgun Gothic"/>
                <w:lang w:eastAsia="ko-KR"/>
              </w:rPr>
            </w:pPr>
            <w:r>
              <w:rPr>
                <w:rFonts w:cs="Arial"/>
                <w:lang w:eastAsia="zh-CN"/>
              </w:rPr>
              <w:t>1</w:t>
            </w:r>
          </w:p>
        </w:tc>
        <w:tc>
          <w:tcPr>
            <w:tcW w:w="2971" w:type="dxa"/>
          </w:tcPr>
          <w:p w14:paraId="1875E0F8" w14:textId="77777777" w:rsidR="00405617" w:rsidRPr="00EF5447" w:rsidRDefault="00405617" w:rsidP="00405617">
            <w:pPr>
              <w:pStyle w:val="TAC"/>
              <w:rPr>
                <w:rFonts w:eastAsia="Malgun Gothic"/>
                <w:lang w:eastAsia="ko-KR"/>
              </w:rPr>
            </w:pPr>
            <w:r>
              <w:rPr>
                <w:rFonts w:cs="Arial"/>
                <w:lang w:eastAsia="zh-CN"/>
              </w:rPr>
              <w:t>0.3</w:t>
            </w:r>
          </w:p>
        </w:tc>
      </w:tr>
      <w:tr w:rsidR="00405617"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405617" w:rsidRPr="00EF5447" w:rsidRDefault="00405617" w:rsidP="00405617">
            <w:pPr>
              <w:pStyle w:val="TAC"/>
            </w:pPr>
          </w:p>
        </w:tc>
        <w:tc>
          <w:tcPr>
            <w:tcW w:w="2835" w:type="dxa"/>
          </w:tcPr>
          <w:p w14:paraId="41DAF69C" w14:textId="77777777" w:rsidR="00405617" w:rsidRPr="00EF5447" w:rsidRDefault="00405617" w:rsidP="00405617">
            <w:pPr>
              <w:pStyle w:val="TAC"/>
              <w:rPr>
                <w:rFonts w:eastAsia="Malgun Gothic"/>
                <w:lang w:eastAsia="ko-KR"/>
              </w:rPr>
            </w:pPr>
            <w:r>
              <w:rPr>
                <w:rFonts w:cs="Arial"/>
                <w:lang w:eastAsia="zh-CN"/>
              </w:rPr>
              <w:t>n28</w:t>
            </w:r>
          </w:p>
        </w:tc>
        <w:tc>
          <w:tcPr>
            <w:tcW w:w="2971" w:type="dxa"/>
          </w:tcPr>
          <w:p w14:paraId="0833845C" w14:textId="77777777" w:rsidR="00405617" w:rsidRPr="00EF5447" w:rsidRDefault="00405617" w:rsidP="00405617">
            <w:pPr>
              <w:pStyle w:val="TAC"/>
              <w:rPr>
                <w:rFonts w:eastAsia="Malgun Gothic"/>
                <w:lang w:eastAsia="ko-KR"/>
              </w:rPr>
            </w:pPr>
            <w:r>
              <w:rPr>
                <w:rFonts w:cs="Arial"/>
                <w:lang w:eastAsia="zh-CN"/>
              </w:rPr>
              <w:t>0.6</w:t>
            </w:r>
          </w:p>
        </w:tc>
      </w:tr>
      <w:tr w:rsidR="00405617"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405617" w:rsidRPr="00EF5447" w:rsidRDefault="00405617" w:rsidP="00405617">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405617" w:rsidRPr="00EF5447" w:rsidRDefault="00405617" w:rsidP="00405617">
            <w:pPr>
              <w:pStyle w:val="TAC"/>
              <w:rPr>
                <w:rFonts w:eastAsia="Malgun Gothic"/>
                <w:lang w:eastAsia="ko-KR"/>
              </w:rPr>
            </w:pPr>
            <w:r w:rsidRPr="00563C22">
              <w:rPr>
                <w:rFonts w:hint="eastAsia"/>
                <w:lang w:eastAsia="zh-CN"/>
              </w:rPr>
              <w:t>1</w:t>
            </w:r>
          </w:p>
        </w:tc>
        <w:tc>
          <w:tcPr>
            <w:tcW w:w="2971" w:type="dxa"/>
          </w:tcPr>
          <w:p w14:paraId="37AE3863" w14:textId="77777777" w:rsidR="00405617" w:rsidRPr="00EF5447" w:rsidRDefault="00405617" w:rsidP="00405617">
            <w:pPr>
              <w:pStyle w:val="TAC"/>
              <w:rPr>
                <w:rFonts w:eastAsia="Malgun Gothic"/>
                <w:lang w:eastAsia="ko-KR"/>
              </w:rPr>
            </w:pPr>
            <w:r>
              <w:rPr>
                <w:rFonts w:hint="eastAsia"/>
                <w:lang w:eastAsia="zh-CN"/>
              </w:rPr>
              <w:t>0.</w:t>
            </w:r>
            <w:r>
              <w:rPr>
                <w:lang w:eastAsia="zh-CN"/>
              </w:rPr>
              <w:t>6</w:t>
            </w:r>
          </w:p>
        </w:tc>
      </w:tr>
      <w:tr w:rsidR="00405617"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405617" w:rsidRPr="00EF5447" w:rsidRDefault="00405617" w:rsidP="00405617">
            <w:pPr>
              <w:pStyle w:val="TAC"/>
            </w:pPr>
          </w:p>
        </w:tc>
        <w:tc>
          <w:tcPr>
            <w:tcW w:w="2835" w:type="dxa"/>
          </w:tcPr>
          <w:p w14:paraId="4F4368D6" w14:textId="77777777" w:rsidR="00405617" w:rsidRPr="00EF5447" w:rsidRDefault="00405617" w:rsidP="00405617">
            <w:pPr>
              <w:pStyle w:val="TAC"/>
              <w:rPr>
                <w:rFonts w:eastAsia="Malgun Gothic"/>
                <w:lang w:eastAsia="ko-KR"/>
              </w:rPr>
            </w:pPr>
            <w:r>
              <w:rPr>
                <w:lang w:eastAsia="zh-CN"/>
              </w:rPr>
              <w:t>7</w:t>
            </w:r>
          </w:p>
        </w:tc>
        <w:tc>
          <w:tcPr>
            <w:tcW w:w="2971" w:type="dxa"/>
          </w:tcPr>
          <w:p w14:paraId="6819BF31" w14:textId="77777777" w:rsidR="00405617" w:rsidRPr="00EF5447" w:rsidRDefault="00405617" w:rsidP="00405617">
            <w:pPr>
              <w:pStyle w:val="TAC"/>
              <w:rPr>
                <w:rFonts w:eastAsia="Malgun Gothic"/>
                <w:lang w:eastAsia="ko-KR"/>
              </w:rPr>
            </w:pPr>
            <w:r>
              <w:rPr>
                <w:rFonts w:hint="eastAsia"/>
                <w:lang w:eastAsia="zh-CN"/>
              </w:rPr>
              <w:t>0.</w:t>
            </w:r>
            <w:r>
              <w:rPr>
                <w:lang w:eastAsia="zh-CN"/>
              </w:rPr>
              <w:t>5</w:t>
            </w:r>
          </w:p>
        </w:tc>
      </w:tr>
      <w:tr w:rsidR="00405617"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405617" w:rsidRPr="00EF5447" w:rsidRDefault="00405617" w:rsidP="00405617">
            <w:pPr>
              <w:pStyle w:val="TAC"/>
            </w:pPr>
          </w:p>
        </w:tc>
        <w:tc>
          <w:tcPr>
            <w:tcW w:w="2835" w:type="dxa"/>
          </w:tcPr>
          <w:p w14:paraId="71FDB4F0" w14:textId="77777777" w:rsidR="00405617" w:rsidRPr="00EF5447" w:rsidRDefault="00405617" w:rsidP="00405617">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405617" w:rsidRPr="00EF5447" w:rsidRDefault="00405617" w:rsidP="00405617">
            <w:pPr>
              <w:pStyle w:val="TAC"/>
              <w:rPr>
                <w:rFonts w:eastAsia="Malgun Gothic"/>
                <w:lang w:eastAsia="ko-KR"/>
              </w:rPr>
            </w:pPr>
            <w:r>
              <w:rPr>
                <w:rFonts w:hint="eastAsia"/>
                <w:lang w:eastAsia="zh-CN"/>
              </w:rPr>
              <w:t>0.3</w:t>
            </w:r>
            <w:r>
              <w:rPr>
                <w:vertAlign w:val="superscript"/>
                <w:lang w:eastAsia="zh-CN"/>
              </w:rPr>
              <w:t>9</w:t>
            </w:r>
          </w:p>
        </w:tc>
      </w:tr>
      <w:tr w:rsidR="00405617"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405617" w:rsidRPr="00EF5447" w:rsidRDefault="00405617" w:rsidP="00405617">
            <w:pPr>
              <w:pStyle w:val="TAC"/>
            </w:pPr>
          </w:p>
        </w:tc>
        <w:tc>
          <w:tcPr>
            <w:tcW w:w="2835" w:type="dxa"/>
          </w:tcPr>
          <w:p w14:paraId="49016A7E" w14:textId="77777777" w:rsidR="00405617" w:rsidRPr="00EF5447" w:rsidRDefault="00405617" w:rsidP="00405617">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405617" w:rsidRPr="00EF5447" w:rsidRDefault="00405617" w:rsidP="00405617">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405617"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405617" w:rsidRPr="00EF5447" w:rsidRDefault="00405617" w:rsidP="00405617">
            <w:pPr>
              <w:pStyle w:val="TAC"/>
            </w:pPr>
            <w:r w:rsidRPr="00EF5447">
              <w:t>DC_1-7_n40-n78</w:t>
            </w:r>
          </w:p>
        </w:tc>
        <w:tc>
          <w:tcPr>
            <w:tcW w:w="2835" w:type="dxa"/>
          </w:tcPr>
          <w:p w14:paraId="4437035F" w14:textId="77777777" w:rsidR="00405617" w:rsidRPr="00EF5447" w:rsidRDefault="00405617" w:rsidP="00405617">
            <w:pPr>
              <w:pStyle w:val="TAC"/>
              <w:rPr>
                <w:rFonts w:eastAsia="Malgun Gothic"/>
                <w:lang w:eastAsia="ko-KR"/>
              </w:rPr>
            </w:pPr>
            <w:r w:rsidRPr="00EF5447">
              <w:t>1</w:t>
            </w:r>
          </w:p>
        </w:tc>
        <w:tc>
          <w:tcPr>
            <w:tcW w:w="2971" w:type="dxa"/>
          </w:tcPr>
          <w:p w14:paraId="0D892FD4"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0.6</w:t>
            </w:r>
          </w:p>
        </w:tc>
      </w:tr>
      <w:tr w:rsidR="00405617"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405617" w:rsidRPr="00EF5447" w:rsidRDefault="00405617" w:rsidP="00405617">
            <w:pPr>
              <w:pStyle w:val="TAC"/>
            </w:pPr>
          </w:p>
        </w:tc>
        <w:tc>
          <w:tcPr>
            <w:tcW w:w="2835" w:type="dxa"/>
          </w:tcPr>
          <w:p w14:paraId="4B4DC50D" w14:textId="77777777" w:rsidR="00405617" w:rsidRPr="00EF5447" w:rsidRDefault="00405617" w:rsidP="00405617">
            <w:pPr>
              <w:pStyle w:val="TAC"/>
              <w:rPr>
                <w:rFonts w:eastAsia="Malgun Gothic"/>
                <w:lang w:eastAsia="ko-KR"/>
              </w:rPr>
            </w:pPr>
            <w:r w:rsidRPr="00EF5447">
              <w:t>7</w:t>
            </w:r>
          </w:p>
        </w:tc>
        <w:tc>
          <w:tcPr>
            <w:tcW w:w="2971" w:type="dxa"/>
          </w:tcPr>
          <w:p w14:paraId="018D4E5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405617" w:rsidRPr="00EF5447" w:rsidRDefault="00405617" w:rsidP="00405617">
            <w:pPr>
              <w:pStyle w:val="TAC"/>
            </w:pPr>
          </w:p>
        </w:tc>
        <w:tc>
          <w:tcPr>
            <w:tcW w:w="2835" w:type="dxa"/>
          </w:tcPr>
          <w:p w14:paraId="0F3501C1" w14:textId="77777777" w:rsidR="00405617" w:rsidRPr="00EF5447" w:rsidRDefault="00405617" w:rsidP="00405617">
            <w:pPr>
              <w:pStyle w:val="TAC"/>
              <w:rPr>
                <w:rFonts w:eastAsia="Malgun Gothic"/>
                <w:lang w:eastAsia="ko-KR"/>
              </w:rPr>
            </w:pPr>
            <w:r w:rsidRPr="00EF5447">
              <w:t>n40</w:t>
            </w:r>
          </w:p>
        </w:tc>
        <w:tc>
          <w:tcPr>
            <w:tcW w:w="2971" w:type="dxa"/>
          </w:tcPr>
          <w:p w14:paraId="7F911580"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405617" w:rsidRPr="00EF5447" w:rsidRDefault="00405617" w:rsidP="00405617">
            <w:pPr>
              <w:pStyle w:val="TAC"/>
            </w:pPr>
          </w:p>
        </w:tc>
        <w:tc>
          <w:tcPr>
            <w:tcW w:w="2835" w:type="dxa"/>
          </w:tcPr>
          <w:p w14:paraId="666F9DD9" w14:textId="77777777" w:rsidR="00405617" w:rsidRPr="00EF5447" w:rsidRDefault="00405617" w:rsidP="00405617">
            <w:pPr>
              <w:pStyle w:val="TAC"/>
              <w:rPr>
                <w:rFonts w:eastAsia="Malgun Gothic"/>
                <w:lang w:eastAsia="ko-KR"/>
              </w:rPr>
            </w:pPr>
            <w:r w:rsidRPr="00EF5447">
              <w:t>n78</w:t>
            </w:r>
          </w:p>
        </w:tc>
        <w:tc>
          <w:tcPr>
            <w:tcW w:w="2971" w:type="dxa"/>
          </w:tcPr>
          <w:p w14:paraId="63077FDF"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405617" w:rsidRPr="00EF5447" w:rsidRDefault="00405617" w:rsidP="00405617">
            <w:pPr>
              <w:pStyle w:val="TAC"/>
            </w:pPr>
            <w:r w:rsidRPr="00EF5447">
              <w:t>DC_1-8_n3-n28</w:t>
            </w:r>
          </w:p>
        </w:tc>
        <w:tc>
          <w:tcPr>
            <w:tcW w:w="2835" w:type="dxa"/>
          </w:tcPr>
          <w:p w14:paraId="3A5DD374" w14:textId="77777777" w:rsidR="00405617" w:rsidRPr="00EF5447" w:rsidRDefault="00405617" w:rsidP="00405617">
            <w:pPr>
              <w:pStyle w:val="TAC"/>
              <w:rPr>
                <w:rFonts w:eastAsia="Malgun Gothic"/>
                <w:lang w:eastAsia="ko-KR"/>
              </w:rPr>
            </w:pPr>
            <w:r w:rsidRPr="00EF5447">
              <w:t>1</w:t>
            </w:r>
          </w:p>
        </w:tc>
        <w:tc>
          <w:tcPr>
            <w:tcW w:w="2971" w:type="dxa"/>
          </w:tcPr>
          <w:p w14:paraId="3C85E24E" w14:textId="77777777" w:rsidR="00405617" w:rsidRPr="00EF5447" w:rsidRDefault="00405617" w:rsidP="00405617">
            <w:pPr>
              <w:pStyle w:val="TAC"/>
              <w:rPr>
                <w:rFonts w:eastAsia="Malgun Gothic"/>
                <w:lang w:eastAsia="ko-KR"/>
              </w:rPr>
            </w:pPr>
            <w:r w:rsidRPr="00EF5447">
              <w:t>0.3</w:t>
            </w:r>
          </w:p>
        </w:tc>
      </w:tr>
      <w:tr w:rsidR="00405617"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405617" w:rsidRPr="00EF5447" w:rsidRDefault="00405617" w:rsidP="00405617">
            <w:pPr>
              <w:pStyle w:val="TAC"/>
            </w:pPr>
          </w:p>
        </w:tc>
        <w:tc>
          <w:tcPr>
            <w:tcW w:w="2835" w:type="dxa"/>
          </w:tcPr>
          <w:p w14:paraId="5950F0AD" w14:textId="77777777" w:rsidR="00405617" w:rsidRPr="00EF5447" w:rsidRDefault="00405617" w:rsidP="00405617">
            <w:pPr>
              <w:pStyle w:val="TAC"/>
              <w:rPr>
                <w:rFonts w:eastAsia="Malgun Gothic"/>
                <w:lang w:eastAsia="ko-KR"/>
              </w:rPr>
            </w:pPr>
            <w:r w:rsidRPr="00EF5447">
              <w:t>8</w:t>
            </w:r>
          </w:p>
        </w:tc>
        <w:tc>
          <w:tcPr>
            <w:tcW w:w="2971" w:type="dxa"/>
          </w:tcPr>
          <w:p w14:paraId="112E084C" w14:textId="77777777" w:rsidR="00405617" w:rsidRPr="00EF5447" w:rsidRDefault="00405617" w:rsidP="00405617">
            <w:pPr>
              <w:pStyle w:val="TAC"/>
              <w:rPr>
                <w:rFonts w:eastAsia="Malgun Gothic"/>
                <w:lang w:eastAsia="ko-KR"/>
              </w:rPr>
            </w:pPr>
            <w:r w:rsidRPr="00EF5447">
              <w:t>0.6</w:t>
            </w:r>
          </w:p>
        </w:tc>
      </w:tr>
      <w:tr w:rsidR="00405617"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405617" w:rsidRPr="00EF5447" w:rsidRDefault="00405617" w:rsidP="00405617">
            <w:pPr>
              <w:pStyle w:val="TAC"/>
            </w:pPr>
          </w:p>
        </w:tc>
        <w:tc>
          <w:tcPr>
            <w:tcW w:w="2835" w:type="dxa"/>
          </w:tcPr>
          <w:p w14:paraId="2EEA2CB0" w14:textId="77777777" w:rsidR="00405617" w:rsidRPr="00EF5447" w:rsidRDefault="00405617" w:rsidP="00405617">
            <w:pPr>
              <w:pStyle w:val="TAC"/>
              <w:rPr>
                <w:rFonts w:eastAsia="Malgun Gothic"/>
                <w:lang w:eastAsia="ko-KR"/>
              </w:rPr>
            </w:pPr>
            <w:r w:rsidRPr="00EF5447">
              <w:t>n3</w:t>
            </w:r>
          </w:p>
        </w:tc>
        <w:tc>
          <w:tcPr>
            <w:tcW w:w="2971" w:type="dxa"/>
          </w:tcPr>
          <w:p w14:paraId="68C1382C" w14:textId="77777777" w:rsidR="00405617" w:rsidRPr="00EF5447" w:rsidRDefault="00405617" w:rsidP="00405617">
            <w:pPr>
              <w:pStyle w:val="TAC"/>
              <w:rPr>
                <w:rFonts w:eastAsia="Malgun Gothic"/>
                <w:lang w:eastAsia="ko-KR"/>
              </w:rPr>
            </w:pPr>
            <w:r w:rsidRPr="00EF5447">
              <w:t>0.3</w:t>
            </w:r>
          </w:p>
        </w:tc>
      </w:tr>
      <w:tr w:rsidR="00405617"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405617" w:rsidRPr="00EF5447" w:rsidRDefault="00405617" w:rsidP="00405617">
            <w:pPr>
              <w:pStyle w:val="TAC"/>
            </w:pPr>
          </w:p>
        </w:tc>
        <w:tc>
          <w:tcPr>
            <w:tcW w:w="2835" w:type="dxa"/>
          </w:tcPr>
          <w:p w14:paraId="6485C6F9" w14:textId="77777777" w:rsidR="00405617" w:rsidRPr="00EF5447" w:rsidRDefault="00405617" w:rsidP="00405617">
            <w:pPr>
              <w:pStyle w:val="TAC"/>
              <w:rPr>
                <w:rFonts w:eastAsia="Malgun Gothic"/>
                <w:lang w:eastAsia="ko-KR"/>
              </w:rPr>
            </w:pPr>
            <w:r w:rsidRPr="00EF5447">
              <w:t>n28</w:t>
            </w:r>
          </w:p>
        </w:tc>
        <w:tc>
          <w:tcPr>
            <w:tcW w:w="2971" w:type="dxa"/>
          </w:tcPr>
          <w:p w14:paraId="7B2F32F8" w14:textId="77777777" w:rsidR="00405617" w:rsidRPr="00EF5447" w:rsidRDefault="00405617" w:rsidP="00405617">
            <w:pPr>
              <w:pStyle w:val="TAC"/>
              <w:rPr>
                <w:rFonts w:eastAsia="Malgun Gothic"/>
                <w:lang w:eastAsia="ko-KR"/>
              </w:rPr>
            </w:pPr>
            <w:r w:rsidRPr="00EF5447">
              <w:t>0.6</w:t>
            </w:r>
          </w:p>
        </w:tc>
      </w:tr>
      <w:tr w:rsidR="00405617"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405617" w:rsidRPr="00EF5447" w:rsidRDefault="00405617" w:rsidP="00405617">
            <w:pPr>
              <w:pStyle w:val="TAC"/>
            </w:pPr>
            <w:r w:rsidRPr="00EF5447">
              <w:t>DC_1-8_n3-n77</w:t>
            </w:r>
          </w:p>
        </w:tc>
        <w:tc>
          <w:tcPr>
            <w:tcW w:w="2835" w:type="dxa"/>
          </w:tcPr>
          <w:p w14:paraId="35DD5D03" w14:textId="77777777" w:rsidR="00405617" w:rsidRPr="00EF5447" w:rsidRDefault="00405617" w:rsidP="00405617">
            <w:pPr>
              <w:pStyle w:val="TAC"/>
            </w:pPr>
            <w:r w:rsidRPr="00EF5447">
              <w:t>1</w:t>
            </w:r>
          </w:p>
        </w:tc>
        <w:tc>
          <w:tcPr>
            <w:tcW w:w="2971" w:type="dxa"/>
          </w:tcPr>
          <w:p w14:paraId="08460BE4" w14:textId="77777777" w:rsidR="00405617" w:rsidRPr="00EF5447" w:rsidRDefault="00405617" w:rsidP="00405617">
            <w:pPr>
              <w:pStyle w:val="TAC"/>
            </w:pPr>
            <w:r w:rsidRPr="00EF5447">
              <w:t>0.6</w:t>
            </w:r>
          </w:p>
        </w:tc>
      </w:tr>
      <w:tr w:rsidR="00405617"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405617" w:rsidRPr="00EF5447" w:rsidRDefault="00405617" w:rsidP="00405617">
            <w:pPr>
              <w:pStyle w:val="TAC"/>
            </w:pPr>
          </w:p>
        </w:tc>
        <w:tc>
          <w:tcPr>
            <w:tcW w:w="2835" w:type="dxa"/>
          </w:tcPr>
          <w:p w14:paraId="41E59E15" w14:textId="77777777" w:rsidR="00405617" w:rsidRPr="00EF5447" w:rsidRDefault="00405617" w:rsidP="00405617">
            <w:pPr>
              <w:pStyle w:val="TAC"/>
            </w:pPr>
            <w:r w:rsidRPr="00EF5447">
              <w:t>8</w:t>
            </w:r>
          </w:p>
        </w:tc>
        <w:tc>
          <w:tcPr>
            <w:tcW w:w="2971" w:type="dxa"/>
          </w:tcPr>
          <w:p w14:paraId="20EE5390" w14:textId="77777777" w:rsidR="00405617" w:rsidRPr="00EF5447" w:rsidRDefault="00405617" w:rsidP="00405617">
            <w:pPr>
              <w:pStyle w:val="TAC"/>
            </w:pPr>
            <w:r w:rsidRPr="00EF5447">
              <w:t>0.6</w:t>
            </w:r>
          </w:p>
        </w:tc>
      </w:tr>
      <w:tr w:rsidR="00405617"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405617" w:rsidRPr="00EF5447" w:rsidRDefault="00405617" w:rsidP="00405617">
            <w:pPr>
              <w:pStyle w:val="TAC"/>
            </w:pPr>
          </w:p>
        </w:tc>
        <w:tc>
          <w:tcPr>
            <w:tcW w:w="2835" w:type="dxa"/>
          </w:tcPr>
          <w:p w14:paraId="67C416A1" w14:textId="77777777" w:rsidR="00405617" w:rsidRPr="00EF5447" w:rsidRDefault="00405617" w:rsidP="00405617">
            <w:pPr>
              <w:pStyle w:val="TAC"/>
            </w:pPr>
            <w:r w:rsidRPr="00EF5447">
              <w:t>n3</w:t>
            </w:r>
          </w:p>
        </w:tc>
        <w:tc>
          <w:tcPr>
            <w:tcW w:w="2971" w:type="dxa"/>
          </w:tcPr>
          <w:p w14:paraId="68A51C37" w14:textId="77777777" w:rsidR="00405617" w:rsidRPr="00EF5447" w:rsidRDefault="00405617" w:rsidP="00405617">
            <w:pPr>
              <w:pStyle w:val="TAC"/>
            </w:pPr>
            <w:r w:rsidRPr="00EF5447">
              <w:t>0.8</w:t>
            </w:r>
          </w:p>
        </w:tc>
      </w:tr>
      <w:tr w:rsidR="00405617"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405617" w:rsidRPr="00EF5447" w:rsidRDefault="00405617" w:rsidP="00405617">
            <w:pPr>
              <w:pStyle w:val="TAC"/>
            </w:pPr>
          </w:p>
        </w:tc>
        <w:tc>
          <w:tcPr>
            <w:tcW w:w="2835" w:type="dxa"/>
          </w:tcPr>
          <w:p w14:paraId="0C6DC65F" w14:textId="77777777" w:rsidR="00405617" w:rsidRPr="00EF5447" w:rsidRDefault="00405617" w:rsidP="00405617">
            <w:pPr>
              <w:pStyle w:val="TAC"/>
            </w:pPr>
            <w:r w:rsidRPr="00EF5447">
              <w:t>n77</w:t>
            </w:r>
          </w:p>
        </w:tc>
        <w:tc>
          <w:tcPr>
            <w:tcW w:w="2971" w:type="dxa"/>
          </w:tcPr>
          <w:p w14:paraId="6A5FD106" w14:textId="77777777" w:rsidR="00405617" w:rsidRPr="00EF5447" w:rsidRDefault="00405617" w:rsidP="00405617">
            <w:pPr>
              <w:pStyle w:val="TAC"/>
            </w:pPr>
            <w:r w:rsidRPr="00EF5447">
              <w:t>0.8</w:t>
            </w:r>
          </w:p>
        </w:tc>
      </w:tr>
      <w:tr w:rsidR="00405617"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405617" w:rsidRPr="00EF5447" w:rsidRDefault="00405617" w:rsidP="00405617">
            <w:pPr>
              <w:pStyle w:val="TAC"/>
            </w:pPr>
            <w:r>
              <w:t>DC_1-8_n3-n79</w:t>
            </w:r>
          </w:p>
        </w:tc>
        <w:tc>
          <w:tcPr>
            <w:tcW w:w="2835" w:type="dxa"/>
            <w:vAlign w:val="center"/>
          </w:tcPr>
          <w:p w14:paraId="686F0676" w14:textId="77777777" w:rsidR="00405617" w:rsidRPr="00EF5447" w:rsidRDefault="00405617" w:rsidP="00405617">
            <w:pPr>
              <w:pStyle w:val="TAC"/>
            </w:pPr>
            <w:r>
              <w:t>1</w:t>
            </w:r>
          </w:p>
        </w:tc>
        <w:tc>
          <w:tcPr>
            <w:tcW w:w="2971" w:type="dxa"/>
            <w:vAlign w:val="center"/>
          </w:tcPr>
          <w:p w14:paraId="0657CA6B" w14:textId="77777777" w:rsidR="00405617" w:rsidRPr="00EF5447" w:rsidRDefault="00405617" w:rsidP="00405617">
            <w:pPr>
              <w:pStyle w:val="TAC"/>
            </w:pPr>
            <w:r>
              <w:rPr>
                <w:rFonts w:hint="eastAsia"/>
              </w:rPr>
              <w:t>0</w:t>
            </w:r>
            <w:r>
              <w:t>.3</w:t>
            </w:r>
          </w:p>
        </w:tc>
      </w:tr>
      <w:tr w:rsidR="00405617"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405617" w:rsidRPr="00EF5447" w:rsidRDefault="00405617" w:rsidP="00405617">
            <w:pPr>
              <w:pStyle w:val="TAC"/>
            </w:pPr>
          </w:p>
        </w:tc>
        <w:tc>
          <w:tcPr>
            <w:tcW w:w="2835" w:type="dxa"/>
            <w:vAlign w:val="center"/>
          </w:tcPr>
          <w:p w14:paraId="73369A76" w14:textId="77777777" w:rsidR="00405617" w:rsidRPr="00EF5447" w:rsidRDefault="00405617" w:rsidP="00405617">
            <w:pPr>
              <w:pStyle w:val="TAC"/>
            </w:pPr>
            <w:r>
              <w:t>8</w:t>
            </w:r>
          </w:p>
        </w:tc>
        <w:tc>
          <w:tcPr>
            <w:tcW w:w="2971" w:type="dxa"/>
            <w:vAlign w:val="center"/>
          </w:tcPr>
          <w:p w14:paraId="10D08D84" w14:textId="77777777" w:rsidR="00405617" w:rsidRPr="00EF5447" w:rsidRDefault="00405617" w:rsidP="00405617">
            <w:pPr>
              <w:pStyle w:val="TAC"/>
            </w:pPr>
            <w:r>
              <w:rPr>
                <w:rFonts w:hint="eastAsia"/>
              </w:rPr>
              <w:t>0</w:t>
            </w:r>
            <w:r>
              <w:t>.3</w:t>
            </w:r>
          </w:p>
        </w:tc>
      </w:tr>
      <w:tr w:rsidR="00405617"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405617" w:rsidRPr="00EF5447" w:rsidRDefault="00405617" w:rsidP="00405617">
            <w:pPr>
              <w:pStyle w:val="TAC"/>
            </w:pPr>
          </w:p>
        </w:tc>
        <w:tc>
          <w:tcPr>
            <w:tcW w:w="2835" w:type="dxa"/>
            <w:vAlign w:val="center"/>
          </w:tcPr>
          <w:p w14:paraId="41AB7FD0" w14:textId="77777777" w:rsidR="00405617" w:rsidRPr="00EF5447" w:rsidRDefault="00405617" w:rsidP="00405617">
            <w:pPr>
              <w:pStyle w:val="TAC"/>
            </w:pPr>
            <w:r>
              <w:t>n3</w:t>
            </w:r>
          </w:p>
        </w:tc>
        <w:tc>
          <w:tcPr>
            <w:tcW w:w="2971" w:type="dxa"/>
            <w:vAlign w:val="center"/>
          </w:tcPr>
          <w:p w14:paraId="6B53197D" w14:textId="77777777" w:rsidR="00405617" w:rsidRPr="00EF5447" w:rsidRDefault="00405617" w:rsidP="00405617">
            <w:pPr>
              <w:pStyle w:val="TAC"/>
            </w:pPr>
            <w:r>
              <w:rPr>
                <w:rFonts w:hint="eastAsia"/>
              </w:rPr>
              <w:t>0</w:t>
            </w:r>
            <w:r>
              <w:t>.3</w:t>
            </w:r>
          </w:p>
        </w:tc>
      </w:tr>
      <w:tr w:rsidR="00405617"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405617" w:rsidRPr="00EF5447" w:rsidRDefault="00405617" w:rsidP="00405617">
            <w:pPr>
              <w:pStyle w:val="TAC"/>
            </w:pPr>
          </w:p>
        </w:tc>
        <w:tc>
          <w:tcPr>
            <w:tcW w:w="2835" w:type="dxa"/>
            <w:vAlign w:val="center"/>
          </w:tcPr>
          <w:p w14:paraId="76F30534" w14:textId="77777777" w:rsidR="00405617" w:rsidRPr="00EF5447" w:rsidRDefault="00405617" w:rsidP="00405617">
            <w:pPr>
              <w:pStyle w:val="TAC"/>
            </w:pPr>
            <w:r>
              <w:t>n79</w:t>
            </w:r>
          </w:p>
        </w:tc>
        <w:tc>
          <w:tcPr>
            <w:tcW w:w="2971" w:type="dxa"/>
          </w:tcPr>
          <w:p w14:paraId="641B9B31" w14:textId="77777777" w:rsidR="00405617" w:rsidRPr="00EF5447" w:rsidRDefault="00405617" w:rsidP="00405617">
            <w:pPr>
              <w:pStyle w:val="TAC"/>
            </w:pPr>
            <w:r>
              <w:rPr>
                <w:rFonts w:hint="eastAsia"/>
              </w:rPr>
              <w:t>0</w:t>
            </w:r>
            <w:r>
              <w:t>.8</w:t>
            </w:r>
          </w:p>
        </w:tc>
      </w:tr>
      <w:tr w:rsidR="00405617"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405617" w:rsidRPr="00EF5447" w:rsidRDefault="00405617" w:rsidP="00405617">
            <w:pPr>
              <w:pStyle w:val="TAC"/>
            </w:pPr>
            <w:r w:rsidRPr="00EF06B2">
              <w:t>DC_1-8-11_n3</w:t>
            </w:r>
          </w:p>
        </w:tc>
        <w:tc>
          <w:tcPr>
            <w:tcW w:w="2835" w:type="dxa"/>
          </w:tcPr>
          <w:p w14:paraId="6B24AF86" w14:textId="77777777" w:rsidR="00405617" w:rsidRPr="00EF5447" w:rsidRDefault="00405617" w:rsidP="00405617">
            <w:pPr>
              <w:pStyle w:val="TAC"/>
            </w:pPr>
            <w:r w:rsidRPr="00EF06B2">
              <w:t>1</w:t>
            </w:r>
          </w:p>
        </w:tc>
        <w:tc>
          <w:tcPr>
            <w:tcW w:w="2971" w:type="dxa"/>
          </w:tcPr>
          <w:p w14:paraId="796E9E10" w14:textId="77777777" w:rsidR="00405617" w:rsidRPr="00EF5447" w:rsidRDefault="00405617" w:rsidP="00405617">
            <w:pPr>
              <w:pStyle w:val="TAC"/>
            </w:pPr>
            <w:r w:rsidRPr="00EF06B2">
              <w:rPr>
                <w:rFonts w:hint="eastAsia"/>
              </w:rPr>
              <w:t>0</w:t>
            </w:r>
            <w:r w:rsidRPr="00EF06B2">
              <w:t>.3</w:t>
            </w:r>
          </w:p>
        </w:tc>
      </w:tr>
      <w:tr w:rsidR="00405617"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405617" w:rsidRPr="00EF5447" w:rsidRDefault="00405617" w:rsidP="00405617">
            <w:pPr>
              <w:pStyle w:val="TAC"/>
            </w:pPr>
          </w:p>
        </w:tc>
        <w:tc>
          <w:tcPr>
            <w:tcW w:w="2835" w:type="dxa"/>
          </w:tcPr>
          <w:p w14:paraId="6FBAE852" w14:textId="77777777" w:rsidR="00405617" w:rsidRPr="00EF5447" w:rsidRDefault="00405617" w:rsidP="00405617">
            <w:pPr>
              <w:pStyle w:val="TAC"/>
            </w:pPr>
            <w:r w:rsidRPr="00EF06B2">
              <w:t>8</w:t>
            </w:r>
          </w:p>
        </w:tc>
        <w:tc>
          <w:tcPr>
            <w:tcW w:w="2971" w:type="dxa"/>
          </w:tcPr>
          <w:p w14:paraId="706F80C1" w14:textId="77777777" w:rsidR="00405617" w:rsidRPr="00EF5447" w:rsidRDefault="00405617" w:rsidP="00405617">
            <w:pPr>
              <w:pStyle w:val="TAC"/>
            </w:pPr>
            <w:r w:rsidRPr="00EF06B2">
              <w:rPr>
                <w:rFonts w:hint="eastAsia"/>
              </w:rPr>
              <w:t>0</w:t>
            </w:r>
            <w:r w:rsidRPr="00EF06B2">
              <w:t>.3</w:t>
            </w:r>
          </w:p>
        </w:tc>
      </w:tr>
      <w:tr w:rsidR="00405617"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405617" w:rsidRPr="00EF5447" w:rsidRDefault="00405617" w:rsidP="00405617">
            <w:pPr>
              <w:pStyle w:val="TAC"/>
            </w:pPr>
          </w:p>
        </w:tc>
        <w:tc>
          <w:tcPr>
            <w:tcW w:w="2835" w:type="dxa"/>
          </w:tcPr>
          <w:p w14:paraId="667CC0AF" w14:textId="77777777" w:rsidR="00405617" w:rsidRPr="00EF5447" w:rsidRDefault="00405617" w:rsidP="00405617">
            <w:pPr>
              <w:pStyle w:val="TAC"/>
            </w:pPr>
            <w:r w:rsidRPr="00EF06B2">
              <w:t>11</w:t>
            </w:r>
          </w:p>
        </w:tc>
        <w:tc>
          <w:tcPr>
            <w:tcW w:w="2971" w:type="dxa"/>
          </w:tcPr>
          <w:p w14:paraId="5AF8F7C1" w14:textId="77777777" w:rsidR="00405617" w:rsidRPr="00EF5447" w:rsidRDefault="00405617" w:rsidP="00405617">
            <w:pPr>
              <w:pStyle w:val="TAC"/>
            </w:pPr>
            <w:r w:rsidRPr="00EF06B2">
              <w:rPr>
                <w:rFonts w:hint="eastAsia"/>
              </w:rPr>
              <w:t>0</w:t>
            </w:r>
            <w:r w:rsidRPr="00EF06B2">
              <w:t>.8</w:t>
            </w:r>
          </w:p>
        </w:tc>
      </w:tr>
      <w:tr w:rsidR="00405617"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405617" w:rsidRPr="00EF5447" w:rsidRDefault="00405617" w:rsidP="00405617">
            <w:pPr>
              <w:pStyle w:val="TAC"/>
            </w:pPr>
          </w:p>
        </w:tc>
        <w:tc>
          <w:tcPr>
            <w:tcW w:w="2835" w:type="dxa"/>
          </w:tcPr>
          <w:p w14:paraId="7A261F02" w14:textId="77777777" w:rsidR="00405617" w:rsidRPr="00EF5447" w:rsidRDefault="00405617" w:rsidP="00405617">
            <w:pPr>
              <w:pStyle w:val="TAC"/>
            </w:pPr>
            <w:r w:rsidRPr="00EF06B2">
              <w:t>n3</w:t>
            </w:r>
          </w:p>
        </w:tc>
        <w:tc>
          <w:tcPr>
            <w:tcW w:w="2971" w:type="dxa"/>
          </w:tcPr>
          <w:p w14:paraId="23809434" w14:textId="77777777" w:rsidR="00405617" w:rsidRPr="00EF5447" w:rsidRDefault="00405617" w:rsidP="00405617">
            <w:pPr>
              <w:pStyle w:val="TAC"/>
            </w:pPr>
            <w:r w:rsidRPr="00EF06B2">
              <w:rPr>
                <w:rFonts w:hint="eastAsia"/>
              </w:rPr>
              <w:t>0</w:t>
            </w:r>
            <w:r w:rsidRPr="00EF06B2">
              <w:t>.9</w:t>
            </w:r>
          </w:p>
        </w:tc>
      </w:tr>
      <w:tr w:rsidR="00405617"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405617" w:rsidRPr="00EF5447" w:rsidRDefault="00405617" w:rsidP="00405617">
            <w:pPr>
              <w:pStyle w:val="TAC"/>
            </w:pPr>
            <w:r>
              <w:t>DC_1-8-11_n28</w:t>
            </w:r>
          </w:p>
        </w:tc>
        <w:tc>
          <w:tcPr>
            <w:tcW w:w="2835" w:type="dxa"/>
          </w:tcPr>
          <w:p w14:paraId="7D49D6CE" w14:textId="77777777" w:rsidR="00405617" w:rsidRPr="00EF5447" w:rsidRDefault="00405617" w:rsidP="00405617">
            <w:pPr>
              <w:pStyle w:val="TAC"/>
            </w:pPr>
            <w:r>
              <w:rPr>
                <w:rFonts w:hint="eastAsia"/>
              </w:rPr>
              <w:t>1</w:t>
            </w:r>
          </w:p>
        </w:tc>
        <w:tc>
          <w:tcPr>
            <w:tcW w:w="2971" w:type="dxa"/>
          </w:tcPr>
          <w:p w14:paraId="14C2860A" w14:textId="77777777" w:rsidR="00405617" w:rsidRPr="00EF5447" w:rsidRDefault="00405617" w:rsidP="00405617">
            <w:pPr>
              <w:pStyle w:val="TAC"/>
            </w:pPr>
            <w:r>
              <w:rPr>
                <w:rFonts w:hint="eastAsia"/>
                <w:szCs w:val="18"/>
              </w:rPr>
              <w:t>0</w:t>
            </w:r>
            <w:r>
              <w:rPr>
                <w:szCs w:val="18"/>
              </w:rPr>
              <w:t>.3</w:t>
            </w:r>
          </w:p>
        </w:tc>
      </w:tr>
      <w:tr w:rsidR="00405617"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405617" w:rsidRPr="00EF5447" w:rsidRDefault="00405617" w:rsidP="00405617">
            <w:pPr>
              <w:pStyle w:val="TAC"/>
            </w:pPr>
          </w:p>
        </w:tc>
        <w:tc>
          <w:tcPr>
            <w:tcW w:w="2835" w:type="dxa"/>
          </w:tcPr>
          <w:p w14:paraId="3B63EE8C" w14:textId="77777777" w:rsidR="00405617" w:rsidRPr="00EF5447" w:rsidRDefault="00405617" w:rsidP="00405617">
            <w:pPr>
              <w:pStyle w:val="TAC"/>
            </w:pPr>
            <w:r>
              <w:t>8</w:t>
            </w:r>
          </w:p>
        </w:tc>
        <w:tc>
          <w:tcPr>
            <w:tcW w:w="2971" w:type="dxa"/>
          </w:tcPr>
          <w:p w14:paraId="03C343A9" w14:textId="77777777" w:rsidR="00405617" w:rsidRPr="00EF5447" w:rsidRDefault="00405617" w:rsidP="00405617">
            <w:pPr>
              <w:pStyle w:val="TAC"/>
            </w:pPr>
            <w:r>
              <w:rPr>
                <w:rFonts w:hint="eastAsia"/>
                <w:szCs w:val="18"/>
              </w:rPr>
              <w:t>0</w:t>
            </w:r>
            <w:r>
              <w:rPr>
                <w:szCs w:val="18"/>
              </w:rPr>
              <w:t>.6</w:t>
            </w:r>
          </w:p>
        </w:tc>
      </w:tr>
      <w:tr w:rsidR="00405617"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405617" w:rsidRPr="00EF5447" w:rsidRDefault="00405617" w:rsidP="00405617">
            <w:pPr>
              <w:pStyle w:val="TAC"/>
            </w:pPr>
          </w:p>
        </w:tc>
        <w:tc>
          <w:tcPr>
            <w:tcW w:w="2835" w:type="dxa"/>
          </w:tcPr>
          <w:p w14:paraId="3ADD161D" w14:textId="77777777" w:rsidR="00405617" w:rsidRPr="00EF5447" w:rsidRDefault="00405617" w:rsidP="00405617">
            <w:pPr>
              <w:pStyle w:val="TAC"/>
            </w:pPr>
            <w:r>
              <w:rPr>
                <w:rFonts w:hint="eastAsia"/>
                <w:lang w:val="fi-FI"/>
              </w:rPr>
              <w:t>1</w:t>
            </w:r>
            <w:r>
              <w:rPr>
                <w:lang w:val="fi-FI"/>
              </w:rPr>
              <w:t>1</w:t>
            </w:r>
          </w:p>
        </w:tc>
        <w:tc>
          <w:tcPr>
            <w:tcW w:w="2971" w:type="dxa"/>
          </w:tcPr>
          <w:p w14:paraId="4EA61B05" w14:textId="77777777" w:rsidR="00405617" w:rsidRPr="00EF5447" w:rsidRDefault="00405617" w:rsidP="00405617">
            <w:pPr>
              <w:pStyle w:val="TAC"/>
            </w:pPr>
            <w:r>
              <w:rPr>
                <w:rFonts w:hint="eastAsia"/>
                <w:szCs w:val="18"/>
              </w:rPr>
              <w:t>0</w:t>
            </w:r>
            <w:r>
              <w:rPr>
                <w:szCs w:val="18"/>
              </w:rPr>
              <w:t>.4</w:t>
            </w:r>
          </w:p>
        </w:tc>
      </w:tr>
      <w:tr w:rsidR="00405617"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405617" w:rsidRPr="00EF5447" w:rsidRDefault="00405617" w:rsidP="00405617">
            <w:pPr>
              <w:pStyle w:val="TAC"/>
            </w:pPr>
          </w:p>
        </w:tc>
        <w:tc>
          <w:tcPr>
            <w:tcW w:w="2835" w:type="dxa"/>
          </w:tcPr>
          <w:p w14:paraId="6861E3AF" w14:textId="77777777" w:rsidR="00405617" w:rsidRPr="00EF5447" w:rsidRDefault="00405617" w:rsidP="00405617">
            <w:pPr>
              <w:pStyle w:val="TAC"/>
            </w:pPr>
            <w:r>
              <w:rPr>
                <w:lang w:val="fi-FI"/>
              </w:rPr>
              <w:t>n28</w:t>
            </w:r>
          </w:p>
        </w:tc>
        <w:tc>
          <w:tcPr>
            <w:tcW w:w="2971" w:type="dxa"/>
          </w:tcPr>
          <w:p w14:paraId="0E68A8FD" w14:textId="77777777" w:rsidR="00405617" w:rsidRPr="00EF5447" w:rsidRDefault="00405617" w:rsidP="00405617">
            <w:pPr>
              <w:pStyle w:val="TAC"/>
            </w:pPr>
            <w:r>
              <w:rPr>
                <w:rFonts w:hint="eastAsia"/>
                <w:szCs w:val="18"/>
              </w:rPr>
              <w:t>0</w:t>
            </w:r>
            <w:r>
              <w:rPr>
                <w:szCs w:val="18"/>
              </w:rPr>
              <w:t>.6</w:t>
            </w:r>
          </w:p>
        </w:tc>
      </w:tr>
      <w:tr w:rsidR="00405617"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405617" w:rsidRPr="00EF5447" w:rsidRDefault="00405617" w:rsidP="00405617">
            <w:pPr>
              <w:pStyle w:val="TAC"/>
              <w:rPr>
                <w:rFonts w:eastAsia="MS Mincho"/>
                <w:lang w:eastAsia="ja-JP"/>
              </w:rPr>
            </w:pPr>
            <w:r w:rsidRPr="00EF5447">
              <w:t>DC_1-8-11_n77</w:t>
            </w:r>
          </w:p>
        </w:tc>
        <w:tc>
          <w:tcPr>
            <w:tcW w:w="2835" w:type="dxa"/>
          </w:tcPr>
          <w:p w14:paraId="19589267" w14:textId="77777777" w:rsidR="00405617" w:rsidRPr="00EF5447" w:rsidRDefault="00405617" w:rsidP="00405617">
            <w:pPr>
              <w:pStyle w:val="TAC"/>
              <w:rPr>
                <w:rFonts w:eastAsia="MS Mincho"/>
                <w:lang w:eastAsia="ja-JP"/>
              </w:rPr>
            </w:pPr>
            <w:r w:rsidRPr="00EF5447">
              <w:t>1</w:t>
            </w:r>
          </w:p>
        </w:tc>
        <w:tc>
          <w:tcPr>
            <w:tcW w:w="2971" w:type="dxa"/>
          </w:tcPr>
          <w:p w14:paraId="75F533C9" w14:textId="77777777" w:rsidR="00405617" w:rsidRPr="00EF5447" w:rsidRDefault="00405617" w:rsidP="00405617">
            <w:pPr>
              <w:pStyle w:val="TAC"/>
              <w:rPr>
                <w:rFonts w:eastAsia="MS Mincho"/>
                <w:lang w:eastAsia="ja-JP"/>
              </w:rPr>
            </w:pPr>
            <w:r w:rsidRPr="00EF5447">
              <w:t>0.6</w:t>
            </w:r>
          </w:p>
        </w:tc>
      </w:tr>
      <w:tr w:rsidR="00405617"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405617" w:rsidRPr="00EF5447" w:rsidRDefault="00405617" w:rsidP="00405617">
            <w:pPr>
              <w:pStyle w:val="TAC"/>
              <w:rPr>
                <w:rFonts w:eastAsia="MS Mincho"/>
                <w:lang w:eastAsia="ja-JP"/>
              </w:rPr>
            </w:pPr>
          </w:p>
        </w:tc>
        <w:tc>
          <w:tcPr>
            <w:tcW w:w="2835" w:type="dxa"/>
          </w:tcPr>
          <w:p w14:paraId="1B3B9679" w14:textId="77777777" w:rsidR="00405617" w:rsidRPr="00EF5447" w:rsidRDefault="00405617" w:rsidP="00405617">
            <w:pPr>
              <w:pStyle w:val="TAC"/>
              <w:rPr>
                <w:rFonts w:eastAsia="MS Mincho"/>
                <w:lang w:eastAsia="ja-JP"/>
              </w:rPr>
            </w:pPr>
            <w:r w:rsidRPr="00EF5447">
              <w:t>8</w:t>
            </w:r>
          </w:p>
        </w:tc>
        <w:tc>
          <w:tcPr>
            <w:tcW w:w="2971" w:type="dxa"/>
          </w:tcPr>
          <w:p w14:paraId="58085262" w14:textId="77777777" w:rsidR="00405617" w:rsidRPr="00EF5447" w:rsidRDefault="00405617" w:rsidP="00405617">
            <w:pPr>
              <w:pStyle w:val="TAC"/>
              <w:rPr>
                <w:rFonts w:eastAsia="MS Mincho"/>
                <w:lang w:eastAsia="ja-JP"/>
              </w:rPr>
            </w:pPr>
            <w:r w:rsidRPr="00EF5447">
              <w:t>0.6</w:t>
            </w:r>
          </w:p>
        </w:tc>
      </w:tr>
      <w:tr w:rsidR="00405617"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405617" w:rsidRPr="00EF5447" w:rsidRDefault="00405617" w:rsidP="00405617">
            <w:pPr>
              <w:pStyle w:val="TAC"/>
              <w:rPr>
                <w:rFonts w:eastAsia="MS Mincho"/>
                <w:lang w:eastAsia="ja-JP"/>
              </w:rPr>
            </w:pPr>
          </w:p>
        </w:tc>
        <w:tc>
          <w:tcPr>
            <w:tcW w:w="2835" w:type="dxa"/>
          </w:tcPr>
          <w:p w14:paraId="59D631EE" w14:textId="77777777" w:rsidR="00405617" w:rsidRPr="00EF5447" w:rsidRDefault="00405617" w:rsidP="00405617">
            <w:pPr>
              <w:pStyle w:val="TAC"/>
              <w:rPr>
                <w:rFonts w:eastAsia="MS Mincho"/>
                <w:lang w:eastAsia="ja-JP"/>
              </w:rPr>
            </w:pPr>
            <w:r w:rsidRPr="00EF5447">
              <w:t>11</w:t>
            </w:r>
          </w:p>
        </w:tc>
        <w:tc>
          <w:tcPr>
            <w:tcW w:w="2971" w:type="dxa"/>
          </w:tcPr>
          <w:p w14:paraId="09464E4E" w14:textId="77777777" w:rsidR="00405617" w:rsidRPr="00EF5447" w:rsidRDefault="00405617" w:rsidP="00405617">
            <w:pPr>
              <w:pStyle w:val="TAC"/>
              <w:rPr>
                <w:rFonts w:eastAsia="MS Mincho"/>
                <w:lang w:eastAsia="ja-JP"/>
              </w:rPr>
            </w:pPr>
            <w:r w:rsidRPr="00EF5447">
              <w:t>0.4</w:t>
            </w:r>
          </w:p>
        </w:tc>
      </w:tr>
      <w:tr w:rsidR="00405617"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405617" w:rsidRPr="00EF5447" w:rsidRDefault="00405617" w:rsidP="00405617">
            <w:pPr>
              <w:pStyle w:val="TAC"/>
              <w:rPr>
                <w:rFonts w:eastAsia="MS Mincho"/>
                <w:lang w:eastAsia="ja-JP"/>
              </w:rPr>
            </w:pPr>
          </w:p>
        </w:tc>
        <w:tc>
          <w:tcPr>
            <w:tcW w:w="2835" w:type="dxa"/>
          </w:tcPr>
          <w:p w14:paraId="0E9B71FF" w14:textId="77777777" w:rsidR="00405617" w:rsidRPr="00EF5447" w:rsidRDefault="00405617" w:rsidP="00405617">
            <w:pPr>
              <w:pStyle w:val="TAC"/>
              <w:rPr>
                <w:rFonts w:eastAsia="MS Mincho"/>
                <w:lang w:eastAsia="ja-JP"/>
              </w:rPr>
            </w:pPr>
            <w:r w:rsidRPr="00EF5447">
              <w:t>n77</w:t>
            </w:r>
          </w:p>
        </w:tc>
        <w:tc>
          <w:tcPr>
            <w:tcW w:w="2971" w:type="dxa"/>
          </w:tcPr>
          <w:p w14:paraId="7C7102CC" w14:textId="77777777" w:rsidR="00405617" w:rsidRPr="00EF5447" w:rsidRDefault="00405617" w:rsidP="00405617">
            <w:pPr>
              <w:pStyle w:val="TAC"/>
              <w:rPr>
                <w:rFonts w:eastAsia="MS Mincho"/>
                <w:lang w:eastAsia="ja-JP"/>
              </w:rPr>
            </w:pPr>
            <w:r w:rsidRPr="00EF5447">
              <w:t>0.8</w:t>
            </w:r>
          </w:p>
        </w:tc>
      </w:tr>
      <w:tr w:rsidR="00405617"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405617" w:rsidRPr="00EF5447" w:rsidRDefault="00405617" w:rsidP="00405617">
            <w:pPr>
              <w:pStyle w:val="TAC"/>
              <w:rPr>
                <w:rFonts w:eastAsia="MS Mincho"/>
                <w:lang w:eastAsia="ja-JP"/>
              </w:rPr>
            </w:pPr>
            <w:r w:rsidRPr="00EF5447">
              <w:t>DC_1-8-11_n78</w:t>
            </w:r>
          </w:p>
        </w:tc>
        <w:tc>
          <w:tcPr>
            <w:tcW w:w="2835" w:type="dxa"/>
          </w:tcPr>
          <w:p w14:paraId="10DE568B" w14:textId="77777777" w:rsidR="00405617" w:rsidRPr="00EF5447" w:rsidRDefault="00405617" w:rsidP="00405617">
            <w:pPr>
              <w:pStyle w:val="TAC"/>
              <w:rPr>
                <w:rFonts w:eastAsia="MS Mincho"/>
                <w:lang w:eastAsia="ja-JP"/>
              </w:rPr>
            </w:pPr>
            <w:r w:rsidRPr="00EF5447">
              <w:t>1</w:t>
            </w:r>
          </w:p>
        </w:tc>
        <w:tc>
          <w:tcPr>
            <w:tcW w:w="2971" w:type="dxa"/>
          </w:tcPr>
          <w:p w14:paraId="3CAAC9B8" w14:textId="77777777" w:rsidR="00405617" w:rsidRPr="00EF5447" w:rsidRDefault="00405617" w:rsidP="00405617">
            <w:pPr>
              <w:pStyle w:val="TAC"/>
              <w:rPr>
                <w:rFonts w:eastAsia="MS Mincho"/>
                <w:lang w:eastAsia="ja-JP"/>
              </w:rPr>
            </w:pPr>
            <w:r w:rsidRPr="00EF5447">
              <w:t>0.3</w:t>
            </w:r>
          </w:p>
        </w:tc>
      </w:tr>
      <w:tr w:rsidR="00405617"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405617" w:rsidRPr="00EF5447" w:rsidRDefault="00405617" w:rsidP="00405617">
            <w:pPr>
              <w:pStyle w:val="TAC"/>
              <w:rPr>
                <w:rFonts w:eastAsia="MS Mincho"/>
                <w:lang w:eastAsia="ja-JP"/>
              </w:rPr>
            </w:pPr>
          </w:p>
        </w:tc>
        <w:tc>
          <w:tcPr>
            <w:tcW w:w="2835" w:type="dxa"/>
          </w:tcPr>
          <w:p w14:paraId="6D504BAD" w14:textId="77777777" w:rsidR="00405617" w:rsidRPr="00EF5447" w:rsidRDefault="00405617" w:rsidP="00405617">
            <w:pPr>
              <w:pStyle w:val="TAC"/>
              <w:rPr>
                <w:rFonts w:eastAsia="MS Mincho"/>
                <w:lang w:eastAsia="ja-JP"/>
              </w:rPr>
            </w:pPr>
            <w:r w:rsidRPr="00EF5447">
              <w:t>8</w:t>
            </w:r>
          </w:p>
        </w:tc>
        <w:tc>
          <w:tcPr>
            <w:tcW w:w="2971" w:type="dxa"/>
          </w:tcPr>
          <w:p w14:paraId="3C740E4E" w14:textId="77777777" w:rsidR="00405617" w:rsidRPr="00EF5447" w:rsidRDefault="00405617" w:rsidP="00405617">
            <w:pPr>
              <w:pStyle w:val="TAC"/>
              <w:rPr>
                <w:rFonts w:eastAsia="MS Mincho"/>
                <w:lang w:eastAsia="ja-JP"/>
              </w:rPr>
            </w:pPr>
            <w:r w:rsidRPr="00EF5447">
              <w:t>0.6</w:t>
            </w:r>
          </w:p>
        </w:tc>
      </w:tr>
      <w:tr w:rsidR="00405617"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405617" w:rsidRPr="00EF5447" w:rsidRDefault="00405617" w:rsidP="00405617">
            <w:pPr>
              <w:pStyle w:val="TAC"/>
              <w:rPr>
                <w:rFonts w:eastAsia="MS Mincho"/>
                <w:lang w:eastAsia="ja-JP"/>
              </w:rPr>
            </w:pPr>
          </w:p>
        </w:tc>
        <w:tc>
          <w:tcPr>
            <w:tcW w:w="2835" w:type="dxa"/>
          </w:tcPr>
          <w:p w14:paraId="70C7B322" w14:textId="77777777" w:rsidR="00405617" w:rsidRPr="00EF5447" w:rsidRDefault="00405617" w:rsidP="00405617">
            <w:pPr>
              <w:pStyle w:val="TAC"/>
              <w:rPr>
                <w:rFonts w:eastAsia="MS Mincho"/>
                <w:lang w:eastAsia="ja-JP"/>
              </w:rPr>
            </w:pPr>
            <w:r w:rsidRPr="00EF5447">
              <w:t>11</w:t>
            </w:r>
          </w:p>
        </w:tc>
        <w:tc>
          <w:tcPr>
            <w:tcW w:w="2971" w:type="dxa"/>
          </w:tcPr>
          <w:p w14:paraId="3830233A" w14:textId="77777777" w:rsidR="00405617" w:rsidRPr="00EF5447" w:rsidRDefault="00405617" w:rsidP="00405617">
            <w:pPr>
              <w:pStyle w:val="TAC"/>
              <w:rPr>
                <w:rFonts w:eastAsia="MS Mincho"/>
                <w:lang w:eastAsia="ja-JP"/>
              </w:rPr>
            </w:pPr>
            <w:r w:rsidRPr="00EF5447">
              <w:t>0.4</w:t>
            </w:r>
          </w:p>
        </w:tc>
      </w:tr>
      <w:tr w:rsidR="00405617"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405617" w:rsidRPr="00EF5447" w:rsidRDefault="00405617" w:rsidP="00405617">
            <w:pPr>
              <w:pStyle w:val="TAC"/>
              <w:rPr>
                <w:rFonts w:eastAsia="MS Mincho"/>
                <w:lang w:eastAsia="ja-JP"/>
              </w:rPr>
            </w:pPr>
          </w:p>
        </w:tc>
        <w:tc>
          <w:tcPr>
            <w:tcW w:w="2835" w:type="dxa"/>
          </w:tcPr>
          <w:p w14:paraId="536A234F" w14:textId="77777777" w:rsidR="00405617" w:rsidRPr="00EF5447" w:rsidRDefault="00405617" w:rsidP="00405617">
            <w:pPr>
              <w:pStyle w:val="TAC"/>
              <w:rPr>
                <w:rFonts w:eastAsia="MS Mincho"/>
                <w:lang w:eastAsia="ja-JP"/>
              </w:rPr>
            </w:pPr>
            <w:r w:rsidRPr="00EF5447">
              <w:t>n78</w:t>
            </w:r>
          </w:p>
        </w:tc>
        <w:tc>
          <w:tcPr>
            <w:tcW w:w="2971" w:type="dxa"/>
          </w:tcPr>
          <w:p w14:paraId="29D96CB6" w14:textId="77777777" w:rsidR="00405617" w:rsidRPr="00EF5447" w:rsidRDefault="00405617" w:rsidP="00405617">
            <w:pPr>
              <w:pStyle w:val="TAC"/>
              <w:rPr>
                <w:rFonts w:eastAsia="MS Mincho"/>
                <w:lang w:eastAsia="ja-JP"/>
              </w:rPr>
            </w:pPr>
            <w:r w:rsidRPr="00EF5447">
              <w:t>0.8</w:t>
            </w:r>
          </w:p>
        </w:tc>
      </w:tr>
      <w:tr w:rsidR="00405617"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405617" w:rsidRPr="00EF5447" w:rsidRDefault="00405617" w:rsidP="00405617">
            <w:pPr>
              <w:pStyle w:val="TAC"/>
              <w:rPr>
                <w:rFonts w:eastAsia="MS Mincho"/>
                <w:lang w:eastAsia="ja-JP"/>
              </w:rPr>
            </w:pPr>
            <w:r>
              <w:t>DC_1-8-11_n79</w:t>
            </w:r>
          </w:p>
        </w:tc>
        <w:tc>
          <w:tcPr>
            <w:tcW w:w="2835" w:type="dxa"/>
          </w:tcPr>
          <w:p w14:paraId="329FAF4A" w14:textId="77777777" w:rsidR="00405617" w:rsidRPr="00EF5447" w:rsidRDefault="00405617" w:rsidP="00405617">
            <w:pPr>
              <w:pStyle w:val="TAC"/>
              <w:rPr>
                <w:rFonts w:eastAsia="MS Mincho"/>
                <w:lang w:eastAsia="ja-JP"/>
              </w:rPr>
            </w:pPr>
            <w:r>
              <w:t>1</w:t>
            </w:r>
          </w:p>
        </w:tc>
        <w:tc>
          <w:tcPr>
            <w:tcW w:w="2971" w:type="dxa"/>
          </w:tcPr>
          <w:p w14:paraId="331468D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405617" w:rsidRPr="00EF5447" w:rsidRDefault="00405617" w:rsidP="00405617">
            <w:pPr>
              <w:pStyle w:val="TAC"/>
              <w:rPr>
                <w:rFonts w:eastAsia="MS Mincho"/>
                <w:lang w:eastAsia="ja-JP"/>
              </w:rPr>
            </w:pPr>
          </w:p>
        </w:tc>
        <w:tc>
          <w:tcPr>
            <w:tcW w:w="2835" w:type="dxa"/>
          </w:tcPr>
          <w:p w14:paraId="79F2DD6B" w14:textId="77777777" w:rsidR="00405617" w:rsidRPr="00EF5447" w:rsidRDefault="00405617" w:rsidP="00405617">
            <w:pPr>
              <w:pStyle w:val="TAC"/>
              <w:rPr>
                <w:rFonts w:eastAsia="MS Mincho"/>
                <w:lang w:eastAsia="ja-JP"/>
              </w:rPr>
            </w:pPr>
            <w:r>
              <w:t>8</w:t>
            </w:r>
          </w:p>
        </w:tc>
        <w:tc>
          <w:tcPr>
            <w:tcW w:w="2971" w:type="dxa"/>
          </w:tcPr>
          <w:p w14:paraId="7525424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405617" w:rsidRPr="00EF5447" w:rsidRDefault="00405617" w:rsidP="00405617">
            <w:pPr>
              <w:pStyle w:val="TAC"/>
              <w:rPr>
                <w:rFonts w:eastAsia="MS Mincho"/>
                <w:lang w:eastAsia="ja-JP"/>
              </w:rPr>
            </w:pPr>
          </w:p>
        </w:tc>
        <w:tc>
          <w:tcPr>
            <w:tcW w:w="2835" w:type="dxa"/>
          </w:tcPr>
          <w:p w14:paraId="19CC7310" w14:textId="77777777" w:rsidR="00405617" w:rsidRPr="00EF5447" w:rsidRDefault="00405617" w:rsidP="00405617">
            <w:pPr>
              <w:pStyle w:val="TAC"/>
              <w:rPr>
                <w:rFonts w:eastAsia="MS Mincho"/>
                <w:lang w:eastAsia="ja-JP"/>
              </w:rPr>
            </w:pPr>
            <w:r>
              <w:rPr>
                <w:lang w:val="fi-FI"/>
              </w:rPr>
              <w:t>11</w:t>
            </w:r>
          </w:p>
        </w:tc>
        <w:tc>
          <w:tcPr>
            <w:tcW w:w="2971" w:type="dxa"/>
          </w:tcPr>
          <w:p w14:paraId="5366DC3E" w14:textId="77777777" w:rsidR="00405617" w:rsidRPr="00EF5447" w:rsidRDefault="00405617" w:rsidP="00405617">
            <w:pPr>
              <w:pStyle w:val="TAC"/>
              <w:rPr>
                <w:rFonts w:eastAsia="MS Mincho"/>
                <w:lang w:eastAsia="ja-JP"/>
              </w:rPr>
            </w:pPr>
            <w:r>
              <w:rPr>
                <w:rFonts w:hint="eastAsia"/>
                <w:lang w:eastAsia="ja-JP"/>
              </w:rPr>
              <w:t>0</w:t>
            </w:r>
            <w:r>
              <w:rPr>
                <w:lang w:eastAsia="ja-JP"/>
              </w:rPr>
              <w:t>.4</w:t>
            </w:r>
          </w:p>
        </w:tc>
      </w:tr>
      <w:tr w:rsidR="00405617"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405617" w:rsidRPr="00EF5447" w:rsidRDefault="00405617" w:rsidP="00405617">
            <w:pPr>
              <w:pStyle w:val="TAC"/>
              <w:rPr>
                <w:rFonts w:eastAsia="MS Mincho"/>
                <w:lang w:eastAsia="ja-JP"/>
              </w:rPr>
            </w:pPr>
            <w:r>
              <w:t>DC_1-8-20</w:t>
            </w:r>
            <w:r w:rsidRPr="00940479">
              <w:t>_n</w:t>
            </w:r>
            <w:r>
              <w:t>3</w:t>
            </w:r>
          </w:p>
        </w:tc>
        <w:tc>
          <w:tcPr>
            <w:tcW w:w="2835" w:type="dxa"/>
          </w:tcPr>
          <w:p w14:paraId="794E8218"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53E1C32F"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405617" w:rsidRPr="00EF5447" w:rsidRDefault="00405617" w:rsidP="00405617">
            <w:pPr>
              <w:pStyle w:val="TAC"/>
              <w:rPr>
                <w:rFonts w:eastAsia="MS Mincho"/>
                <w:lang w:eastAsia="ja-JP"/>
              </w:rPr>
            </w:pPr>
          </w:p>
        </w:tc>
        <w:tc>
          <w:tcPr>
            <w:tcW w:w="2835" w:type="dxa"/>
          </w:tcPr>
          <w:p w14:paraId="088F5986"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7E6A1A28"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405617" w:rsidRPr="00EF5447" w:rsidRDefault="00405617" w:rsidP="00405617">
            <w:pPr>
              <w:pStyle w:val="TAC"/>
              <w:rPr>
                <w:rFonts w:eastAsia="MS Mincho"/>
                <w:lang w:eastAsia="ja-JP"/>
              </w:rPr>
            </w:pPr>
          </w:p>
        </w:tc>
        <w:tc>
          <w:tcPr>
            <w:tcW w:w="2835" w:type="dxa"/>
          </w:tcPr>
          <w:p w14:paraId="19184504" w14:textId="77777777" w:rsidR="00405617" w:rsidRPr="00EF5447" w:rsidRDefault="00405617" w:rsidP="00405617">
            <w:pPr>
              <w:pStyle w:val="TAC"/>
              <w:rPr>
                <w:rFonts w:eastAsia="MS Mincho"/>
                <w:lang w:eastAsia="ja-JP"/>
              </w:rPr>
            </w:pPr>
            <w:r>
              <w:rPr>
                <w:rFonts w:cs="Arial"/>
                <w:lang w:eastAsia="ja-JP"/>
              </w:rPr>
              <w:t>20</w:t>
            </w:r>
          </w:p>
        </w:tc>
        <w:tc>
          <w:tcPr>
            <w:tcW w:w="2971" w:type="dxa"/>
          </w:tcPr>
          <w:p w14:paraId="531C6160"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405617" w:rsidRPr="00EF5447" w:rsidRDefault="00405617" w:rsidP="00405617">
            <w:pPr>
              <w:pStyle w:val="TAC"/>
              <w:rPr>
                <w:rFonts w:eastAsia="MS Mincho"/>
                <w:lang w:eastAsia="ja-JP"/>
              </w:rPr>
            </w:pPr>
          </w:p>
        </w:tc>
        <w:tc>
          <w:tcPr>
            <w:tcW w:w="2835" w:type="dxa"/>
          </w:tcPr>
          <w:p w14:paraId="49FD6A94"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19EE89FB"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35254FF7" w14:textId="77777777" w:rsidTr="00CE49D5">
        <w:trPr>
          <w:trHeight w:val="187"/>
          <w:jc w:val="center"/>
        </w:trPr>
        <w:tc>
          <w:tcPr>
            <w:tcW w:w="2268" w:type="dxa"/>
            <w:tcBorders>
              <w:bottom w:val="nil"/>
            </w:tcBorders>
            <w:shd w:val="clear" w:color="auto" w:fill="auto"/>
          </w:tcPr>
          <w:p w14:paraId="26BB1807" w14:textId="77777777" w:rsidR="00405617" w:rsidRPr="00EF5447" w:rsidRDefault="00405617" w:rsidP="00405617">
            <w:pPr>
              <w:pStyle w:val="TAC"/>
              <w:rPr>
                <w:rFonts w:eastAsia="MS Mincho"/>
                <w:lang w:eastAsia="ja-JP"/>
              </w:rPr>
            </w:pPr>
            <w:r>
              <w:rPr>
                <w:rFonts w:cs="Arial"/>
              </w:rPr>
              <w:t>DC_1-8-20_n28</w:t>
            </w:r>
          </w:p>
        </w:tc>
        <w:tc>
          <w:tcPr>
            <w:tcW w:w="2835" w:type="dxa"/>
          </w:tcPr>
          <w:p w14:paraId="729594CA"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7" w:type="dxa"/>
            <w:gridSpan w:val="2"/>
          </w:tcPr>
          <w:p w14:paraId="6F79F7D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405617" w:rsidRPr="00EF5447" w:rsidRDefault="00405617" w:rsidP="00405617">
            <w:pPr>
              <w:pStyle w:val="TAC"/>
              <w:rPr>
                <w:rFonts w:eastAsia="MS Mincho"/>
                <w:lang w:eastAsia="ja-JP"/>
              </w:rPr>
            </w:pPr>
          </w:p>
        </w:tc>
        <w:tc>
          <w:tcPr>
            <w:tcW w:w="2835" w:type="dxa"/>
          </w:tcPr>
          <w:p w14:paraId="18980F21" w14:textId="77777777" w:rsidR="00405617" w:rsidRPr="00EF5447" w:rsidRDefault="00405617" w:rsidP="00405617">
            <w:pPr>
              <w:pStyle w:val="TAC"/>
              <w:rPr>
                <w:rFonts w:eastAsia="MS Mincho"/>
                <w:lang w:eastAsia="ja-JP"/>
              </w:rPr>
            </w:pPr>
            <w:r>
              <w:rPr>
                <w:rFonts w:eastAsia="Malgun Gothic" w:cs="Arial"/>
                <w:lang w:eastAsia="ko-KR"/>
              </w:rPr>
              <w:t>8</w:t>
            </w:r>
          </w:p>
        </w:tc>
        <w:tc>
          <w:tcPr>
            <w:tcW w:w="2977" w:type="dxa"/>
            <w:gridSpan w:val="2"/>
          </w:tcPr>
          <w:p w14:paraId="1C89242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405617" w:rsidRPr="00EF5447" w:rsidRDefault="00405617" w:rsidP="00405617">
            <w:pPr>
              <w:pStyle w:val="TAC"/>
              <w:rPr>
                <w:rFonts w:eastAsia="MS Mincho"/>
                <w:lang w:eastAsia="ja-JP"/>
              </w:rPr>
            </w:pPr>
          </w:p>
        </w:tc>
        <w:tc>
          <w:tcPr>
            <w:tcW w:w="2835" w:type="dxa"/>
          </w:tcPr>
          <w:p w14:paraId="408D8D8E" w14:textId="77777777" w:rsidR="00405617" w:rsidRPr="00EF5447" w:rsidRDefault="00405617" w:rsidP="00405617">
            <w:pPr>
              <w:pStyle w:val="TAC"/>
              <w:rPr>
                <w:rFonts w:eastAsia="MS Mincho"/>
                <w:lang w:eastAsia="ja-JP"/>
              </w:rPr>
            </w:pPr>
            <w:r>
              <w:rPr>
                <w:rFonts w:eastAsia="Malgun Gothic" w:cs="Arial"/>
                <w:lang w:eastAsia="ko-KR"/>
              </w:rPr>
              <w:t>20</w:t>
            </w:r>
          </w:p>
        </w:tc>
        <w:tc>
          <w:tcPr>
            <w:tcW w:w="2977" w:type="dxa"/>
            <w:gridSpan w:val="2"/>
          </w:tcPr>
          <w:p w14:paraId="117C666B"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405617" w:rsidRPr="00EF5447" w:rsidRDefault="00405617" w:rsidP="00405617">
            <w:pPr>
              <w:pStyle w:val="TAC"/>
              <w:rPr>
                <w:rFonts w:eastAsia="MS Mincho"/>
                <w:lang w:eastAsia="ja-JP"/>
              </w:rPr>
            </w:pPr>
          </w:p>
        </w:tc>
        <w:tc>
          <w:tcPr>
            <w:tcW w:w="2835" w:type="dxa"/>
          </w:tcPr>
          <w:p w14:paraId="07C94840" w14:textId="77777777" w:rsidR="00405617" w:rsidRPr="00EF5447" w:rsidRDefault="00405617" w:rsidP="00405617">
            <w:pPr>
              <w:pStyle w:val="TAC"/>
              <w:rPr>
                <w:rFonts w:eastAsia="MS Mincho"/>
                <w:lang w:eastAsia="ja-JP"/>
              </w:rPr>
            </w:pPr>
            <w:r>
              <w:rPr>
                <w:rFonts w:cs="Arial"/>
                <w:lang w:eastAsia="ja-JP"/>
              </w:rPr>
              <w:t>n28</w:t>
            </w:r>
          </w:p>
        </w:tc>
        <w:tc>
          <w:tcPr>
            <w:tcW w:w="2977" w:type="dxa"/>
            <w:gridSpan w:val="2"/>
          </w:tcPr>
          <w:p w14:paraId="4FE5779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405617" w:rsidRPr="00EF5447" w:rsidRDefault="00405617" w:rsidP="00405617">
            <w:pPr>
              <w:pStyle w:val="TAC"/>
              <w:rPr>
                <w:rFonts w:eastAsia="MS Mincho"/>
                <w:lang w:eastAsia="ja-JP"/>
              </w:rPr>
            </w:pPr>
            <w:r w:rsidRPr="00EF5447">
              <w:t>DC_1-8-20_n78</w:t>
            </w:r>
          </w:p>
        </w:tc>
        <w:tc>
          <w:tcPr>
            <w:tcW w:w="2835" w:type="dxa"/>
          </w:tcPr>
          <w:p w14:paraId="44F8266A"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7EE67D88"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405617" w:rsidRPr="00EF5447" w:rsidRDefault="00405617" w:rsidP="00405617">
            <w:pPr>
              <w:pStyle w:val="TAC"/>
              <w:rPr>
                <w:rFonts w:eastAsia="MS Mincho"/>
                <w:lang w:eastAsia="ja-JP"/>
              </w:rPr>
            </w:pPr>
          </w:p>
        </w:tc>
        <w:tc>
          <w:tcPr>
            <w:tcW w:w="2835" w:type="dxa"/>
          </w:tcPr>
          <w:p w14:paraId="6C27C49C" w14:textId="77777777" w:rsidR="00405617" w:rsidRPr="00EF5447" w:rsidRDefault="00405617" w:rsidP="00405617">
            <w:pPr>
              <w:pStyle w:val="TAC"/>
              <w:rPr>
                <w:rFonts w:eastAsia="MS Mincho"/>
                <w:lang w:eastAsia="ja-JP"/>
              </w:rPr>
            </w:pPr>
            <w:r w:rsidRPr="00EF5447">
              <w:rPr>
                <w:lang w:eastAsia="ja-JP"/>
              </w:rPr>
              <w:t>8</w:t>
            </w:r>
          </w:p>
        </w:tc>
        <w:tc>
          <w:tcPr>
            <w:tcW w:w="2971" w:type="dxa"/>
          </w:tcPr>
          <w:p w14:paraId="4CAE7E18" w14:textId="77777777" w:rsidR="00405617" w:rsidRPr="00EF5447" w:rsidRDefault="00405617" w:rsidP="00405617">
            <w:pPr>
              <w:pStyle w:val="TAC"/>
              <w:rPr>
                <w:rFonts w:eastAsia="MS Mincho"/>
                <w:lang w:eastAsia="ja-JP"/>
              </w:rPr>
            </w:pPr>
            <w:r w:rsidRPr="00EF5447">
              <w:t>0.6</w:t>
            </w:r>
          </w:p>
        </w:tc>
      </w:tr>
      <w:tr w:rsidR="00405617"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405617" w:rsidRPr="00EF5447" w:rsidRDefault="00405617" w:rsidP="00405617">
            <w:pPr>
              <w:pStyle w:val="TAC"/>
              <w:rPr>
                <w:rFonts w:eastAsia="MS Mincho"/>
                <w:lang w:eastAsia="ja-JP"/>
              </w:rPr>
            </w:pPr>
          </w:p>
        </w:tc>
        <w:tc>
          <w:tcPr>
            <w:tcW w:w="2835" w:type="dxa"/>
          </w:tcPr>
          <w:p w14:paraId="722C5039" w14:textId="77777777" w:rsidR="00405617" w:rsidRPr="00EF5447" w:rsidRDefault="00405617" w:rsidP="00405617">
            <w:pPr>
              <w:pStyle w:val="TAC"/>
              <w:rPr>
                <w:rFonts w:eastAsia="MS Mincho"/>
                <w:lang w:eastAsia="ja-JP"/>
              </w:rPr>
            </w:pPr>
            <w:r w:rsidRPr="00EF5447">
              <w:rPr>
                <w:lang w:eastAsia="ja-JP"/>
              </w:rPr>
              <w:t>20</w:t>
            </w:r>
          </w:p>
        </w:tc>
        <w:tc>
          <w:tcPr>
            <w:tcW w:w="2971" w:type="dxa"/>
          </w:tcPr>
          <w:p w14:paraId="290E89AD" w14:textId="77777777" w:rsidR="00405617" w:rsidRPr="00EF5447" w:rsidRDefault="00405617" w:rsidP="00405617">
            <w:pPr>
              <w:pStyle w:val="TAC"/>
              <w:rPr>
                <w:rFonts w:eastAsia="MS Mincho"/>
                <w:lang w:eastAsia="ja-JP"/>
              </w:rPr>
            </w:pPr>
            <w:r w:rsidRPr="00EF5447">
              <w:t>0.6</w:t>
            </w:r>
          </w:p>
        </w:tc>
      </w:tr>
      <w:tr w:rsidR="00405617"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405617" w:rsidRPr="00EF5447" w:rsidRDefault="00405617" w:rsidP="00405617">
            <w:pPr>
              <w:pStyle w:val="TAC"/>
              <w:rPr>
                <w:rFonts w:eastAsia="MS Mincho"/>
                <w:lang w:eastAsia="ja-JP"/>
              </w:rPr>
            </w:pPr>
          </w:p>
        </w:tc>
        <w:tc>
          <w:tcPr>
            <w:tcW w:w="2835" w:type="dxa"/>
          </w:tcPr>
          <w:p w14:paraId="1E3DA568"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DFF5741" w14:textId="77777777" w:rsidR="00405617" w:rsidRPr="00EF5447" w:rsidRDefault="00405617" w:rsidP="00405617">
            <w:pPr>
              <w:pStyle w:val="TAC"/>
              <w:rPr>
                <w:rFonts w:eastAsia="MS Mincho"/>
                <w:lang w:eastAsia="ja-JP"/>
              </w:rPr>
            </w:pPr>
            <w:r w:rsidRPr="00EF5447">
              <w:t>0.8</w:t>
            </w:r>
          </w:p>
        </w:tc>
      </w:tr>
      <w:tr w:rsidR="00405617"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405617" w:rsidRPr="00EF5447" w:rsidRDefault="00405617" w:rsidP="00405617">
            <w:pPr>
              <w:pStyle w:val="TAC"/>
              <w:rPr>
                <w:rFonts w:eastAsia="MS Mincho"/>
                <w:lang w:eastAsia="ja-JP"/>
              </w:rPr>
            </w:pPr>
            <w:r>
              <w:t>DC_1-8-28</w:t>
            </w:r>
            <w:r w:rsidRPr="00940479">
              <w:t>_n</w:t>
            </w:r>
            <w:r>
              <w:t>3</w:t>
            </w:r>
          </w:p>
        </w:tc>
        <w:tc>
          <w:tcPr>
            <w:tcW w:w="2835" w:type="dxa"/>
          </w:tcPr>
          <w:p w14:paraId="0A702D5D"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0C89006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405617" w:rsidRPr="00EF5447" w:rsidRDefault="00405617" w:rsidP="00405617">
            <w:pPr>
              <w:pStyle w:val="TAC"/>
              <w:rPr>
                <w:rFonts w:eastAsia="MS Mincho"/>
                <w:lang w:eastAsia="ja-JP"/>
              </w:rPr>
            </w:pPr>
          </w:p>
        </w:tc>
        <w:tc>
          <w:tcPr>
            <w:tcW w:w="2835" w:type="dxa"/>
          </w:tcPr>
          <w:p w14:paraId="5E8CBC0F"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58177BB1"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405617" w:rsidRPr="00EF5447" w:rsidRDefault="00405617" w:rsidP="00405617">
            <w:pPr>
              <w:pStyle w:val="TAC"/>
              <w:rPr>
                <w:rFonts w:eastAsia="MS Mincho"/>
                <w:lang w:eastAsia="ja-JP"/>
              </w:rPr>
            </w:pPr>
          </w:p>
        </w:tc>
        <w:tc>
          <w:tcPr>
            <w:tcW w:w="2835" w:type="dxa"/>
          </w:tcPr>
          <w:p w14:paraId="23E3B2AD" w14:textId="77777777" w:rsidR="00405617" w:rsidRPr="00EF5447" w:rsidRDefault="00405617" w:rsidP="00405617">
            <w:pPr>
              <w:pStyle w:val="TAC"/>
              <w:rPr>
                <w:rFonts w:eastAsia="MS Mincho"/>
                <w:lang w:eastAsia="ja-JP"/>
              </w:rPr>
            </w:pPr>
            <w:r>
              <w:rPr>
                <w:rFonts w:cs="Arial"/>
                <w:lang w:eastAsia="ja-JP"/>
              </w:rPr>
              <w:t>28</w:t>
            </w:r>
          </w:p>
        </w:tc>
        <w:tc>
          <w:tcPr>
            <w:tcW w:w="2971" w:type="dxa"/>
          </w:tcPr>
          <w:p w14:paraId="714A5170"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405617" w:rsidRPr="00EF5447" w:rsidRDefault="00405617" w:rsidP="00405617">
            <w:pPr>
              <w:pStyle w:val="TAC"/>
              <w:rPr>
                <w:rFonts w:eastAsia="MS Mincho"/>
                <w:lang w:eastAsia="ja-JP"/>
              </w:rPr>
            </w:pPr>
          </w:p>
        </w:tc>
        <w:tc>
          <w:tcPr>
            <w:tcW w:w="2835" w:type="dxa"/>
          </w:tcPr>
          <w:p w14:paraId="766F2A5A"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21B8B768"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405617" w:rsidRPr="00EF5447" w:rsidRDefault="00405617" w:rsidP="00405617">
            <w:pPr>
              <w:pStyle w:val="TAC"/>
              <w:rPr>
                <w:rFonts w:eastAsia="MS Mincho"/>
                <w:lang w:eastAsia="ja-JP"/>
              </w:rPr>
            </w:pPr>
            <w:r w:rsidRPr="00EF5447">
              <w:t>DC_1-8_n28-n77</w:t>
            </w:r>
          </w:p>
        </w:tc>
        <w:tc>
          <w:tcPr>
            <w:tcW w:w="2835" w:type="dxa"/>
          </w:tcPr>
          <w:p w14:paraId="17F5BBB6" w14:textId="77777777" w:rsidR="00405617" w:rsidRPr="00EF5447" w:rsidRDefault="00405617" w:rsidP="00405617">
            <w:pPr>
              <w:pStyle w:val="TAC"/>
              <w:rPr>
                <w:lang w:eastAsia="ja-JP"/>
              </w:rPr>
            </w:pPr>
            <w:r w:rsidRPr="00EF5447">
              <w:t>1</w:t>
            </w:r>
          </w:p>
        </w:tc>
        <w:tc>
          <w:tcPr>
            <w:tcW w:w="2971" w:type="dxa"/>
          </w:tcPr>
          <w:p w14:paraId="492EE1C6" w14:textId="77777777" w:rsidR="00405617" w:rsidRPr="00EF5447" w:rsidRDefault="00405617" w:rsidP="00405617">
            <w:pPr>
              <w:pStyle w:val="TAC"/>
            </w:pPr>
            <w:r w:rsidRPr="00EF5447">
              <w:t>0.6</w:t>
            </w:r>
          </w:p>
        </w:tc>
      </w:tr>
      <w:tr w:rsidR="00405617"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405617" w:rsidRPr="00EF5447" w:rsidRDefault="00405617" w:rsidP="00405617">
            <w:pPr>
              <w:pStyle w:val="TAC"/>
              <w:rPr>
                <w:rFonts w:eastAsia="MS Mincho"/>
                <w:lang w:eastAsia="ja-JP"/>
              </w:rPr>
            </w:pPr>
          </w:p>
        </w:tc>
        <w:tc>
          <w:tcPr>
            <w:tcW w:w="2835" w:type="dxa"/>
          </w:tcPr>
          <w:p w14:paraId="12F6041F" w14:textId="77777777" w:rsidR="00405617" w:rsidRPr="00EF5447" w:rsidRDefault="00405617" w:rsidP="00405617">
            <w:pPr>
              <w:pStyle w:val="TAC"/>
              <w:rPr>
                <w:lang w:eastAsia="ja-JP"/>
              </w:rPr>
            </w:pPr>
            <w:r w:rsidRPr="00EF5447">
              <w:t>8</w:t>
            </w:r>
          </w:p>
        </w:tc>
        <w:tc>
          <w:tcPr>
            <w:tcW w:w="2971" w:type="dxa"/>
          </w:tcPr>
          <w:p w14:paraId="0308CC38" w14:textId="77777777" w:rsidR="00405617" w:rsidRPr="00EF5447" w:rsidRDefault="00405617" w:rsidP="00405617">
            <w:pPr>
              <w:pStyle w:val="TAC"/>
            </w:pPr>
            <w:r w:rsidRPr="00EF5447">
              <w:t>0.6</w:t>
            </w:r>
          </w:p>
        </w:tc>
      </w:tr>
      <w:tr w:rsidR="00405617"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405617" w:rsidRPr="00EF5447" w:rsidRDefault="00405617" w:rsidP="00405617">
            <w:pPr>
              <w:pStyle w:val="TAC"/>
              <w:rPr>
                <w:rFonts w:eastAsia="MS Mincho"/>
                <w:lang w:eastAsia="ja-JP"/>
              </w:rPr>
            </w:pPr>
          </w:p>
        </w:tc>
        <w:tc>
          <w:tcPr>
            <w:tcW w:w="2835" w:type="dxa"/>
          </w:tcPr>
          <w:p w14:paraId="49FDC8DE" w14:textId="77777777" w:rsidR="00405617" w:rsidRPr="00EF5447" w:rsidRDefault="00405617" w:rsidP="00405617">
            <w:pPr>
              <w:pStyle w:val="TAC"/>
              <w:rPr>
                <w:lang w:eastAsia="ja-JP"/>
              </w:rPr>
            </w:pPr>
            <w:r w:rsidRPr="00EF5447">
              <w:t>n28</w:t>
            </w:r>
          </w:p>
        </w:tc>
        <w:tc>
          <w:tcPr>
            <w:tcW w:w="2971" w:type="dxa"/>
          </w:tcPr>
          <w:p w14:paraId="280FB8BD" w14:textId="77777777" w:rsidR="00405617" w:rsidRPr="00EF5447" w:rsidRDefault="00405617" w:rsidP="00405617">
            <w:pPr>
              <w:pStyle w:val="TAC"/>
            </w:pPr>
            <w:r w:rsidRPr="00EF5447">
              <w:t>0.6</w:t>
            </w:r>
          </w:p>
        </w:tc>
      </w:tr>
      <w:tr w:rsidR="00405617"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405617" w:rsidRPr="00EF5447" w:rsidRDefault="00405617" w:rsidP="00405617">
            <w:pPr>
              <w:pStyle w:val="TAC"/>
              <w:rPr>
                <w:rFonts w:eastAsia="MS Mincho"/>
                <w:lang w:eastAsia="ja-JP"/>
              </w:rPr>
            </w:pPr>
          </w:p>
        </w:tc>
        <w:tc>
          <w:tcPr>
            <w:tcW w:w="2835" w:type="dxa"/>
          </w:tcPr>
          <w:p w14:paraId="123E11F7" w14:textId="77777777" w:rsidR="00405617" w:rsidRPr="00EF5447" w:rsidRDefault="00405617" w:rsidP="00405617">
            <w:pPr>
              <w:pStyle w:val="TAC"/>
              <w:rPr>
                <w:lang w:eastAsia="ja-JP"/>
              </w:rPr>
            </w:pPr>
            <w:r w:rsidRPr="00EF5447">
              <w:t>n77</w:t>
            </w:r>
          </w:p>
        </w:tc>
        <w:tc>
          <w:tcPr>
            <w:tcW w:w="2971" w:type="dxa"/>
          </w:tcPr>
          <w:p w14:paraId="7243FD61" w14:textId="77777777" w:rsidR="00405617" w:rsidRPr="00EF5447" w:rsidRDefault="00405617" w:rsidP="00405617">
            <w:pPr>
              <w:pStyle w:val="TAC"/>
            </w:pPr>
            <w:r w:rsidRPr="00EF5447">
              <w:t>0.8</w:t>
            </w:r>
          </w:p>
        </w:tc>
      </w:tr>
      <w:tr w:rsidR="00405617"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405617" w:rsidRPr="00EF5447" w:rsidRDefault="00405617" w:rsidP="00405617">
            <w:pPr>
              <w:pStyle w:val="TAC"/>
              <w:rPr>
                <w:rFonts w:eastAsia="MS Mincho"/>
                <w:lang w:eastAsia="ja-JP"/>
              </w:rPr>
            </w:pPr>
            <w:r>
              <w:t>DC_1-8-28</w:t>
            </w:r>
            <w:r w:rsidRPr="00940479">
              <w:t>_n</w:t>
            </w:r>
            <w:r>
              <w:t>78</w:t>
            </w:r>
          </w:p>
        </w:tc>
        <w:tc>
          <w:tcPr>
            <w:tcW w:w="2835" w:type="dxa"/>
          </w:tcPr>
          <w:p w14:paraId="03A81C8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635A70BB" w14:textId="77777777" w:rsidR="00405617" w:rsidRPr="00EF5447" w:rsidRDefault="00405617" w:rsidP="00405617">
            <w:pPr>
              <w:pStyle w:val="TAC"/>
            </w:pPr>
            <w:r>
              <w:rPr>
                <w:rFonts w:eastAsia="Malgun Gothic" w:cs="Arial"/>
                <w:lang w:eastAsia="ko-KR"/>
              </w:rPr>
              <w:t>0.3</w:t>
            </w:r>
          </w:p>
        </w:tc>
      </w:tr>
      <w:tr w:rsidR="00405617"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405617" w:rsidRPr="00EF5447" w:rsidRDefault="00405617" w:rsidP="00405617">
            <w:pPr>
              <w:pStyle w:val="TAC"/>
              <w:rPr>
                <w:rFonts w:eastAsia="MS Mincho"/>
                <w:lang w:eastAsia="ja-JP"/>
              </w:rPr>
            </w:pPr>
          </w:p>
        </w:tc>
        <w:tc>
          <w:tcPr>
            <w:tcW w:w="2835" w:type="dxa"/>
          </w:tcPr>
          <w:p w14:paraId="59CDBCBA" w14:textId="77777777" w:rsidR="00405617" w:rsidRPr="00EF5447" w:rsidRDefault="00405617" w:rsidP="00405617">
            <w:pPr>
              <w:pStyle w:val="TAC"/>
              <w:rPr>
                <w:lang w:eastAsia="ja-JP"/>
              </w:rPr>
            </w:pPr>
            <w:r>
              <w:rPr>
                <w:rFonts w:cs="Arial"/>
                <w:lang w:eastAsia="ja-JP"/>
              </w:rPr>
              <w:t>8</w:t>
            </w:r>
          </w:p>
        </w:tc>
        <w:tc>
          <w:tcPr>
            <w:tcW w:w="2971" w:type="dxa"/>
          </w:tcPr>
          <w:p w14:paraId="44CE1E23" w14:textId="77777777" w:rsidR="00405617" w:rsidRPr="00EF5447" w:rsidRDefault="00405617" w:rsidP="00405617">
            <w:pPr>
              <w:pStyle w:val="TAC"/>
            </w:pPr>
            <w:r>
              <w:rPr>
                <w:rFonts w:eastAsia="Malgun Gothic" w:cs="Arial"/>
                <w:lang w:eastAsia="ko-KR"/>
              </w:rPr>
              <w:t>0.6</w:t>
            </w:r>
          </w:p>
        </w:tc>
      </w:tr>
      <w:tr w:rsidR="00405617"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405617" w:rsidRPr="00EF5447" w:rsidRDefault="00405617" w:rsidP="00405617">
            <w:pPr>
              <w:pStyle w:val="TAC"/>
              <w:rPr>
                <w:rFonts w:eastAsia="MS Mincho"/>
                <w:lang w:eastAsia="ja-JP"/>
              </w:rPr>
            </w:pPr>
          </w:p>
        </w:tc>
        <w:tc>
          <w:tcPr>
            <w:tcW w:w="2835" w:type="dxa"/>
          </w:tcPr>
          <w:p w14:paraId="4457C190" w14:textId="77777777" w:rsidR="00405617" w:rsidRPr="00EF5447" w:rsidRDefault="00405617" w:rsidP="00405617">
            <w:pPr>
              <w:pStyle w:val="TAC"/>
              <w:rPr>
                <w:lang w:eastAsia="ja-JP"/>
              </w:rPr>
            </w:pPr>
            <w:r>
              <w:rPr>
                <w:rFonts w:cs="Arial"/>
                <w:lang w:eastAsia="ja-JP"/>
              </w:rPr>
              <w:t>28</w:t>
            </w:r>
          </w:p>
        </w:tc>
        <w:tc>
          <w:tcPr>
            <w:tcW w:w="2971" w:type="dxa"/>
          </w:tcPr>
          <w:p w14:paraId="75A99830" w14:textId="77777777" w:rsidR="00405617" w:rsidRPr="00EF5447" w:rsidRDefault="00405617" w:rsidP="00405617">
            <w:pPr>
              <w:pStyle w:val="TAC"/>
            </w:pPr>
            <w:r>
              <w:rPr>
                <w:rFonts w:eastAsia="Malgun Gothic" w:cs="Arial"/>
                <w:lang w:eastAsia="ko-KR"/>
              </w:rPr>
              <w:t>0.6</w:t>
            </w:r>
          </w:p>
        </w:tc>
      </w:tr>
      <w:tr w:rsidR="00405617"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405617" w:rsidRPr="00EF5447" w:rsidRDefault="00405617" w:rsidP="00405617">
            <w:pPr>
              <w:pStyle w:val="TAC"/>
              <w:rPr>
                <w:rFonts w:eastAsia="MS Mincho"/>
                <w:lang w:eastAsia="ja-JP"/>
              </w:rPr>
            </w:pPr>
          </w:p>
        </w:tc>
        <w:tc>
          <w:tcPr>
            <w:tcW w:w="2835" w:type="dxa"/>
          </w:tcPr>
          <w:p w14:paraId="5A36EEA4" w14:textId="77777777" w:rsidR="00405617" w:rsidRPr="00EF5447" w:rsidRDefault="00405617" w:rsidP="00405617">
            <w:pPr>
              <w:pStyle w:val="TAC"/>
              <w:rPr>
                <w:lang w:eastAsia="ja-JP"/>
              </w:rPr>
            </w:pPr>
            <w:r>
              <w:rPr>
                <w:rFonts w:cs="Arial"/>
                <w:lang w:eastAsia="ja-JP"/>
              </w:rPr>
              <w:t>n78</w:t>
            </w:r>
          </w:p>
        </w:tc>
        <w:tc>
          <w:tcPr>
            <w:tcW w:w="2971" w:type="dxa"/>
          </w:tcPr>
          <w:p w14:paraId="086DFCE5" w14:textId="77777777" w:rsidR="00405617" w:rsidRPr="00EF5447" w:rsidRDefault="00405617" w:rsidP="00405617">
            <w:pPr>
              <w:pStyle w:val="TAC"/>
            </w:pPr>
            <w:r>
              <w:rPr>
                <w:rFonts w:eastAsia="Malgun Gothic" w:cs="Arial"/>
                <w:lang w:eastAsia="ko-KR"/>
              </w:rPr>
              <w:t>0.8</w:t>
            </w:r>
          </w:p>
        </w:tc>
      </w:tr>
      <w:tr w:rsidR="00405617"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405617" w:rsidRPr="00EF5447" w:rsidRDefault="00405617" w:rsidP="00405617">
            <w:pPr>
              <w:pStyle w:val="TAC"/>
            </w:pPr>
            <w:r>
              <w:rPr>
                <w:rFonts w:cs="Arial"/>
              </w:rPr>
              <w:t>DC_1-8_n28-n78</w:t>
            </w:r>
          </w:p>
        </w:tc>
        <w:tc>
          <w:tcPr>
            <w:tcW w:w="2835" w:type="dxa"/>
            <w:tcBorders>
              <w:left w:val="single" w:sz="4" w:space="0" w:color="auto"/>
            </w:tcBorders>
            <w:vAlign w:val="center"/>
          </w:tcPr>
          <w:p w14:paraId="3089C9B5" w14:textId="77777777" w:rsidR="00405617" w:rsidRDefault="00405617" w:rsidP="00405617">
            <w:pPr>
              <w:pStyle w:val="TAC"/>
            </w:pPr>
            <w:r w:rsidRPr="002F1B99">
              <w:rPr>
                <w:rFonts w:cs="Arial" w:hint="eastAsia"/>
                <w:lang w:eastAsia="zh-CN"/>
              </w:rPr>
              <w:t>1</w:t>
            </w:r>
          </w:p>
        </w:tc>
        <w:tc>
          <w:tcPr>
            <w:tcW w:w="2971" w:type="dxa"/>
          </w:tcPr>
          <w:p w14:paraId="310BEF62" w14:textId="77777777" w:rsidR="00405617" w:rsidRDefault="00405617" w:rsidP="00405617">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405617"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405617" w:rsidRPr="00EF5447" w:rsidRDefault="00405617" w:rsidP="00405617">
            <w:pPr>
              <w:pStyle w:val="TAC"/>
            </w:pPr>
          </w:p>
        </w:tc>
        <w:tc>
          <w:tcPr>
            <w:tcW w:w="2835" w:type="dxa"/>
            <w:tcBorders>
              <w:left w:val="single" w:sz="4" w:space="0" w:color="auto"/>
            </w:tcBorders>
            <w:vAlign w:val="center"/>
          </w:tcPr>
          <w:p w14:paraId="04145B69" w14:textId="77777777" w:rsidR="00405617" w:rsidRDefault="00405617" w:rsidP="00405617">
            <w:pPr>
              <w:pStyle w:val="TAC"/>
            </w:pPr>
            <w:r>
              <w:rPr>
                <w:rFonts w:cs="Arial"/>
                <w:lang w:eastAsia="zh-CN"/>
              </w:rPr>
              <w:t>8</w:t>
            </w:r>
          </w:p>
        </w:tc>
        <w:tc>
          <w:tcPr>
            <w:tcW w:w="2971" w:type="dxa"/>
          </w:tcPr>
          <w:p w14:paraId="1C0388E3"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0.6</w:t>
            </w:r>
          </w:p>
        </w:tc>
      </w:tr>
      <w:tr w:rsidR="00405617"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405617" w:rsidRPr="00EF5447" w:rsidRDefault="00405617" w:rsidP="00405617">
            <w:pPr>
              <w:pStyle w:val="TAC"/>
            </w:pPr>
          </w:p>
        </w:tc>
        <w:tc>
          <w:tcPr>
            <w:tcW w:w="2835" w:type="dxa"/>
            <w:tcBorders>
              <w:left w:val="single" w:sz="4" w:space="0" w:color="auto"/>
            </w:tcBorders>
            <w:vAlign w:val="center"/>
          </w:tcPr>
          <w:p w14:paraId="320ED87C" w14:textId="77777777" w:rsidR="00405617" w:rsidRDefault="00405617" w:rsidP="00405617">
            <w:pPr>
              <w:pStyle w:val="TAC"/>
            </w:pPr>
            <w:r>
              <w:rPr>
                <w:rFonts w:cs="Arial"/>
                <w:lang w:eastAsia="zh-CN"/>
              </w:rPr>
              <w:t>n28</w:t>
            </w:r>
          </w:p>
        </w:tc>
        <w:tc>
          <w:tcPr>
            <w:tcW w:w="2971" w:type="dxa"/>
          </w:tcPr>
          <w:p w14:paraId="7E93E90F" w14:textId="77777777" w:rsidR="00405617" w:rsidRDefault="00405617" w:rsidP="00405617">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405617"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405617" w:rsidRPr="00EF5447" w:rsidRDefault="00405617" w:rsidP="00405617">
            <w:pPr>
              <w:pStyle w:val="TAC"/>
            </w:pPr>
          </w:p>
        </w:tc>
        <w:tc>
          <w:tcPr>
            <w:tcW w:w="2835" w:type="dxa"/>
            <w:tcBorders>
              <w:left w:val="single" w:sz="4" w:space="0" w:color="auto"/>
            </w:tcBorders>
            <w:vAlign w:val="center"/>
          </w:tcPr>
          <w:p w14:paraId="610276CA" w14:textId="77777777" w:rsidR="00405617" w:rsidRDefault="00405617" w:rsidP="00405617">
            <w:pPr>
              <w:pStyle w:val="TAC"/>
            </w:pPr>
            <w:r>
              <w:rPr>
                <w:rFonts w:cs="Arial"/>
                <w:lang w:eastAsia="zh-CN"/>
              </w:rPr>
              <w:t>n78</w:t>
            </w:r>
          </w:p>
        </w:tc>
        <w:tc>
          <w:tcPr>
            <w:tcW w:w="2971" w:type="dxa"/>
          </w:tcPr>
          <w:p w14:paraId="3694198C"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0.8</w:t>
            </w:r>
          </w:p>
        </w:tc>
      </w:tr>
      <w:tr w:rsidR="00405617"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405617" w:rsidRPr="00EF5447" w:rsidRDefault="00405617" w:rsidP="00405617">
            <w:pPr>
              <w:pStyle w:val="TAC"/>
            </w:pPr>
            <w:r>
              <w:t>DC_1-8_n28-n79</w:t>
            </w:r>
          </w:p>
        </w:tc>
        <w:tc>
          <w:tcPr>
            <w:tcW w:w="2835" w:type="dxa"/>
            <w:tcBorders>
              <w:left w:val="single" w:sz="4" w:space="0" w:color="auto"/>
            </w:tcBorders>
          </w:tcPr>
          <w:p w14:paraId="458F225C" w14:textId="77777777" w:rsidR="00405617" w:rsidRDefault="00405617" w:rsidP="00405617">
            <w:pPr>
              <w:pStyle w:val="TAC"/>
              <w:rPr>
                <w:rFonts w:cs="Arial"/>
                <w:lang w:eastAsia="zh-CN"/>
              </w:rPr>
            </w:pPr>
            <w:r>
              <w:t>1</w:t>
            </w:r>
          </w:p>
        </w:tc>
        <w:tc>
          <w:tcPr>
            <w:tcW w:w="2971" w:type="dxa"/>
          </w:tcPr>
          <w:p w14:paraId="1F25FAB7" w14:textId="77777777" w:rsidR="00405617" w:rsidRDefault="00405617" w:rsidP="00405617">
            <w:pPr>
              <w:pStyle w:val="TAC"/>
              <w:tabs>
                <w:tab w:val="left" w:pos="1110"/>
                <w:tab w:val="center" w:pos="1368"/>
              </w:tabs>
              <w:rPr>
                <w:rFonts w:cs="Arial"/>
                <w:lang w:eastAsia="zh-CN"/>
              </w:rPr>
            </w:pPr>
            <w:r>
              <w:rPr>
                <w:lang w:val="x-none" w:eastAsia="ja-JP"/>
              </w:rPr>
              <w:t>0.3</w:t>
            </w:r>
          </w:p>
        </w:tc>
      </w:tr>
      <w:tr w:rsidR="00405617"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405617" w:rsidRPr="00EF5447" w:rsidRDefault="00405617" w:rsidP="00405617">
            <w:pPr>
              <w:pStyle w:val="TAC"/>
            </w:pPr>
          </w:p>
        </w:tc>
        <w:tc>
          <w:tcPr>
            <w:tcW w:w="2835" w:type="dxa"/>
            <w:tcBorders>
              <w:left w:val="single" w:sz="4" w:space="0" w:color="auto"/>
            </w:tcBorders>
          </w:tcPr>
          <w:p w14:paraId="11DDDF05" w14:textId="77777777" w:rsidR="00405617" w:rsidRDefault="00405617" w:rsidP="00405617">
            <w:pPr>
              <w:pStyle w:val="TAC"/>
              <w:rPr>
                <w:rFonts w:cs="Arial"/>
                <w:lang w:eastAsia="zh-CN"/>
              </w:rPr>
            </w:pPr>
            <w:r>
              <w:t>8</w:t>
            </w:r>
          </w:p>
        </w:tc>
        <w:tc>
          <w:tcPr>
            <w:tcW w:w="2971" w:type="dxa"/>
          </w:tcPr>
          <w:p w14:paraId="07C16D01"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405617" w:rsidRPr="00EF5447" w:rsidRDefault="00405617" w:rsidP="00405617">
            <w:pPr>
              <w:pStyle w:val="TAC"/>
            </w:pPr>
          </w:p>
        </w:tc>
        <w:tc>
          <w:tcPr>
            <w:tcW w:w="2835" w:type="dxa"/>
            <w:tcBorders>
              <w:left w:val="single" w:sz="4" w:space="0" w:color="auto"/>
            </w:tcBorders>
          </w:tcPr>
          <w:p w14:paraId="0C3949ED" w14:textId="77777777" w:rsidR="00405617" w:rsidRDefault="00405617" w:rsidP="00405617">
            <w:pPr>
              <w:pStyle w:val="TAC"/>
              <w:rPr>
                <w:rFonts w:cs="Arial"/>
                <w:lang w:eastAsia="zh-CN"/>
              </w:rPr>
            </w:pPr>
            <w:r>
              <w:t>n28</w:t>
            </w:r>
          </w:p>
        </w:tc>
        <w:tc>
          <w:tcPr>
            <w:tcW w:w="2971" w:type="dxa"/>
          </w:tcPr>
          <w:p w14:paraId="0CD5BD2D"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405617" w:rsidRPr="00EF5447" w:rsidRDefault="00405617" w:rsidP="00405617">
            <w:pPr>
              <w:pStyle w:val="TAC"/>
            </w:pPr>
          </w:p>
        </w:tc>
        <w:tc>
          <w:tcPr>
            <w:tcW w:w="2835" w:type="dxa"/>
            <w:tcBorders>
              <w:left w:val="single" w:sz="4" w:space="0" w:color="auto"/>
            </w:tcBorders>
          </w:tcPr>
          <w:p w14:paraId="7D38442A" w14:textId="77777777" w:rsidR="00405617" w:rsidRDefault="00405617" w:rsidP="00405617">
            <w:pPr>
              <w:pStyle w:val="TAC"/>
              <w:rPr>
                <w:rFonts w:cs="Arial"/>
                <w:lang w:eastAsia="zh-CN"/>
              </w:rPr>
            </w:pPr>
            <w:r>
              <w:t>n79</w:t>
            </w:r>
          </w:p>
        </w:tc>
        <w:tc>
          <w:tcPr>
            <w:tcW w:w="2971" w:type="dxa"/>
          </w:tcPr>
          <w:p w14:paraId="729C0288" w14:textId="77777777" w:rsidR="00405617" w:rsidRDefault="00405617" w:rsidP="00405617">
            <w:pPr>
              <w:pStyle w:val="TAC"/>
              <w:tabs>
                <w:tab w:val="left" w:pos="1110"/>
                <w:tab w:val="center" w:pos="1368"/>
              </w:tabs>
              <w:rPr>
                <w:rFonts w:cs="Arial"/>
                <w:lang w:eastAsia="zh-CN"/>
              </w:rPr>
            </w:pPr>
            <w:r>
              <w:rPr>
                <w:lang w:val="x-none" w:eastAsia="ja-JP"/>
              </w:rPr>
              <w:t>0.8</w:t>
            </w:r>
          </w:p>
        </w:tc>
      </w:tr>
      <w:tr w:rsidR="00405617"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405617" w:rsidRPr="00EF5447" w:rsidRDefault="00405617" w:rsidP="00405617">
            <w:pPr>
              <w:pStyle w:val="TAC"/>
              <w:rPr>
                <w:lang w:eastAsia="zh-TW"/>
              </w:rPr>
            </w:pPr>
            <w:r>
              <w:t>DC_1-8-32</w:t>
            </w:r>
            <w:r w:rsidRPr="00940479">
              <w:t>_n</w:t>
            </w:r>
            <w:r>
              <w:t>3</w:t>
            </w:r>
          </w:p>
        </w:tc>
        <w:tc>
          <w:tcPr>
            <w:tcW w:w="2835" w:type="dxa"/>
          </w:tcPr>
          <w:p w14:paraId="104B2118"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2D41400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405617" w:rsidRPr="00EF5447" w:rsidRDefault="00405617" w:rsidP="00405617">
            <w:pPr>
              <w:pStyle w:val="TAC"/>
              <w:rPr>
                <w:lang w:eastAsia="zh-TW"/>
              </w:rPr>
            </w:pPr>
          </w:p>
        </w:tc>
        <w:tc>
          <w:tcPr>
            <w:tcW w:w="2835" w:type="dxa"/>
          </w:tcPr>
          <w:p w14:paraId="537A80D7" w14:textId="77777777" w:rsidR="00405617" w:rsidRPr="00EF5447" w:rsidRDefault="00405617" w:rsidP="00405617">
            <w:pPr>
              <w:pStyle w:val="TAC"/>
              <w:rPr>
                <w:lang w:eastAsia="zh-TW"/>
              </w:rPr>
            </w:pPr>
            <w:r>
              <w:rPr>
                <w:rFonts w:cs="Arial"/>
                <w:lang w:eastAsia="ja-JP"/>
              </w:rPr>
              <w:t>8</w:t>
            </w:r>
          </w:p>
        </w:tc>
        <w:tc>
          <w:tcPr>
            <w:tcW w:w="2971" w:type="dxa"/>
          </w:tcPr>
          <w:p w14:paraId="1DAD8B81" w14:textId="77777777" w:rsidR="00405617" w:rsidRPr="00EF5447" w:rsidRDefault="00405617" w:rsidP="00405617">
            <w:pPr>
              <w:pStyle w:val="TAC"/>
              <w:rPr>
                <w:rFonts w:eastAsia="Malgun Gothic"/>
                <w:szCs w:val="18"/>
                <w:lang w:eastAsia="ko-KR"/>
              </w:rPr>
            </w:pPr>
            <w:r>
              <w:rPr>
                <w:rFonts w:eastAsia="Malgun Gothic" w:cs="Arial"/>
                <w:lang w:eastAsia="ko-KR"/>
              </w:rPr>
              <w:t>0.3</w:t>
            </w:r>
          </w:p>
        </w:tc>
      </w:tr>
      <w:tr w:rsidR="00405617"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405617" w:rsidRPr="00EF5447" w:rsidRDefault="00405617" w:rsidP="00405617">
            <w:pPr>
              <w:pStyle w:val="TAC"/>
              <w:rPr>
                <w:lang w:eastAsia="zh-TW"/>
              </w:rPr>
            </w:pPr>
          </w:p>
        </w:tc>
        <w:tc>
          <w:tcPr>
            <w:tcW w:w="2835" w:type="dxa"/>
          </w:tcPr>
          <w:p w14:paraId="0B6933E4" w14:textId="77777777" w:rsidR="00405617" w:rsidRPr="00EF5447" w:rsidRDefault="00405617" w:rsidP="00405617">
            <w:pPr>
              <w:pStyle w:val="TAC"/>
              <w:rPr>
                <w:lang w:eastAsia="zh-TW"/>
              </w:rPr>
            </w:pPr>
            <w:r>
              <w:rPr>
                <w:rFonts w:cs="Arial"/>
                <w:lang w:eastAsia="ja-JP"/>
              </w:rPr>
              <w:t>n3</w:t>
            </w:r>
          </w:p>
        </w:tc>
        <w:tc>
          <w:tcPr>
            <w:tcW w:w="2971" w:type="dxa"/>
          </w:tcPr>
          <w:p w14:paraId="5DF87988"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405617" w:rsidRPr="00EF5447" w:rsidRDefault="00405617" w:rsidP="00405617">
            <w:pPr>
              <w:pStyle w:val="TAC"/>
              <w:rPr>
                <w:lang w:eastAsia="zh-TW"/>
              </w:rPr>
            </w:pPr>
            <w:r>
              <w:t>DC_1-8-32</w:t>
            </w:r>
            <w:r w:rsidRPr="00940479">
              <w:t>_n</w:t>
            </w:r>
            <w:r>
              <w:t>78</w:t>
            </w:r>
          </w:p>
        </w:tc>
        <w:tc>
          <w:tcPr>
            <w:tcW w:w="2835" w:type="dxa"/>
          </w:tcPr>
          <w:p w14:paraId="5CF2BCDE"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67448B0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405617" w:rsidRPr="00EF5447" w:rsidRDefault="00405617" w:rsidP="00405617">
            <w:pPr>
              <w:pStyle w:val="TAC"/>
              <w:rPr>
                <w:lang w:eastAsia="zh-TW"/>
              </w:rPr>
            </w:pPr>
          </w:p>
        </w:tc>
        <w:tc>
          <w:tcPr>
            <w:tcW w:w="2835" w:type="dxa"/>
          </w:tcPr>
          <w:p w14:paraId="061BF00C" w14:textId="77777777" w:rsidR="00405617" w:rsidRPr="00EF5447" w:rsidRDefault="00405617" w:rsidP="00405617">
            <w:pPr>
              <w:pStyle w:val="TAC"/>
              <w:rPr>
                <w:lang w:eastAsia="zh-TW"/>
              </w:rPr>
            </w:pPr>
            <w:r>
              <w:rPr>
                <w:rFonts w:cs="Arial"/>
                <w:lang w:eastAsia="ja-JP"/>
              </w:rPr>
              <w:t>8</w:t>
            </w:r>
          </w:p>
        </w:tc>
        <w:tc>
          <w:tcPr>
            <w:tcW w:w="2971" w:type="dxa"/>
          </w:tcPr>
          <w:p w14:paraId="78D4A7E4"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405617" w:rsidRPr="00EF5447" w:rsidRDefault="00405617" w:rsidP="00405617">
            <w:pPr>
              <w:pStyle w:val="TAC"/>
              <w:rPr>
                <w:lang w:eastAsia="zh-TW"/>
              </w:rPr>
            </w:pPr>
          </w:p>
        </w:tc>
        <w:tc>
          <w:tcPr>
            <w:tcW w:w="2835" w:type="dxa"/>
          </w:tcPr>
          <w:p w14:paraId="737CA549" w14:textId="77777777" w:rsidR="00405617" w:rsidRPr="00EF5447" w:rsidRDefault="00405617" w:rsidP="00405617">
            <w:pPr>
              <w:pStyle w:val="TAC"/>
              <w:rPr>
                <w:lang w:eastAsia="zh-TW"/>
              </w:rPr>
            </w:pPr>
            <w:r>
              <w:rPr>
                <w:rFonts w:cs="Arial"/>
                <w:lang w:eastAsia="ja-JP"/>
              </w:rPr>
              <w:t>n78</w:t>
            </w:r>
          </w:p>
        </w:tc>
        <w:tc>
          <w:tcPr>
            <w:tcW w:w="2971" w:type="dxa"/>
          </w:tcPr>
          <w:p w14:paraId="0FDDC973"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405617" w:rsidRPr="00EF5447" w:rsidRDefault="00405617" w:rsidP="00405617">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405617" w:rsidRPr="00EF5447" w:rsidRDefault="00405617" w:rsidP="00405617">
            <w:pPr>
              <w:pStyle w:val="TAC"/>
              <w:rPr>
                <w:lang w:eastAsia="zh-TW"/>
              </w:rPr>
            </w:pPr>
            <w:r w:rsidRPr="00563C22">
              <w:rPr>
                <w:rFonts w:hint="eastAsia"/>
                <w:lang w:eastAsia="zh-CN"/>
              </w:rPr>
              <w:t>1</w:t>
            </w:r>
          </w:p>
        </w:tc>
        <w:tc>
          <w:tcPr>
            <w:tcW w:w="2971" w:type="dxa"/>
          </w:tcPr>
          <w:p w14:paraId="65A6C261"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405617" w:rsidRPr="00EF5447" w:rsidRDefault="00405617" w:rsidP="00405617">
            <w:pPr>
              <w:pStyle w:val="TAC"/>
              <w:rPr>
                <w:lang w:eastAsia="zh-TW"/>
              </w:rPr>
            </w:pPr>
          </w:p>
        </w:tc>
        <w:tc>
          <w:tcPr>
            <w:tcW w:w="2835" w:type="dxa"/>
          </w:tcPr>
          <w:p w14:paraId="1889ADA7" w14:textId="77777777" w:rsidR="00405617" w:rsidRPr="00EF5447" w:rsidRDefault="00405617" w:rsidP="00405617">
            <w:pPr>
              <w:pStyle w:val="TAC"/>
              <w:rPr>
                <w:lang w:eastAsia="zh-TW"/>
              </w:rPr>
            </w:pPr>
            <w:r>
              <w:rPr>
                <w:lang w:eastAsia="zh-CN"/>
              </w:rPr>
              <w:t>8</w:t>
            </w:r>
          </w:p>
        </w:tc>
        <w:tc>
          <w:tcPr>
            <w:tcW w:w="2971" w:type="dxa"/>
          </w:tcPr>
          <w:p w14:paraId="74D7A832"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405617" w:rsidRPr="00EF5447" w:rsidRDefault="00405617" w:rsidP="00405617">
            <w:pPr>
              <w:pStyle w:val="TAC"/>
              <w:rPr>
                <w:lang w:eastAsia="zh-TW"/>
              </w:rPr>
            </w:pPr>
          </w:p>
        </w:tc>
        <w:tc>
          <w:tcPr>
            <w:tcW w:w="2835" w:type="dxa"/>
          </w:tcPr>
          <w:p w14:paraId="2B9DEC2C"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647A237B"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405617" w:rsidRPr="00EF5447" w:rsidRDefault="00405617" w:rsidP="00405617">
            <w:pPr>
              <w:pStyle w:val="TAC"/>
              <w:rPr>
                <w:lang w:eastAsia="zh-TW"/>
              </w:rPr>
            </w:pPr>
          </w:p>
        </w:tc>
        <w:tc>
          <w:tcPr>
            <w:tcW w:w="2835" w:type="dxa"/>
          </w:tcPr>
          <w:p w14:paraId="2222BCBE"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29AF840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405617" w:rsidRPr="00EF5447" w:rsidRDefault="00405617" w:rsidP="00405617">
            <w:pPr>
              <w:pStyle w:val="TAC"/>
              <w:rPr>
                <w:lang w:eastAsia="zh-TW"/>
              </w:rPr>
            </w:pPr>
            <w:r>
              <w:t>DC_1-8-42_n3</w:t>
            </w:r>
          </w:p>
        </w:tc>
        <w:tc>
          <w:tcPr>
            <w:tcW w:w="2835" w:type="dxa"/>
          </w:tcPr>
          <w:p w14:paraId="0A26D554" w14:textId="77777777" w:rsidR="00405617" w:rsidRPr="00EF5447" w:rsidRDefault="00405617" w:rsidP="00405617">
            <w:pPr>
              <w:pStyle w:val="TAC"/>
              <w:rPr>
                <w:lang w:eastAsia="zh-TW"/>
              </w:rPr>
            </w:pPr>
            <w:r>
              <w:rPr>
                <w:rFonts w:hint="eastAsia"/>
              </w:rPr>
              <w:t>1</w:t>
            </w:r>
          </w:p>
        </w:tc>
        <w:tc>
          <w:tcPr>
            <w:tcW w:w="2971" w:type="dxa"/>
          </w:tcPr>
          <w:p w14:paraId="0ED2BE07"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.3</w:t>
            </w:r>
          </w:p>
        </w:tc>
      </w:tr>
      <w:tr w:rsidR="00405617"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405617" w:rsidRPr="00EF5447" w:rsidRDefault="00405617" w:rsidP="00405617">
            <w:pPr>
              <w:pStyle w:val="TAC"/>
              <w:rPr>
                <w:lang w:eastAsia="zh-TW"/>
              </w:rPr>
            </w:pPr>
          </w:p>
        </w:tc>
        <w:tc>
          <w:tcPr>
            <w:tcW w:w="2835" w:type="dxa"/>
          </w:tcPr>
          <w:p w14:paraId="52F29610" w14:textId="77777777" w:rsidR="00405617" w:rsidRPr="00EF5447" w:rsidRDefault="00405617" w:rsidP="00405617">
            <w:pPr>
              <w:pStyle w:val="TAC"/>
              <w:rPr>
                <w:lang w:eastAsia="zh-TW"/>
              </w:rPr>
            </w:pPr>
            <w:r>
              <w:t xml:space="preserve">8 </w:t>
            </w:r>
          </w:p>
        </w:tc>
        <w:tc>
          <w:tcPr>
            <w:tcW w:w="2971" w:type="dxa"/>
          </w:tcPr>
          <w:p w14:paraId="3F73C9F1"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405617" w:rsidRPr="00EF5447" w:rsidRDefault="00405617" w:rsidP="00405617">
            <w:pPr>
              <w:pStyle w:val="TAC"/>
              <w:rPr>
                <w:lang w:eastAsia="zh-TW"/>
              </w:rPr>
            </w:pPr>
          </w:p>
        </w:tc>
        <w:tc>
          <w:tcPr>
            <w:tcW w:w="2835" w:type="dxa"/>
          </w:tcPr>
          <w:p w14:paraId="4122C91E" w14:textId="77777777" w:rsidR="00405617" w:rsidRPr="00EF5447" w:rsidRDefault="00405617" w:rsidP="00405617">
            <w:pPr>
              <w:pStyle w:val="TAC"/>
              <w:rPr>
                <w:lang w:eastAsia="zh-TW"/>
              </w:rPr>
            </w:pPr>
            <w:r>
              <w:rPr>
                <w:rFonts w:hint="eastAsia"/>
                <w:lang w:val="fi-FI"/>
              </w:rPr>
              <w:t>4</w:t>
            </w:r>
            <w:r>
              <w:rPr>
                <w:lang w:val="fi-FI"/>
              </w:rPr>
              <w:t>2</w:t>
            </w:r>
          </w:p>
        </w:tc>
        <w:tc>
          <w:tcPr>
            <w:tcW w:w="2971" w:type="dxa"/>
          </w:tcPr>
          <w:p w14:paraId="6E8A4D8E"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.8</w:t>
            </w:r>
          </w:p>
        </w:tc>
      </w:tr>
      <w:tr w:rsidR="00405617"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405617" w:rsidRPr="00EF5447" w:rsidRDefault="00405617" w:rsidP="00405617">
            <w:pPr>
              <w:pStyle w:val="TAC"/>
              <w:rPr>
                <w:lang w:eastAsia="zh-TW"/>
              </w:rPr>
            </w:pPr>
          </w:p>
        </w:tc>
        <w:tc>
          <w:tcPr>
            <w:tcW w:w="2835" w:type="dxa"/>
          </w:tcPr>
          <w:p w14:paraId="2CF3E8CD" w14:textId="77777777" w:rsidR="00405617" w:rsidRPr="00EF5447" w:rsidRDefault="00405617" w:rsidP="00405617">
            <w:pPr>
              <w:pStyle w:val="TAC"/>
              <w:rPr>
                <w:lang w:eastAsia="zh-TW"/>
              </w:rPr>
            </w:pPr>
            <w:r>
              <w:rPr>
                <w:lang w:val="fi-FI"/>
              </w:rPr>
              <w:t>n3</w:t>
            </w:r>
          </w:p>
        </w:tc>
        <w:tc>
          <w:tcPr>
            <w:tcW w:w="2971" w:type="dxa"/>
          </w:tcPr>
          <w:p w14:paraId="2436C170"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405617" w:rsidRPr="00EF5447" w:rsidRDefault="00405617" w:rsidP="00405617">
            <w:pPr>
              <w:pStyle w:val="TAC"/>
              <w:rPr>
                <w:lang w:eastAsia="zh-TW"/>
              </w:rPr>
            </w:pPr>
            <w:r w:rsidRPr="00F463CE">
              <w:rPr>
                <w:szCs w:val="18"/>
              </w:rPr>
              <w:t>DC_1-8-42_n28</w:t>
            </w:r>
          </w:p>
        </w:tc>
        <w:tc>
          <w:tcPr>
            <w:tcW w:w="2835" w:type="dxa"/>
          </w:tcPr>
          <w:p w14:paraId="4EC5FBD8" w14:textId="77777777" w:rsidR="00405617" w:rsidRPr="00EF5447" w:rsidRDefault="00405617" w:rsidP="00405617">
            <w:pPr>
              <w:pStyle w:val="TAC"/>
              <w:rPr>
                <w:lang w:eastAsia="zh-TW"/>
              </w:rPr>
            </w:pPr>
            <w:r w:rsidRPr="00F463CE">
              <w:rPr>
                <w:szCs w:val="18"/>
              </w:rPr>
              <w:t>1</w:t>
            </w:r>
          </w:p>
        </w:tc>
        <w:tc>
          <w:tcPr>
            <w:tcW w:w="2971" w:type="dxa"/>
          </w:tcPr>
          <w:p w14:paraId="1C5B6B82" w14:textId="77777777" w:rsidR="00405617" w:rsidRPr="00EF5447" w:rsidRDefault="00405617" w:rsidP="00405617">
            <w:pPr>
              <w:pStyle w:val="TAC"/>
              <w:rPr>
                <w:rFonts w:eastAsia="Malgun Gothic"/>
                <w:szCs w:val="18"/>
                <w:lang w:eastAsia="ko-KR"/>
              </w:rPr>
            </w:pPr>
            <w:r w:rsidRPr="00F463CE">
              <w:rPr>
                <w:szCs w:val="18"/>
              </w:rPr>
              <w:t>0.3</w:t>
            </w:r>
          </w:p>
        </w:tc>
      </w:tr>
      <w:tr w:rsidR="00405617"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405617" w:rsidRPr="00EF5447" w:rsidRDefault="00405617" w:rsidP="00405617">
            <w:pPr>
              <w:pStyle w:val="TAC"/>
              <w:rPr>
                <w:lang w:eastAsia="zh-TW"/>
              </w:rPr>
            </w:pPr>
          </w:p>
        </w:tc>
        <w:tc>
          <w:tcPr>
            <w:tcW w:w="2835" w:type="dxa"/>
          </w:tcPr>
          <w:p w14:paraId="5F7A8392" w14:textId="77777777" w:rsidR="00405617" w:rsidRPr="00EF5447" w:rsidRDefault="00405617" w:rsidP="00405617">
            <w:pPr>
              <w:pStyle w:val="TAC"/>
              <w:rPr>
                <w:lang w:eastAsia="zh-TW"/>
              </w:rPr>
            </w:pPr>
            <w:r w:rsidRPr="00F463CE">
              <w:rPr>
                <w:szCs w:val="18"/>
              </w:rPr>
              <w:t>8</w:t>
            </w:r>
          </w:p>
        </w:tc>
        <w:tc>
          <w:tcPr>
            <w:tcW w:w="2971" w:type="dxa"/>
          </w:tcPr>
          <w:p w14:paraId="7A166BBA" w14:textId="77777777" w:rsidR="00405617" w:rsidRPr="00EF5447" w:rsidRDefault="00405617" w:rsidP="00405617">
            <w:pPr>
              <w:pStyle w:val="TAC"/>
              <w:rPr>
                <w:rFonts w:eastAsia="Malgun Gothic"/>
                <w:szCs w:val="18"/>
                <w:lang w:eastAsia="ko-KR"/>
              </w:rPr>
            </w:pPr>
            <w:r w:rsidRPr="00F463CE">
              <w:rPr>
                <w:szCs w:val="18"/>
              </w:rPr>
              <w:t>0.6</w:t>
            </w:r>
          </w:p>
        </w:tc>
      </w:tr>
      <w:tr w:rsidR="00405617"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405617" w:rsidRPr="00EF5447" w:rsidRDefault="00405617" w:rsidP="00405617">
            <w:pPr>
              <w:pStyle w:val="TAC"/>
              <w:rPr>
                <w:lang w:eastAsia="zh-TW"/>
              </w:rPr>
            </w:pPr>
          </w:p>
        </w:tc>
        <w:tc>
          <w:tcPr>
            <w:tcW w:w="2835" w:type="dxa"/>
          </w:tcPr>
          <w:p w14:paraId="22E292D2" w14:textId="77777777" w:rsidR="00405617" w:rsidRPr="00EF5447" w:rsidRDefault="00405617" w:rsidP="00405617">
            <w:pPr>
              <w:pStyle w:val="TAC"/>
              <w:rPr>
                <w:lang w:eastAsia="zh-TW"/>
              </w:rPr>
            </w:pPr>
            <w:r w:rsidRPr="00F463CE">
              <w:rPr>
                <w:szCs w:val="18"/>
              </w:rPr>
              <w:t>42</w:t>
            </w:r>
          </w:p>
        </w:tc>
        <w:tc>
          <w:tcPr>
            <w:tcW w:w="2971" w:type="dxa"/>
          </w:tcPr>
          <w:p w14:paraId="69275695"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405617" w:rsidRPr="00EF5447" w:rsidRDefault="00405617" w:rsidP="00405617">
            <w:pPr>
              <w:pStyle w:val="TAC"/>
              <w:rPr>
                <w:lang w:eastAsia="zh-TW"/>
              </w:rPr>
            </w:pPr>
          </w:p>
        </w:tc>
        <w:tc>
          <w:tcPr>
            <w:tcW w:w="2835" w:type="dxa"/>
          </w:tcPr>
          <w:p w14:paraId="2B0FA13E" w14:textId="77777777" w:rsidR="00405617" w:rsidRPr="00EF5447" w:rsidRDefault="00405617" w:rsidP="00405617">
            <w:pPr>
              <w:pStyle w:val="TAC"/>
              <w:rPr>
                <w:lang w:eastAsia="zh-TW"/>
              </w:rPr>
            </w:pPr>
            <w:r w:rsidRPr="00F463CE">
              <w:rPr>
                <w:szCs w:val="18"/>
              </w:rPr>
              <w:t>n28</w:t>
            </w:r>
          </w:p>
        </w:tc>
        <w:tc>
          <w:tcPr>
            <w:tcW w:w="2971" w:type="dxa"/>
          </w:tcPr>
          <w:p w14:paraId="11A98B7D"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405617" w:rsidRPr="00EF5447" w:rsidRDefault="00405617" w:rsidP="00405617">
            <w:pPr>
              <w:pStyle w:val="TAC"/>
              <w:rPr>
                <w:rFonts w:eastAsia="MS Mincho"/>
                <w:lang w:eastAsia="ja-JP"/>
              </w:rPr>
            </w:pPr>
            <w:r w:rsidRPr="00EF5447">
              <w:rPr>
                <w:lang w:eastAsia="zh-TW"/>
              </w:rPr>
              <w:t>DC_1-8_n40-n78</w:t>
            </w:r>
          </w:p>
        </w:tc>
        <w:tc>
          <w:tcPr>
            <w:tcW w:w="2835" w:type="dxa"/>
          </w:tcPr>
          <w:p w14:paraId="4D298F35" w14:textId="77777777" w:rsidR="00405617" w:rsidRPr="00EF5447" w:rsidRDefault="00405617" w:rsidP="00405617">
            <w:pPr>
              <w:pStyle w:val="TAC"/>
            </w:pPr>
            <w:r w:rsidRPr="00EF5447">
              <w:rPr>
                <w:lang w:eastAsia="zh-TW"/>
              </w:rPr>
              <w:t>1</w:t>
            </w:r>
          </w:p>
        </w:tc>
        <w:tc>
          <w:tcPr>
            <w:tcW w:w="2971" w:type="dxa"/>
          </w:tcPr>
          <w:p w14:paraId="4E67CEE0" w14:textId="77777777" w:rsidR="00405617" w:rsidRPr="00EF5447" w:rsidRDefault="00405617" w:rsidP="00405617">
            <w:pPr>
              <w:pStyle w:val="TAC"/>
            </w:pPr>
            <w:r w:rsidRPr="00EF5447">
              <w:rPr>
                <w:rFonts w:eastAsia="Malgun Gothic"/>
                <w:szCs w:val="18"/>
                <w:lang w:eastAsia="ko-KR"/>
              </w:rPr>
              <w:t>0.5</w:t>
            </w:r>
          </w:p>
        </w:tc>
      </w:tr>
      <w:tr w:rsidR="00405617"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405617" w:rsidRPr="00EF5447" w:rsidRDefault="00405617" w:rsidP="00405617">
            <w:pPr>
              <w:pStyle w:val="TAC"/>
              <w:rPr>
                <w:rFonts w:eastAsia="MS Mincho"/>
                <w:lang w:eastAsia="ja-JP"/>
              </w:rPr>
            </w:pPr>
          </w:p>
        </w:tc>
        <w:tc>
          <w:tcPr>
            <w:tcW w:w="2835" w:type="dxa"/>
          </w:tcPr>
          <w:p w14:paraId="1B44DF91" w14:textId="77777777" w:rsidR="00405617" w:rsidRPr="00EF5447" w:rsidRDefault="00405617" w:rsidP="00405617">
            <w:pPr>
              <w:pStyle w:val="TAC"/>
            </w:pPr>
            <w:r w:rsidRPr="00EF5447">
              <w:rPr>
                <w:lang w:eastAsia="zh-TW"/>
              </w:rPr>
              <w:t>8</w:t>
            </w:r>
          </w:p>
        </w:tc>
        <w:tc>
          <w:tcPr>
            <w:tcW w:w="2971" w:type="dxa"/>
          </w:tcPr>
          <w:p w14:paraId="3C417AD1" w14:textId="77777777" w:rsidR="00405617" w:rsidRPr="00EF5447" w:rsidRDefault="00405617" w:rsidP="00405617">
            <w:pPr>
              <w:pStyle w:val="TAC"/>
            </w:pPr>
            <w:r w:rsidRPr="00EF5447">
              <w:rPr>
                <w:rFonts w:eastAsia="Malgun Gothic"/>
                <w:szCs w:val="18"/>
                <w:lang w:eastAsia="ko-KR"/>
              </w:rPr>
              <w:t>0.3</w:t>
            </w:r>
          </w:p>
        </w:tc>
      </w:tr>
      <w:tr w:rsidR="00405617"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405617" w:rsidRPr="00EF5447" w:rsidRDefault="00405617" w:rsidP="00405617">
            <w:pPr>
              <w:pStyle w:val="TAC"/>
              <w:rPr>
                <w:rFonts w:eastAsia="MS Mincho"/>
                <w:lang w:eastAsia="ja-JP"/>
              </w:rPr>
            </w:pPr>
          </w:p>
        </w:tc>
        <w:tc>
          <w:tcPr>
            <w:tcW w:w="2835" w:type="dxa"/>
          </w:tcPr>
          <w:p w14:paraId="64745384" w14:textId="77777777" w:rsidR="00405617" w:rsidRPr="00EF5447" w:rsidRDefault="00405617" w:rsidP="00405617">
            <w:pPr>
              <w:pStyle w:val="TAC"/>
            </w:pPr>
            <w:r w:rsidRPr="00EF5447">
              <w:rPr>
                <w:lang w:eastAsia="zh-TW"/>
              </w:rPr>
              <w:t>n40</w:t>
            </w:r>
          </w:p>
        </w:tc>
        <w:tc>
          <w:tcPr>
            <w:tcW w:w="2971" w:type="dxa"/>
          </w:tcPr>
          <w:p w14:paraId="5DB4E723" w14:textId="77777777" w:rsidR="00405617" w:rsidRPr="00EF5447" w:rsidRDefault="00405617" w:rsidP="00405617">
            <w:pPr>
              <w:pStyle w:val="TAC"/>
            </w:pPr>
            <w:r w:rsidRPr="00EF5447">
              <w:rPr>
                <w:rFonts w:eastAsia="Malgun Gothic"/>
                <w:szCs w:val="18"/>
                <w:lang w:eastAsia="ko-KR"/>
              </w:rPr>
              <w:t>0.5</w:t>
            </w:r>
          </w:p>
        </w:tc>
      </w:tr>
      <w:tr w:rsidR="00405617"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405617" w:rsidRPr="00EF5447" w:rsidRDefault="00405617" w:rsidP="00405617">
            <w:pPr>
              <w:pStyle w:val="TAC"/>
              <w:rPr>
                <w:rFonts w:eastAsia="MS Mincho"/>
                <w:lang w:eastAsia="ja-JP"/>
              </w:rPr>
            </w:pPr>
          </w:p>
        </w:tc>
        <w:tc>
          <w:tcPr>
            <w:tcW w:w="2835" w:type="dxa"/>
          </w:tcPr>
          <w:p w14:paraId="229FA1B0" w14:textId="77777777" w:rsidR="00405617" w:rsidRPr="00EF5447" w:rsidRDefault="00405617" w:rsidP="00405617">
            <w:pPr>
              <w:pStyle w:val="TAC"/>
            </w:pPr>
            <w:r w:rsidRPr="00EF5447">
              <w:rPr>
                <w:lang w:eastAsia="zh-TW"/>
              </w:rPr>
              <w:t>n78</w:t>
            </w:r>
          </w:p>
        </w:tc>
        <w:tc>
          <w:tcPr>
            <w:tcW w:w="2971" w:type="dxa"/>
          </w:tcPr>
          <w:p w14:paraId="610AAF82" w14:textId="77777777" w:rsidR="00405617" w:rsidRPr="00EF5447" w:rsidRDefault="00405617" w:rsidP="00405617">
            <w:pPr>
              <w:pStyle w:val="TAC"/>
            </w:pPr>
            <w:r w:rsidRPr="00EF5447">
              <w:rPr>
                <w:rFonts w:eastAsia="Malgun Gothic"/>
                <w:szCs w:val="18"/>
                <w:lang w:eastAsia="ko-KR"/>
              </w:rPr>
              <w:t>0.8</w:t>
            </w:r>
          </w:p>
        </w:tc>
      </w:tr>
      <w:tr w:rsidR="00405617"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405617" w:rsidRPr="00EF5447" w:rsidRDefault="00405617" w:rsidP="00405617">
            <w:pPr>
              <w:pStyle w:val="TAC"/>
              <w:rPr>
                <w:rFonts w:eastAsia="MS Mincho"/>
                <w:lang w:eastAsia="ja-JP"/>
              </w:rPr>
            </w:pPr>
            <w:r w:rsidRPr="00EF5447">
              <w:t>DC_1-8-42_n77</w:t>
            </w:r>
          </w:p>
        </w:tc>
        <w:tc>
          <w:tcPr>
            <w:tcW w:w="2835" w:type="dxa"/>
          </w:tcPr>
          <w:p w14:paraId="5448E1D1" w14:textId="77777777" w:rsidR="00405617" w:rsidRPr="00EF5447" w:rsidRDefault="00405617" w:rsidP="00405617">
            <w:pPr>
              <w:pStyle w:val="TAC"/>
              <w:rPr>
                <w:lang w:eastAsia="ja-JP"/>
              </w:rPr>
            </w:pPr>
            <w:r w:rsidRPr="00EF5447">
              <w:t>1</w:t>
            </w:r>
          </w:p>
        </w:tc>
        <w:tc>
          <w:tcPr>
            <w:tcW w:w="2971" w:type="dxa"/>
          </w:tcPr>
          <w:p w14:paraId="0B0BFD60" w14:textId="77777777" w:rsidR="00405617" w:rsidRPr="00EF5447" w:rsidRDefault="00405617" w:rsidP="00405617">
            <w:pPr>
              <w:pStyle w:val="TAC"/>
            </w:pPr>
            <w:r w:rsidRPr="00EF5447">
              <w:t>0.6</w:t>
            </w:r>
          </w:p>
        </w:tc>
      </w:tr>
      <w:tr w:rsidR="00405617"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405617" w:rsidRPr="00EF5447" w:rsidRDefault="00405617" w:rsidP="00405617">
            <w:pPr>
              <w:pStyle w:val="TAC"/>
              <w:rPr>
                <w:rFonts w:eastAsia="MS Mincho"/>
                <w:lang w:eastAsia="ja-JP"/>
              </w:rPr>
            </w:pPr>
          </w:p>
        </w:tc>
        <w:tc>
          <w:tcPr>
            <w:tcW w:w="2835" w:type="dxa"/>
          </w:tcPr>
          <w:p w14:paraId="6FC80F30" w14:textId="77777777" w:rsidR="00405617" w:rsidRPr="00EF5447" w:rsidRDefault="00405617" w:rsidP="00405617">
            <w:pPr>
              <w:pStyle w:val="TAC"/>
              <w:rPr>
                <w:lang w:eastAsia="ja-JP"/>
              </w:rPr>
            </w:pPr>
            <w:r w:rsidRPr="00EF5447">
              <w:t>8</w:t>
            </w:r>
          </w:p>
        </w:tc>
        <w:tc>
          <w:tcPr>
            <w:tcW w:w="2971" w:type="dxa"/>
          </w:tcPr>
          <w:p w14:paraId="68FB8D2F" w14:textId="77777777" w:rsidR="00405617" w:rsidRPr="00EF5447" w:rsidRDefault="00405617" w:rsidP="00405617">
            <w:pPr>
              <w:pStyle w:val="TAC"/>
            </w:pPr>
            <w:r w:rsidRPr="00EF5447">
              <w:t>0.6</w:t>
            </w:r>
          </w:p>
        </w:tc>
      </w:tr>
      <w:tr w:rsidR="00405617"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405617" w:rsidRPr="00EF5447" w:rsidRDefault="00405617" w:rsidP="00405617">
            <w:pPr>
              <w:pStyle w:val="TAC"/>
              <w:rPr>
                <w:rFonts w:eastAsia="MS Mincho"/>
                <w:lang w:eastAsia="ja-JP"/>
              </w:rPr>
            </w:pPr>
          </w:p>
        </w:tc>
        <w:tc>
          <w:tcPr>
            <w:tcW w:w="2835" w:type="dxa"/>
          </w:tcPr>
          <w:p w14:paraId="3322571F" w14:textId="77777777" w:rsidR="00405617" w:rsidRPr="00EF5447" w:rsidRDefault="00405617" w:rsidP="00405617">
            <w:pPr>
              <w:pStyle w:val="TAC"/>
              <w:rPr>
                <w:lang w:eastAsia="ja-JP"/>
              </w:rPr>
            </w:pPr>
            <w:r w:rsidRPr="00EF5447">
              <w:t>42</w:t>
            </w:r>
          </w:p>
        </w:tc>
        <w:tc>
          <w:tcPr>
            <w:tcW w:w="2971" w:type="dxa"/>
          </w:tcPr>
          <w:p w14:paraId="47750280" w14:textId="77777777" w:rsidR="00405617" w:rsidRPr="00EF5447" w:rsidRDefault="00405617" w:rsidP="00405617">
            <w:pPr>
              <w:pStyle w:val="TAC"/>
            </w:pPr>
            <w:r w:rsidRPr="00EF5447">
              <w:t>0.8</w:t>
            </w:r>
          </w:p>
        </w:tc>
      </w:tr>
      <w:tr w:rsidR="00405617"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405617" w:rsidRPr="00EF5447" w:rsidRDefault="00405617" w:rsidP="00405617">
            <w:pPr>
              <w:pStyle w:val="TAC"/>
              <w:rPr>
                <w:rFonts w:eastAsia="MS Mincho"/>
                <w:lang w:eastAsia="ja-JP"/>
              </w:rPr>
            </w:pPr>
          </w:p>
        </w:tc>
        <w:tc>
          <w:tcPr>
            <w:tcW w:w="2835" w:type="dxa"/>
          </w:tcPr>
          <w:p w14:paraId="64625E62" w14:textId="77777777" w:rsidR="00405617" w:rsidRPr="00EF5447" w:rsidRDefault="00405617" w:rsidP="00405617">
            <w:pPr>
              <w:pStyle w:val="TAC"/>
              <w:rPr>
                <w:lang w:eastAsia="ja-JP"/>
              </w:rPr>
            </w:pPr>
            <w:r w:rsidRPr="00EF5447">
              <w:t>n77</w:t>
            </w:r>
          </w:p>
        </w:tc>
        <w:tc>
          <w:tcPr>
            <w:tcW w:w="2971" w:type="dxa"/>
          </w:tcPr>
          <w:p w14:paraId="2CCBD26F" w14:textId="77777777" w:rsidR="00405617" w:rsidRPr="00EF5447" w:rsidRDefault="00405617" w:rsidP="00405617">
            <w:pPr>
              <w:pStyle w:val="TAC"/>
            </w:pPr>
            <w:r w:rsidRPr="00EF5447">
              <w:t>0.8</w:t>
            </w:r>
          </w:p>
        </w:tc>
      </w:tr>
      <w:tr w:rsidR="00405617"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405617" w:rsidRPr="00EF5447" w:rsidRDefault="00405617" w:rsidP="00405617">
            <w:pPr>
              <w:pStyle w:val="TAC"/>
              <w:rPr>
                <w:rFonts w:eastAsia="MS Mincho"/>
                <w:lang w:eastAsia="ja-JP"/>
              </w:rPr>
            </w:pPr>
            <w:r>
              <w:t>DC_1-8_n77-n79</w:t>
            </w:r>
          </w:p>
        </w:tc>
        <w:tc>
          <w:tcPr>
            <w:tcW w:w="2835" w:type="dxa"/>
            <w:vAlign w:val="center"/>
          </w:tcPr>
          <w:p w14:paraId="41913F80" w14:textId="77777777" w:rsidR="00405617" w:rsidRPr="00EF5447" w:rsidRDefault="00405617" w:rsidP="00405617">
            <w:pPr>
              <w:pStyle w:val="TAC"/>
            </w:pPr>
            <w:r>
              <w:t>1</w:t>
            </w:r>
          </w:p>
        </w:tc>
        <w:tc>
          <w:tcPr>
            <w:tcW w:w="2971" w:type="dxa"/>
            <w:vAlign w:val="center"/>
          </w:tcPr>
          <w:p w14:paraId="7C3DE245" w14:textId="77777777" w:rsidR="00405617" w:rsidRPr="00EF5447" w:rsidRDefault="00405617" w:rsidP="00405617">
            <w:pPr>
              <w:pStyle w:val="TAC"/>
            </w:pPr>
            <w:r>
              <w:rPr>
                <w:rFonts w:hint="eastAsia"/>
              </w:rPr>
              <w:t>0</w:t>
            </w:r>
            <w:r>
              <w:t>.6</w:t>
            </w:r>
          </w:p>
        </w:tc>
      </w:tr>
      <w:tr w:rsidR="00405617"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405617" w:rsidRPr="00EF5447" w:rsidRDefault="00405617" w:rsidP="00405617">
            <w:pPr>
              <w:pStyle w:val="TAC"/>
              <w:rPr>
                <w:rFonts w:eastAsia="MS Mincho"/>
                <w:lang w:eastAsia="ja-JP"/>
              </w:rPr>
            </w:pPr>
          </w:p>
        </w:tc>
        <w:tc>
          <w:tcPr>
            <w:tcW w:w="2835" w:type="dxa"/>
            <w:vAlign w:val="center"/>
          </w:tcPr>
          <w:p w14:paraId="20E4C3B6" w14:textId="77777777" w:rsidR="00405617" w:rsidRPr="00EF5447" w:rsidRDefault="00405617" w:rsidP="00405617">
            <w:pPr>
              <w:pStyle w:val="TAC"/>
            </w:pPr>
            <w:r>
              <w:t>8</w:t>
            </w:r>
          </w:p>
        </w:tc>
        <w:tc>
          <w:tcPr>
            <w:tcW w:w="2971" w:type="dxa"/>
            <w:vAlign w:val="center"/>
          </w:tcPr>
          <w:p w14:paraId="0334EFD8" w14:textId="77777777" w:rsidR="00405617" w:rsidRPr="00EF5447" w:rsidRDefault="00405617" w:rsidP="00405617">
            <w:pPr>
              <w:pStyle w:val="TAC"/>
            </w:pPr>
            <w:r>
              <w:rPr>
                <w:rFonts w:hint="eastAsia"/>
              </w:rPr>
              <w:t>0</w:t>
            </w:r>
            <w:r>
              <w:t>.6</w:t>
            </w:r>
          </w:p>
        </w:tc>
      </w:tr>
      <w:tr w:rsidR="00405617"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405617" w:rsidRPr="00EF5447" w:rsidRDefault="00405617" w:rsidP="00405617">
            <w:pPr>
              <w:pStyle w:val="TAC"/>
              <w:rPr>
                <w:rFonts w:eastAsia="MS Mincho"/>
                <w:lang w:eastAsia="ja-JP"/>
              </w:rPr>
            </w:pPr>
          </w:p>
        </w:tc>
        <w:tc>
          <w:tcPr>
            <w:tcW w:w="2835" w:type="dxa"/>
            <w:vAlign w:val="center"/>
          </w:tcPr>
          <w:p w14:paraId="15C2CA21" w14:textId="77777777" w:rsidR="00405617" w:rsidRPr="00EF5447" w:rsidRDefault="00405617" w:rsidP="00405617">
            <w:pPr>
              <w:pStyle w:val="TAC"/>
            </w:pPr>
            <w:r>
              <w:t>n77</w:t>
            </w:r>
          </w:p>
        </w:tc>
        <w:tc>
          <w:tcPr>
            <w:tcW w:w="2971" w:type="dxa"/>
            <w:vAlign w:val="center"/>
          </w:tcPr>
          <w:p w14:paraId="6CD10BF5" w14:textId="77777777" w:rsidR="00405617" w:rsidRPr="00EF5447" w:rsidRDefault="00405617" w:rsidP="00405617">
            <w:pPr>
              <w:pStyle w:val="TAC"/>
            </w:pPr>
            <w:r>
              <w:rPr>
                <w:rFonts w:hint="eastAsia"/>
              </w:rPr>
              <w:t>0</w:t>
            </w:r>
            <w:r>
              <w:t>.8</w:t>
            </w:r>
          </w:p>
        </w:tc>
      </w:tr>
      <w:tr w:rsidR="00405617"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405617" w:rsidRPr="00EF5447" w:rsidRDefault="00405617" w:rsidP="00405617">
            <w:pPr>
              <w:pStyle w:val="TAC"/>
              <w:rPr>
                <w:rFonts w:eastAsia="MS Mincho"/>
                <w:lang w:eastAsia="ja-JP"/>
              </w:rPr>
            </w:pPr>
          </w:p>
        </w:tc>
        <w:tc>
          <w:tcPr>
            <w:tcW w:w="2835" w:type="dxa"/>
            <w:vAlign w:val="center"/>
          </w:tcPr>
          <w:p w14:paraId="4514E4D5" w14:textId="77777777" w:rsidR="00405617" w:rsidRPr="00EF5447" w:rsidRDefault="00405617" w:rsidP="00405617">
            <w:pPr>
              <w:pStyle w:val="TAC"/>
            </w:pPr>
            <w:r>
              <w:t>n79</w:t>
            </w:r>
          </w:p>
        </w:tc>
        <w:tc>
          <w:tcPr>
            <w:tcW w:w="2971" w:type="dxa"/>
          </w:tcPr>
          <w:p w14:paraId="4D9B95C5" w14:textId="77777777" w:rsidR="00405617" w:rsidRPr="00EF5447" w:rsidRDefault="00405617" w:rsidP="00405617">
            <w:pPr>
              <w:pStyle w:val="TAC"/>
            </w:pPr>
            <w:r>
              <w:rPr>
                <w:rFonts w:hint="eastAsia"/>
              </w:rPr>
              <w:t>0</w:t>
            </w:r>
            <w:r>
              <w:t>.5</w:t>
            </w:r>
          </w:p>
        </w:tc>
      </w:tr>
      <w:tr w:rsidR="00405617"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405617" w:rsidRPr="00EF5447" w:rsidRDefault="00405617" w:rsidP="00405617">
            <w:pPr>
              <w:pStyle w:val="TAC"/>
              <w:rPr>
                <w:rFonts w:eastAsia="MS Mincho"/>
                <w:lang w:eastAsia="ja-JP"/>
              </w:rPr>
            </w:pPr>
            <w:r w:rsidRPr="00EF5447">
              <w:t>DC_1-11_n3-n28</w:t>
            </w:r>
          </w:p>
        </w:tc>
        <w:tc>
          <w:tcPr>
            <w:tcW w:w="2835" w:type="dxa"/>
          </w:tcPr>
          <w:p w14:paraId="3B5C905E" w14:textId="77777777" w:rsidR="00405617" w:rsidRPr="00EF5447" w:rsidRDefault="00405617" w:rsidP="00405617">
            <w:pPr>
              <w:pStyle w:val="TAC"/>
            </w:pPr>
            <w:r w:rsidRPr="00EF5447">
              <w:t>1</w:t>
            </w:r>
          </w:p>
        </w:tc>
        <w:tc>
          <w:tcPr>
            <w:tcW w:w="2971" w:type="dxa"/>
          </w:tcPr>
          <w:p w14:paraId="691B3A71" w14:textId="77777777" w:rsidR="00405617" w:rsidRPr="00EF5447" w:rsidRDefault="00405617" w:rsidP="00405617">
            <w:pPr>
              <w:pStyle w:val="TAC"/>
            </w:pPr>
            <w:r w:rsidRPr="00EF5447">
              <w:t>0.3</w:t>
            </w:r>
          </w:p>
        </w:tc>
      </w:tr>
      <w:tr w:rsidR="00405617"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405617" w:rsidRPr="00EF5447" w:rsidRDefault="00405617" w:rsidP="00405617">
            <w:pPr>
              <w:pStyle w:val="TAC"/>
              <w:rPr>
                <w:rFonts w:eastAsia="MS Mincho"/>
                <w:lang w:eastAsia="ja-JP"/>
              </w:rPr>
            </w:pPr>
          </w:p>
        </w:tc>
        <w:tc>
          <w:tcPr>
            <w:tcW w:w="2835" w:type="dxa"/>
          </w:tcPr>
          <w:p w14:paraId="532AF489" w14:textId="77777777" w:rsidR="00405617" w:rsidRPr="00EF5447" w:rsidRDefault="00405617" w:rsidP="00405617">
            <w:pPr>
              <w:pStyle w:val="TAC"/>
            </w:pPr>
            <w:r w:rsidRPr="00EF5447">
              <w:t>11</w:t>
            </w:r>
          </w:p>
        </w:tc>
        <w:tc>
          <w:tcPr>
            <w:tcW w:w="2971" w:type="dxa"/>
          </w:tcPr>
          <w:p w14:paraId="31F415F2" w14:textId="77777777" w:rsidR="00405617" w:rsidRPr="00EF5447" w:rsidRDefault="00405617" w:rsidP="00405617">
            <w:pPr>
              <w:pStyle w:val="TAC"/>
            </w:pPr>
            <w:r w:rsidRPr="00EF5447">
              <w:t>0.8</w:t>
            </w:r>
          </w:p>
        </w:tc>
      </w:tr>
      <w:tr w:rsidR="00405617"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405617" w:rsidRPr="00EF5447" w:rsidRDefault="00405617" w:rsidP="00405617">
            <w:pPr>
              <w:pStyle w:val="TAC"/>
              <w:rPr>
                <w:rFonts w:eastAsia="MS Mincho"/>
                <w:lang w:eastAsia="ja-JP"/>
              </w:rPr>
            </w:pPr>
          </w:p>
        </w:tc>
        <w:tc>
          <w:tcPr>
            <w:tcW w:w="2835" w:type="dxa"/>
          </w:tcPr>
          <w:p w14:paraId="32E383ED" w14:textId="77777777" w:rsidR="00405617" w:rsidRPr="00EF5447" w:rsidRDefault="00405617" w:rsidP="00405617">
            <w:pPr>
              <w:pStyle w:val="TAC"/>
            </w:pPr>
            <w:r w:rsidRPr="00EF5447">
              <w:t>n3</w:t>
            </w:r>
          </w:p>
        </w:tc>
        <w:tc>
          <w:tcPr>
            <w:tcW w:w="2971" w:type="dxa"/>
          </w:tcPr>
          <w:p w14:paraId="5D48ED5E" w14:textId="77777777" w:rsidR="00405617" w:rsidRPr="00EF5447" w:rsidRDefault="00405617" w:rsidP="00405617">
            <w:pPr>
              <w:pStyle w:val="TAC"/>
            </w:pPr>
            <w:r w:rsidRPr="00EF5447">
              <w:t>0.9</w:t>
            </w:r>
          </w:p>
        </w:tc>
      </w:tr>
      <w:tr w:rsidR="00405617"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405617" w:rsidRPr="00EF5447" w:rsidRDefault="00405617" w:rsidP="00405617">
            <w:pPr>
              <w:pStyle w:val="TAC"/>
              <w:rPr>
                <w:rFonts w:eastAsia="MS Mincho"/>
                <w:lang w:eastAsia="ja-JP"/>
              </w:rPr>
            </w:pPr>
          </w:p>
        </w:tc>
        <w:tc>
          <w:tcPr>
            <w:tcW w:w="2835" w:type="dxa"/>
          </w:tcPr>
          <w:p w14:paraId="7CA9DFCE" w14:textId="77777777" w:rsidR="00405617" w:rsidRPr="00EF5447" w:rsidRDefault="00405617" w:rsidP="00405617">
            <w:pPr>
              <w:pStyle w:val="TAC"/>
            </w:pPr>
            <w:r w:rsidRPr="00EF5447">
              <w:t>n28</w:t>
            </w:r>
          </w:p>
        </w:tc>
        <w:tc>
          <w:tcPr>
            <w:tcW w:w="2971" w:type="dxa"/>
          </w:tcPr>
          <w:p w14:paraId="1BFBDE5F" w14:textId="77777777" w:rsidR="00405617" w:rsidRPr="00EF5447" w:rsidRDefault="00405617" w:rsidP="00405617">
            <w:pPr>
              <w:pStyle w:val="TAC"/>
            </w:pPr>
            <w:r w:rsidRPr="00EF5447">
              <w:t>0.6</w:t>
            </w:r>
          </w:p>
        </w:tc>
      </w:tr>
      <w:tr w:rsidR="00405617"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405617" w:rsidRPr="00EF5447" w:rsidRDefault="00405617" w:rsidP="00405617">
            <w:pPr>
              <w:pStyle w:val="TAC"/>
            </w:pPr>
            <w:r>
              <w:t>DC_1-11_n3-n77</w:t>
            </w:r>
          </w:p>
        </w:tc>
        <w:tc>
          <w:tcPr>
            <w:tcW w:w="2835" w:type="dxa"/>
            <w:tcBorders>
              <w:left w:val="single" w:sz="4" w:space="0" w:color="auto"/>
            </w:tcBorders>
            <w:vAlign w:val="center"/>
          </w:tcPr>
          <w:p w14:paraId="2BDFEFA5" w14:textId="77777777" w:rsidR="00405617" w:rsidRDefault="00405617" w:rsidP="00405617">
            <w:pPr>
              <w:pStyle w:val="TAC"/>
            </w:pPr>
            <w:r>
              <w:t>1</w:t>
            </w:r>
          </w:p>
        </w:tc>
        <w:tc>
          <w:tcPr>
            <w:tcW w:w="2971" w:type="dxa"/>
            <w:vAlign w:val="center"/>
          </w:tcPr>
          <w:p w14:paraId="48F94630" w14:textId="77777777" w:rsidR="00405617" w:rsidRDefault="00405617" w:rsidP="00405617">
            <w:pPr>
              <w:pStyle w:val="TAC"/>
            </w:pPr>
            <w:r>
              <w:rPr>
                <w:rFonts w:hint="eastAsia"/>
              </w:rPr>
              <w:t>0</w:t>
            </w:r>
            <w:r>
              <w:t>.6</w:t>
            </w:r>
          </w:p>
        </w:tc>
      </w:tr>
      <w:tr w:rsidR="00405617"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405617" w:rsidRPr="00EF5447" w:rsidRDefault="00405617" w:rsidP="00405617">
            <w:pPr>
              <w:pStyle w:val="TAC"/>
            </w:pPr>
          </w:p>
        </w:tc>
        <w:tc>
          <w:tcPr>
            <w:tcW w:w="2835" w:type="dxa"/>
            <w:tcBorders>
              <w:left w:val="single" w:sz="4" w:space="0" w:color="auto"/>
            </w:tcBorders>
            <w:vAlign w:val="center"/>
          </w:tcPr>
          <w:p w14:paraId="36BE2375" w14:textId="77777777" w:rsidR="00405617" w:rsidRDefault="00405617" w:rsidP="00405617">
            <w:pPr>
              <w:pStyle w:val="TAC"/>
            </w:pPr>
            <w:r>
              <w:t>11</w:t>
            </w:r>
          </w:p>
        </w:tc>
        <w:tc>
          <w:tcPr>
            <w:tcW w:w="2971" w:type="dxa"/>
            <w:vAlign w:val="center"/>
          </w:tcPr>
          <w:p w14:paraId="3763069D" w14:textId="77777777" w:rsidR="00405617" w:rsidRDefault="00405617" w:rsidP="00405617">
            <w:pPr>
              <w:pStyle w:val="TAC"/>
            </w:pPr>
            <w:r>
              <w:rPr>
                <w:rFonts w:hint="eastAsia"/>
              </w:rPr>
              <w:t>0</w:t>
            </w:r>
            <w:r>
              <w:t>.8</w:t>
            </w:r>
          </w:p>
        </w:tc>
      </w:tr>
      <w:tr w:rsidR="00405617"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405617" w:rsidRPr="00EF5447" w:rsidRDefault="00405617" w:rsidP="00405617">
            <w:pPr>
              <w:pStyle w:val="TAC"/>
            </w:pPr>
          </w:p>
        </w:tc>
        <w:tc>
          <w:tcPr>
            <w:tcW w:w="2835" w:type="dxa"/>
            <w:tcBorders>
              <w:left w:val="single" w:sz="4" w:space="0" w:color="auto"/>
            </w:tcBorders>
            <w:vAlign w:val="center"/>
          </w:tcPr>
          <w:p w14:paraId="21EB27B4" w14:textId="77777777" w:rsidR="00405617" w:rsidRDefault="00405617" w:rsidP="00405617">
            <w:pPr>
              <w:pStyle w:val="TAC"/>
            </w:pPr>
            <w:r>
              <w:t>n3</w:t>
            </w:r>
          </w:p>
        </w:tc>
        <w:tc>
          <w:tcPr>
            <w:tcW w:w="2971" w:type="dxa"/>
            <w:vAlign w:val="center"/>
          </w:tcPr>
          <w:p w14:paraId="555EF53D" w14:textId="77777777" w:rsidR="00405617" w:rsidRDefault="00405617" w:rsidP="00405617">
            <w:pPr>
              <w:pStyle w:val="TAC"/>
            </w:pPr>
            <w:r>
              <w:rPr>
                <w:rFonts w:hint="eastAsia"/>
              </w:rPr>
              <w:t>0</w:t>
            </w:r>
            <w:r>
              <w:t>.9</w:t>
            </w:r>
          </w:p>
        </w:tc>
      </w:tr>
      <w:tr w:rsidR="00405617"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405617" w:rsidRPr="00EF5447" w:rsidRDefault="00405617" w:rsidP="00405617">
            <w:pPr>
              <w:pStyle w:val="TAC"/>
            </w:pPr>
          </w:p>
        </w:tc>
        <w:tc>
          <w:tcPr>
            <w:tcW w:w="2835" w:type="dxa"/>
            <w:tcBorders>
              <w:left w:val="single" w:sz="4" w:space="0" w:color="auto"/>
            </w:tcBorders>
            <w:vAlign w:val="center"/>
          </w:tcPr>
          <w:p w14:paraId="7A81B26B" w14:textId="77777777" w:rsidR="00405617" w:rsidRDefault="00405617" w:rsidP="00405617">
            <w:pPr>
              <w:pStyle w:val="TAC"/>
            </w:pPr>
            <w:r>
              <w:t>n77</w:t>
            </w:r>
          </w:p>
        </w:tc>
        <w:tc>
          <w:tcPr>
            <w:tcW w:w="2971" w:type="dxa"/>
          </w:tcPr>
          <w:p w14:paraId="5CA6A596" w14:textId="77777777" w:rsidR="00405617" w:rsidRDefault="00405617" w:rsidP="00405617">
            <w:pPr>
              <w:pStyle w:val="TAC"/>
            </w:pPr>
            <w:r>
              <w:rPr>
                <w:rFonts w:hint="eastAsia"/>
              </w:rPr>
              <w:t>0</w:t>
            </w:r>
            <w:r>
              <w:t>.8</w:t>
            </w:r>
          </w:p>
        </w:tc>
      </w:tr>
      <w:tr w:rsidR="00405617"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405617" w:rsidRPr="00EF5447" w:rsidRDefault="00405617" w:rsidP="00405617">
            <w:pPr>
              <w:pStyle w:val="TAC"/>
            </w:pPr>
            <w:r>
              <w:t>DC_1-11_n3-n79</w:t>
            </w:r>
          </w:p>
        </w:tc>
        <w:tc>
          <w:tcPr>
            <w:tcW w:w="2835" w:type="dxa"/>
            <w:tcBorders>
              <w:left w:val="single" w:sz="4" w:space="0" w:color="auto"/>
            </w:tcBorders>
          </w:tcPr>
          <w:p w14:paraId="7A9C985D" w14:textId="77777777" w:rsidR="00405617" w:rsidRDefault="00405617" w:rsidP="00405617">
            <w:pPr>
              <w:pStyle w:val="TAC"/>
            </w:pPr>
            <w:r>
              <w:t>1</w:t>
            </w:r>
          </w:p>
        </w:tc>
        <w:tc>
          <w:tcPr>
            <w:tcW w:w="2971" w:type="dxa"/>
          </w:tcPr>
          <w:p w14:paraId="648E165C" w14:textId="77777777" w:rsidR="00405617" w:rsidRDefault="00405617" w:rsidP="00405617">
            <w:pPr>
              <w:pStyle w:val="TAC"/>
            </w:pPr>
            <w:r>
              <w:rPr>
                <w:lang w:val="x-none" w:eastAsia="ja-JP"/>
              </w:rPr>
              <w:t>0.3</w:t>
            </w:r>
          </w:p>
        </w:tc>
      </w:tr>
      <w:tr w:rsidR="00405617"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405617" w:rsidRPr="00EF5447" w:rsidRDefault="00405617" w:rsidP="00405617">
            <w:pPr>
              <w:pStyle w:val="TAC"/>
            </w:pPr>
          </w:p>
        </w:tc>
        <w:tc>
          <w:tcPr>
            <w:tcW w:w="2835" w:type="dxa"/>
            <w:tcBorders>
              <w:left w:val="single" w:sz="4" w:space="0" w:color="auto"/>
            </w:tcBorders>
          </w:tcPr>
          <w:p w14:paraId="0FAFFC35" w14:textId="77777777" w:rsidR="00405617" w:rsidRDefault="00405617" w:rsidP="00405617">
            <w:pPr>
              <w:pStyle w:val="TAC"/>
            </w:pPr>
            <w:r>
              <w:t>11</w:t>
            </w:r>
          </w:p>
        </w:tc>
        <w:tc>
          <w:tcPr>
            <w:tcW w:w="2971" w:type="dxa"/>
          </w:tcPr>
          <w:p w14:paraId="6D6B39F2" w14:textId="77777777" w:rsidR="00405617" w:rsidRDefault="00405617" w:rsidP="00405617">
            <w:pPr>
              <w:pStyle w:val="TAC"/>
            </w:pPr>
            <w:r>
              <w:rPr>
                <w:lang w:val="x-none" w:eastAsia="ja-JP"/>
              </w:rPr>
              <w:t>0.8</w:t>
            </w:r>
          </w:p>
        </w:tc>
      </w:tr>
      <w:tr w:rsidR="00405617"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405617" w:rsidRPr="00EF5447" w:rsidRDefault="00405617" w:rsidP="00405617">
            <w:pPr>
              <w:pStyle w:val="TAC"/>
            </w:pPr>
          </w:p>
        </w:tc>
        <w:tc>
          <w:tcPr>
            <w:tcW w:w="2835" w:type="dxa"/>
            <w:tcBorders>
              <w:left w:val="single" w:sz="4" w:space="0" w:color="auto"/>
            </w:tcBorders>
          </w:tcPr>
          <w:p w14:paraId="3B25B010" w14:textId="77777777" w:rsidR="00405617" w:rsidRDefault="00405617" w:rsidP="00405617">
            <w:pPr>
              <w:pStyle w:val="TAC"/>
            </w:pPr>
            <w:r>
              <w:t>n3</w:t>
            </w:r>
          </w:p>
        </w:tc>
        <w:tc>
          <w:tcPr>
            <w:tcW w:w="2971" w:type="dxa"/>
          </w:tcPr>
          <w:p w14:paraId="2FE038A5" w14:textId="77777777" w:rsidR="00405617" w:rsidRDefault="00405617" w:rsidP="00405617">
            <w:pPr>
              <w:pStyle w:val="TAC"/>
            </w:pPr>
            <w:r>
              <w:rPr>
                <w:lang w:val="x-none" w:eastAsia="ja-JP"/>
              </w:rPr>
              <w:t>0.9</w:t>
            </w:r>
          </w:p>
        </w:tc>
      </w:tr>
      <w:tr w:rsidR="00405617"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405617" w:rsidRPr="00EF5447" w:rsidRDefault="00405617" w:rsidP="00405617">
            <w:pPr>
              <w:pStyle w:val="TAC"/>
            </w:pPr>
          </w:p>
        </w:tc>
        <w:tc>
          <w:tcPr>
            <w:tcW w:w="2835" w:type="dxa"/>
            <w:tcBorders>
              <w:left w:val="single" w:sz="4" w:space="0" w:color="auto"/>
            </w:tcBorders>
          </w:tcPr>
          <w:p w14:paraId="11333A32" w14:textId="77777777" w:rsidR="00405617" w:rsidRDefault="00405617" w:rsidP="00405617">
            <w:pPr>
              <w:pStyle w:val="TAC"/>
            </w:pPr>
            <w:r>
              <w:t>n79</w:t>
            </w:r>
          </w:p>
        </w:tc>
        <w:tc>
          <w:tcPr>
            <w:tcW w:w="2971" w:type="dxa"/>
          </w:tcPr>
          <w:p w14:paraId="754C5B50" w14:textId="77777777" w:rsidR="00405617" w:rsidRDefault="00405617" w:rsidP="00405617">
            <w:pPr>
              <w:pStyle w:val="TAC"/>
            </w:pPr>
            <w:r>
              <w:rPr>
                <w:lang w:val="x-none" w:eastAsia="ja-JP"/>
              </w:rPr>
              <w:t>0.8</w:t>
            </w:r>
          </w:p>
        </w:tc>
      </w:tr>
      <w:tr w:rsidR="00405617"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405617" w:rsidRPr="00EF5447" w:rsidRDefault="00405617" w:rsidP="00405617">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405617" w:rsidRPr="00EF5447" w:rsidRDefault="00405617" w:rsidP="00405617">
            <w:pPr>
              <w:pStyle w:val="TAC"/>
            </w:pPr>
            <w:r>
              <w:rPr>
                <w:rFonts w:cs="Arial" w:hint="eastAsia"/>
                <w:lang w:eastAsia="zh-CN"/>
              </w:rPr>
              <w:t>1</w:t>
            </w:r>
          </w:p>
        </w:tc>
        <w:tc>
          <w:tcPr>
            <w:tcW w:w="2971" w:type="dxa"/>
          </w:tcPr>
          <w:p w14:paraId="44652FF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405617" w:rsidRPr="00EF5447" w:rsidRDefault="00405617" w:rsidP="00405617">
            <w:pPr>
              <w:pStyle w:val="TAC"/>
              <w:rPr>
                <w:rFonts w:eastAsia="MS Mincho"/>
                <w:lang w:eastAsia="ja-JP"/>
              </w:rPr>
            </w:pPr>
          </w:p>
        </w:tc>
        <w:tc>
          <w:tcPr>
            <w:tcW w:w="2835" w:type="dxa"/>
          </w:tcPr>
          <w:p w14:paraId="50374F72"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74EFB6DB" w14:textId="77777777" w:rsidR="00405617" w:rsidRPr="00EF5447" w:rsidRDefault="00405617" w:rsidP="00405617">
            <w:pPr>
              <w:pStyle w:val="TAC"/>
            </w:pPr>
            <w:r>
              <w:rPr>
                <w:rFonts w:cs="Arial" w:hint="eastAsia"/>
                <w:lang w:eastAsia="zh-CN"/>
              </w:rPr>
              <w:t>0</w:t>
            </w:r>
            <w:r>
              <w:rPr>
                <w:rFonts w:cs="Arial"/>
                <w:lang w:eastAsia="zh-CN"/>
              </w:rPr>
              <w:t>.9</w:t>
            </w:r>
          </w:p>
        </w:tc>
      </w:tr>
      <w:tr w:rsidR="00405617"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405617" w:rsidRPr="00EF5447" w:rsidRDefault="00405617" w:rsidP="00405617">
            <w:pPr>
              <w:pStyle w:val="TAC"/>
              <w:rPr>
                <w:rFonts w:eastAsia="MS Mincho"/>
                <w:lang w:eastAsia="ja-JP"/>
              </w:rPr>
            </w:pPr>
          </w:p>
        </w:tc>
        <w:tc>
          <w:tcPr>
            <w:tcW w:w="2835" w:type="dxa"/>
          </w:tcPr>
          <w:p w14:paraId="282E3681"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EDB122"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405617" w:rsidRPr="00EF5447" w:rsidRDefault="00405617" w:rsidP="00405617">
            <w:pPr>
              <w:pStyle w:val="TAC"/>
              <w:rPr>
                <w:rFonts w:eastAsia="MS Mincho"/>
                <w:lang w:eastAsia="ja-JP"/>
              </w:rPr>
            </w:pPr>
          </w:p>
        </w:tc>
        <w:tc>
          <w:tcPr>
            <w:tcW w:w="2835" w:type="dxa"/>
          </w:tcPr>
          <w:p w14:paraId="5867907F" w14:textId="77777777" w:rsidR="00405617" w:rsidRPr="00EF5447" w:rsidRDefault="00405617" w:rsidP="00405617">
            <w:pPr>
              <w:pStyle w:val="TAC"/>
            </w:pPr>
            <w:r>
              <w:rPr>
                <w:rFonts w:cs="Arial"/>
                <w:lang w:eastAsia="zh-CN"/>
              </w:rPr>
              <w:t>n3</w:t>
            </w:r>
          </w:p>
        </w:tc>
        <w:tc>
          <w:tcPr>
            <w:tcW w:w="2971" w:type="dxa"/>
          </w:tcPr>
          <w:p w14:paraId="181F41DD"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405617" w:rsidRPr="00EF5447" w:rsidRDefault="00405617" w:rsidP="00405617">
            <w:pPr>
              <w:pStyle w:val="TAC"/>
            </w:pPr>
            <w:r>
              <w:rPr>
                <w:rFonts w:cs="Arial" w:hint="eastAsia"/>
                <w:lang w:eastAsia="zh-CN"/>
              </w:rPr>
              <w:t>1</w:t>
            </w:r>
          </w:p>
        </w:tc>
        <w:tc>
          <w:tcPr>
            <w:tcW w:w="2971" w:type="dxa"/>
          </w:tcPr>
          <w:p w14:paraId="085A2308"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405617" w:rsidRPr="00EF5447" w:rsidRDefault="00405617" w:rsidP="00405617">
            <w:pPr>
              <w:pStyle w:val="TAC"/>
              <w:rPr>
                <w:rFonts w:eastAsia="MS Mincho"/>
                <w:lang w:eastAsia="ja-JP"/>
              </w:rPr>
            </w:pPr>
          </w:p>
        </w:tc>
        <w:tc>
          <w:tcPr>
            <w:tcW w:w="2835" w:type="dxa"/>
          </w:tcPr>
          <w:p w14:paraId="196ACEDD"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318EB613"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405617" w:rsidRPr="00EF5447" w:rsidRDefault="00405617" w:rsidP="00405617">
            <w:pPr>
              <w:pStyle w:val="TAC"/>
              <w:rPr>
                <w:rFonts w:eastAsia="MS Mincho"/>
                <w:lang w:eastAsia="ja-JP"/>
              </w:rPr>
            </w:pPr>
          </w:p>
        </w:tc>
        <w:tc>
          <w:tcPr>
            <w:tcW w:w="2835" w:type="dxa"/>
          </w:tcPr>
          <w:p w14:paraId="20AFB124"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2B6961"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405617" w:rsidRPr="00EF5447" w:rsidRDefault="00405617" w:rsidP="00405617">
            <w:pPr>
              <w:pStyle w:val="TAC"/>
              <w:rPr>
                <w:rFonts w:eastAsia="MS Mincho"/>
                <w:lang w:eastAsia="ja-JP"/>
              </w:rPr>
            </w:pPr>
          </w:p>
        </w:tc>
        <w:tc>
          <w:tcPr>
            <w:tcW w:w="2835" w:type="dxa"/>
          </w:tcPr>
          <w:p w14:paraId="0D9B21B8" w14:textId="77777777" w:rsidR="00405617" w:rsidRPr="00EF5447" w:rsidRDefault="00405617" w:rsidP="00405617">
            <w:pPr>
              <w:pStyle w:val="TAC"/>
            </w:pPr>
            <w:r>
              <w:rPr>
                <w:rFonts w:cs="Arial"/>
                <w:lang w:eastAsia="zh-CN"/>
              </w:rPr>
              <w:t>n28</w:t>
            </w:r>
          </w:p>
        </w:tc>
        <w:tc>
          <w:tcPr>
            <w:tcW w:w="2971" w:type="dxa"/>
          </w:tcPr>
          <w:p w14:paraId="13694173"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405617" w:rsidRPr="00EF5447" w:rsidRDefault="00405617" w:rsidP="00405617">
            <w:pPr>
              <w:pStyle w:val="TAC"/>
            </w:pPr>
            <w:r>
              <w:rPr>
                <w:rFonts w:cs="Arial" w:hint="eastAsia"/>
                <w:lang w:eastAsia="zh-CN"/>
              </w:rPr>
              <w:t>1</w:t>
            </w:r>
          </w:p>
        </w:tc>
        <w:tc>
          <w:tcPr>
            <w:tcW w:w="2971" w:type="dxa"/>
          </w:tcPr>
          <w:p w14:paraId="70E53A6A"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405617" w:rsidRPr="00EF5447" w:rsidRDefault="00405617" w:rsidP="00405617">
            <w:pPr>
              <w:pStyle w:val="TAC"/>
              <w:rPr>
                <w:rFonts w:eastAsia="MS Mincho"/>
                <w:lang w:eastAsia="ja-JP"/>
              </w:rPr>
            </w:pPr>
          </w:p>
        </w:tc>
        <w:tc>
          <w:tcPr>
            <w:tcW w:w="2835" w:type="dxa"/>
          </w:tcPr>
          <w:p w14:paraId="4060D1B5"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5D59E458"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405617" w:rsidRPr="00EF5447" w:rsidRDefault="00405617" w:rsidP="00405617">
            <w:pPr>
              <w:pStyle w:val="TAC"/>
              <w:rPr>
                <w:rFonts w:eastAsia="MS Mincho"/>
                <w:lang w:eastAsia="ja-JP"/>
              </w:rPr>
            </w:pPr>
          </w:p>
        </w:tc>
        <w:tc>
          <w:tcPr>
            <w:tcW w:w="2835" w:type="dxa"/>
          </w:tcPr>
          <w:p w14:paraId="316C167D"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1AA77BB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405617" w:rsidRPr="00EF5447" w:rsidRDefault="00405617" w:rsidP="00405617">
            <w:pPr>
              <w:pStyle w:val="TAC"/>
              <w:rPr>
                <w:rFonts w:eastAsia="MS Mincho"/>
                <w:lang w:eastAsia="ja-JP"/>
              </w:rPr>
            </w:pPr>
          </w:p>
        </w:tc>
        <w:tc>
          <w:tcPr>
            <w:tcW w:w="2835" w:type="dxa"/>
          </w:tcPr>
          <w:p w14:paraId="18A2BC2F" w14:textId="77777777" w:rsidR="00405617" w:rsidRPr="00EF5447" w:rsidRDefault="00405617" w:rsidP="00405617">
            <w:pPr>
              <w:pStyle w:val="TAC"/>
            </w:pPr>
            <w:r>
              <w:rPr>
                <w:rFonts w:cs="Arial"/>
                <w:lang w:eastAsia="zh-CN"/>
              </w:rPr>
              <w:t>n41</w:t>
            </w:r>
          </w:p>
        </w:tc>
        <w:tc>
          <w:tcPr>
            <w:tcW w:w="2971" w:type="dxa"/>
          </w:tcPr>
          <w:p w14:paraId="361A1C16"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405617" w:rsidRPr="00EF5447" w:rsidRDefault="00405617" w:rsidP="00405617">
            <w:pPr>
              <w:pStyle w:val="TAC"/>
              <w:rPr>
                <w:rFonts w:eastAsia="MS Mincho"/>
                <w:lang w:eastAsia="ja-JP"/>
              </w:rPr>
            </w:pPr>
            <w:r w:rsidRPr="00EF5447">
              <w:rPr>
                <w:lang w:eastAsia="ja-JP"/>
              </w:rPr>
              <w:t>DC_1-11-18_n77</w:t>
            </w:r>
          </w:p>
        </w:tc>
        <w:tc>
          <w:tcPr>
            <w:tcW w:w="2835" w:type="dxa"/>
          </w:tcPr>
          <w:p w14:paraId="0EE5E7CE" w14:textId="77777777" w:rsidR="00405617" w:rsidRPr="00EF5447" w:rsidRDefault="00405617" w:rsidP="00405617">
            <w:pPr>
              <w:pStyle w:val="TAC"/>
            </w:pPr>
            <w:r w:rsidRPr="00EF5447">
              <w:rPr>
                <w:lang w:eastAsia="ja-JP"/>
              </w:rPr>
              <w:t>1</w:t>
            </w:r>
          </w:p>
        </w:tc>
        <w:tc>
          <w:tcPr>
            <w:tcW w:w="2971" w:type="dxa"/>
          </w:tcPr>
          <w:p w14:paraId="24FA834F" w14:textId="77777777" w:rsidR="00405617" w:rsidRPr="00EF5447" w:rsidRDefault="00405617" w:rsidP="00405617">
            <w:pPr>
              <w:pStyle w:val="TAC"/>
            </w:pPr>
            <w:r w:rsidRPr="00EF5447">
              <w:rPr>
                <w:lang w:eastAsia="zh-CN"/>
              </w:rPr>
              <w:t>0.6</w:t>
            </w:r>
          </w:p>
        </w:tc>
      </w:tr>
      <w:tr w:rsidR="00405617"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405617" w:rsidRPr="00EF5447" w:rsidRDefault="00405617" w:rsidP="00405617">
            <w:pPr>
              <w:pStyle w:val="TAC"/>
              <w:rPr>
                <w:rFonts w:eastAsia="MS Mincho"/>
                <w:lang w:eastAsia="ja-JP"/>
              </w:rPr>
            </w:pPr>
          </w:p>
        </w:tc>
        <w:tc>
          <w:tcPr>
            <w:tcW w:w="2835" w:type="dxa"/>
          </w:tcPr>
          <w:p w14:paraId="51C13E62" w14:textId="77777777" w:rsidR="00405617" w:rsidRPr="00EF5447" w:rsidRDefault="00405617" w:rsidP="00405617">
            <w:pPr>
              <w:pStyle w:val="TAC"/>
            </w:pPr>
            <w:r w:rsidRPr="00EF5447">
              <w:rPr>
                <w:lang w:eastAsia="zh-CN"/>
              </w:rPr>
              <w:t>11</w:t>
            </w:r>
          </w:p>
        </w:tc>
        <w:tc>
          <w:tcPr>
            <w:tcW w:w="2971" w:type="dxa"/>
          </w:tcPr>
          <w:p w14:paraId="7D831A87" w14:textId="77777777" w:rsidR="00405617" w:rsidRPr="00EF5447" w:rsidRDefault="00405617" w:rsidP="00405617">
            <w:pPr>
              <w:pStyle w:val="TAC"/>
            </w:pPr>
            <w:r w:rsidRPr="00EF5447">
              <w:rPr>
                <w:lang w:eastAsia="zh-CN"/>
              </w:rPr>
              <w:t>0.4</w:t>
            </w:r>
          </w:p>
        </w:tc>
      </w:tr>
      <w:tr w:rsidR="00405617"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405617" w:rsidRPr="00EF5447" w:rsidRDefault="00405617" w:rsidP="00405617">
            <w:pPr>
              <w:pStyle w:val="TAC"/>
              <w:rPr>
                <w:rFonts w:eastAsia="MS Mincho"/>
                <w:lang w:eastAsia="ja-JP"/>
              </w:rPr>
            </w:pPr>
          </w:p>
        </w:tc>
        <w:tc>
          <w:tcPr>
            <w:tcW w:w="2835" w:type="dxa"/>
          </w:tcPr>
          <w:p w14:paraId="1C13EE8F" w14:textId="77777777" w:rsidR="00405617" w:rsidRPr="00EF5447" w:rsidRDefault="00405617" w:rsidP="00405617">
            <w:pPr>
              <w:pStyle w:val="TAC"/>
            </w:pPr>
            <w:r w:rsidRPr="00EF5447">
              <w:rPr>
                <w:lang w:eastAsia="zh-CN"/>
              </w:rPr>
              <w:t>18</w:t>
            </w:r>
          </w:p>
        </w:tc>
        <w:tc>
          <w:tcPr>
            <w:tcW w:w="2971" w:type="dxa"/>
          </w:tcPr>
          <w:p w14:paraId="43B3B758" w14:textId="77777777" w:rsidR="00405617" w:rsidRPr="00EF5447" w:rsidRDefault="00405617" w:rsidP="00405617">
            <w:pPr>
              <w:pStyle w:val="TAC"/>
            </w:pPr>
            <w:r w:rsidRPr="00EF5447">
              <w:rPr>
                <w:lang w:eastAsia="zh-CN"/>
              </w:rPr>
              <w:t>0.3</w:t>
            </w:r>
          </w:p>
        </w:tc>
      </w:tr>
      <w:tr w:rsidR="00405617"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405617" w:rsidRPr="00EF5447" w:rsidRDefault="00405617" w:rsidP="00405617">
            <w:pPr>
              <w:pStyle w:val="TAC"/>
              <w:rPr>
                <w:rFonts w:eastAsia="MS Mincho"/>
                <w:lang w:eastAsia="ja-JP"/>
              </w:rPr>
            </w:pPr>
          </w:p>
        </w:tc>
        <w:tc>
          <w:tcPr>
            <w:tcW w:w="2835" w:type="dxa"/>
          </w:tcPr>
          <w:p w14:paraId="5ED0CF1B" w14:textId="77777777" w:rsidR="00405617" w:rsidRPr="00EF5447" w:rsidRDefault="00405617" w:rsidP="00405617">
            <w:pPr>
              <w:pStyle w:val="TAC"/>
            </w:pPr>
            <w:r w:rsidRPr="00EF5447">
              <w:rPr>
                <w:lang w:eastAsia="zh-CN"/>
              </w:rPr>
              <w:t>n77</w:t>
            </w:r>
          </w:p>
        </w:tc>
        <w:tc>
          <w:tcPr>
            <w:tcW w:w="2971" w:type="dxa"/>
          </w:tcPr>
          <w:p w14:paraId="0BA62CE2" w14:textId="77777777" w:rsidR="00405617" w:rsidRPr="00EF5447" w:rsidRDefault="00405617" w:rsidP="00405617">
            <w:pPr>
              <w:pStyle w:val="TAC"/>
            </w:pPr>
            <w:r w:rsidRPr="00EF5447">
              <w:rPr>
                <w:lang w:eastAsia="zh-CN"/>
              </w:rPr>
              <w:t>0.8</w:t>
            </w:r>
          </w:p>
        </w:tc>
      </w:tr>
      <w:tr w:rsidR="00405617"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405617" w:rsidRPr="00EF5447" w:rsidRDefault="00405617" w:rsidP="00405617">
            <w:pPr>
              <w:pStyle w:val="TAC"/>
              <w:rPr>
                <w:rFonts w:eastAsia="MS Mincho"/>
                <w:lang w:eastAsia="ja-JP"/>
              </w:rPr>
            </w:pPr>
            <w:r w:rsidRPr="00EF5447">
              <w:rPr>
                <w:lang w:eastAsia="ja-JP"/>
              </w:rPr>
              <w:t>DC_1-11-18_n78</w:t>
            </w:r>
          </w:p>
        </w:tc>
        <w:tc>
          <w:tcPr>
            <w:tcW w:w="2835" w:type="dxa"/>
          </w:tcPr>
          <w:p w14:paraId="66FBFD97" w14:textId="77777777" w:rsidR="00405617" w:rsidRPr="00EF5447" w:rsidRDefault="00405617" w:rsidP="00405617">
            <w:pPr>
              <w:pStyle w:val="TAC"/>
            </w:pPr>
            <w:r w:rsidRPr="00EF5447">
              <w:rPr>
                <w:lang w:eastAsia="ja-JP"/>
              </w:rPr>
              <w:t>1</w:t>
            </w:r>
          </w:p>
        </w:tc>
        <w:tc>
          <w:tcPr>
            <w:tcW w:w="2971" w:type="dxa"/>
          </w:tcPr>
          <w:p w14:paraId="6C3C6959" w14:textId="77777777" w:rsidR="00405617" w:rsidRPr="00EF5447" w:rsidRDefault="00405617" w:rsidP="00405617">
            <w:pPr>
              <w:pStyle w:val="TAC"/>
            </w:pPr>
            <w:r w:rsidRPr="00EF5447">
              <w:rPr>
                <w:lang w:eastAsia="zh-CN"/>
              </w:rPr>
              <w:t>0.3</w:t>
            </w:r>
          </w:p>
        </w:tc>
      </w:tr>
      <w:tr w:rsidR="00405617"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405617" w:rsidRPr="00EF5447" w:rsidRDefault="00405617" w:rsidP="00405617">
            <w:pPr>
              <w:pStyle w:val="TAC"/>
              <w:rPr>
                <w:rFonts w:eastAsia="MS Mincho"/>
                <w:lang w:eastAsia="ja-JP"/>
              </w:rPr>
            </w:pPr>
          </w:p>
        </w:tc>
        <w:tc>
          <w:tcPr>
            <w:tcW w:w="2835" w:type="dxa"/>
          </w:tcPr>
          <w:p w14:paraId="15191A55" w14:textId="77777777" w:rsidR="00405617" w:rsidRPr="00EF5447" w:rsidRDefault="00405617" w:rsidP="00405617">
            <w:pPr>
              <w:pStyle w:val="TAC"/>
            </w:pPr>
            <w:r w:rsidRPr="00EF5447">
              <w:rPr>
                <w:lang w:eastAsia="zh-CN"/>
              </w:rPr>
              <w:t>11</w:t>
            </w:r>
          </w:p>
        </w:tc>
        <w:tc>
          <w:tcPr>
            <w:tcW w:w="2971" w:type="dxa"/>
          </w:tcPr>
          <w:p w14:paraId="7F13FD7A" w14:textId="77777777" w:rsidR="00405617" w:rsidRPr="00EF5447" w:rsidRDefault="00405617" w:rsidP="00405617">
            <w:pPr>
              <w:pStyle w:val="TAC"/>
            </w:pPr>
            <w:r w:rsidRPr="00EF5447">
              <w:rPr>
                <w:lang w:eastAsia="zh-CN"/>
              </w:rPr>
              <w:t>0.4</w:t>
            </w:r>
          </w:p>
        </w:tc>
      </w:tr>
      <w:tr w:rsidR="00405617"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405617" w:rsidRPr="00EF5447" w:rsidRDefault="00405617" w:rsidP="00405617">
            <w:pPr>
              <w:pStyle w:val="TAC"/>
              <w:rPr>
                <w:rFonts w:eastAsia="MS Mincho"/>
                <w:lang w:eastAsia="ja-JP"/>
              </w:rPr>
            </w:pPr>
          </w:p>
        </w:tc>
        <w:tc>
          <w:tcPr>
            <w:tcW w:w="2835" w:type="dxa"/>
          </w:tcPr>
          <w:p w14:paraId="595228C7" w14:textId="77777777" w:rsidR="00405617" w:rsidRPr="00EF5447" w:rsidRDefault="00405617" w:rsidP="00405617">
            <w:pPr>
              <w:pStyle w:val="TAC"/>
            </w:pPr>
            <w:r w:rsidRPr="00EF5447">
              <w:rPr>
                <w:lang w:eastAsia="zh-CN"/>
              </w:rPr>
              <w:t>18</w:t>
            </w:r>
          </w:p>
        </w:tc>
        <w:tc>
          <w:tcPr>
            <w:tcW w:w="2971" w:type="dxa"/>
          </w:tcPr>
          <w:p w14:paraId="3FF34391" w14:textId="77777777" w:rsidR="00405617" w:rsidRPr="00EF5447" w:rsidRDefault="00405617" w:rsidP="00405617">
            <w:pPr>
              <w:pStyle w:val="TAC"/>
            </w:pPr>
            <w:r w:rsidRPr="00EF5447">
              <w:rPr>
                <w:lang w:eastAsia="zh-CN"/>
              </w:rPr>
              <w:t>0.3</w:t>
            </w:r>
          </w:p>
        </w:tc>
      </w:tr>
      <w:tr w:rsidR="00405617"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405617" w:rsidRPr="00EF5447" w:rsidRDefault="00405617" w:rsidP="00405617">
            <w:pPr>
              <w:pStyle w:val="TAC"/>
              <w:rPr>
                <w:rFonts w:eastAsia="MS Mincho"/>
                <w:lang w:eastAsia="ja-JP"/>
              </w:rPr>
            </w:pPr>
          </w:p>
        </w:tc>
        <w:tc>
          <w:tcPr>
            <w:tcW w:w="2835" w:type="dxa"/>
          </w:tcPr>
          <w:p w14:paraId="4E165A1C" w14:textId="77777777" w:rsidR="00405617" w:rsidRPr="00EF5447" w:rsidRDefault="00405617" w:rsidP="00405617">
            <w:pPr>
              <w:pStyle w:val="TAC"/>
            </w:pPr>
            <w:r w:rsidRPr="00EF5447">
              <w:rPr>
                <w:lang w:eastAsia="zh-CN"/>
              </w:rPr>
              <w:t>n78</w:t>
            </w:r>
          </w:p>
        </w:tc>
        <w:tc>
          <w:tcPr>
            <w:tcW w:w="2971" w:type="dxa"/>
          </w:tcPr>
          <w:p w14:paraId="4A8BBA57" w14:textId="77777777" w:rsidR="00405617" w:rsidRPr="00EF5447" w:rsidRDefault="00405617" w:rsidP="00405617">
            <w:pPr>
              <w:pStyle w:val="TAC"/>
            </w:pPr>
            <w:r w:rsidRPr="00EF5447">
              <w:rPr>
                <w:lang w:eastAsia="zh-CN"/>
              </w:rPr>
              <w:t>0.8</w:t>
            </w:r>
          </w:p>
        </w:tc>
      </w:tr>
      <w:tr w:rsidR="00405617"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405617" w:rsidRPr="00EF5447" w:rsidRDefault="00405617" w:rsidP="00405617">
            <w:pPr>
              <w:pStyle w:val="TAC"/>
              <w:rPr>
                <w:rFonts w:eastAsia="MS Mincho"/>
                <w:lang w:eastAsia="ja-JP"/>
              </w:rPr>
            </w:pPr>
            <w:r>
              <w:t>DC_1-11_n77-n79</w:t>
            </w:r>
          </w:p>
        </w:tc>
        <w:tc>
          <w:tcPr>
            <w:tcW w:w="2835" w:type="dxa"/>
            <w:vAlign w:val="center"/>
          </w:tcPr>
          <w:p w14:paraId="1637EFBA" w14:textId="77777777" w:rsidR="00405617" w:rsidRPr="00EF5447" w:rsidRDefault="00405617" w:rsidP="00405617">
            <w:pPr>
              <w:pStyle w:val="TAC"/>
              <w:rPr>
                <w:lang w:eastAsia="zh-CN"/>
              </w:rPr>
            </w:pPr>
            <w:r>
              <w:t>1</w:t>
            </w:r>
          </w:p>
        </w:tc>
        <w:tc>
          <w:tcPr>
            <w:tcW w:w="2971" w:type="dxa"/>
            <w:vAlign w:val="center"/>
          </w:tcPr>
          <w:p w14:paraId="7AF46B10" w14:textId="77777777" w:rsidR="00405617" w:rsidRPr="00EF5447" w:rsidRDefault="00405617" w:rsidP="00405617">
            <w:pPr>
              <w:pStyle w:val="TAC"/>
              <w:rPr>
                <w:lang w:eastAsia="zh-CN"/>
              </w:rPr>
            </w:pPr>
            <w:r w:rsidRPr="00934FFF">
              <w:t>0.6</w:t>
            </w:r>
          </w:p>
        </w:tc>
      </w:tr>
      <w:tr w:rsidR="00405617"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405617" w:rsidRPr="00EF5447" w:rsidRDefault="00405617" w:rsidP="00405617">
            <w:pPr>
              <w:pStyle w:val="TAC"/>
              <w:rPr>
                <w:rFonts w:eastAsia="MS Mincho"/>
                <w:lang w:eastAsia="ja-JP"/>
              </w:rPr>
            </w:pPr>
          </w:p>
        </w:tc>
        <w:tc>
          <w:tcPr>
            <w:tcW w:w="2835" w:type="dxa"/>
            <w:vAlign w:val="center"/>
          </w:tcPr>
          <w:p w14:paraId="358C774B" w14:textId="77777777" w:rsidR="00405617" w:rsidRPr="00EF5447" w:rsidRDefault="00405617" w:rsidP="00405617">
            <w:pPr>
              <w:pStyle w:val="TAC"/>
              <w:rPr>
                <w:lang w:eastAsia="zh-CN"/>
              </w:rPr>
            </w:pPr>
            <w:r>
              <w:t>11</w:t>
            </w:r>
          </w:p>
        </w:tc>
        <w:tc>
          <w:tcPr>
            <w:tcW w:w="2971" w:type="dxa"/>
            <w:vAlign w:val="center"/>
          </w:tcPr>
          <w:p w14:paraId="68C93A1B" w14:textId="77777777" w:rsidR="00405617" w:rsidRPr="00EF5447" w:rsidRDefault="00405617" w:rsidP="00405617">
            <w:pPr>
              <w:pStyle w:val="TAC"/>
              <w:rPr>
                <w:lang w:eastAsia="zh-CN"/>
              </w:rPr>
            </w:pPr>
            <w:r w:rsidRPr="00934FFF">
              <w:t>0.4</w:t>
            </w:r>
          </w:p>
        </w:tc>
      </w:tr>
      <w:tr w:rsidR="00405617"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405617" w:rsidRPr="00EF5447" w:rsidRDefault="00405617" w:rsidP="00405617">
            <w:pPr>
              <w:pStyle w:val="TAC"/>
              <w:rPr>
                <w:rFonts w:eastAsia="MS Mincho"/>
                <w:lang w:eastAsia="ja-JP"/>
              </w:rPr>
            </w:pPr>
          </w:p>
        </w:tc>
        <w:tc>
          <w:tcPr>
            <w:tcW w:w="2835" w:type="dxa"/>
            <w:vAlign w:val="center"/>
          </w:tcPr>
          <w:p w14:paraId="3AFAC525" w14:textId="77777777" w:rsidR="00405617" w:rsidRPr="00EF5447" w:rsidRDefault="00405617" w:rsidP="00405617">
            <w:pPr>
              <w:pStyle w:val="TAC"/>
              <w:rPr>
                <w:lang w:eastAsia="zh-CN"/>
              </w:rPr>
            </w:pPr>
            <w:r>
              <w:t>n77</w:t>
            </w:r>
          </w:p>
        </w:tc>
        <w:tc>
          <w:tcPr>
            <w:tcW w:w="2971" w:type="dxa"/>
            <w:vAlign w:val="center"/>
          </w:tcPr>
          <w:p w14:paraId="4169F695" w14:textId="77777777" w:rsidR="00405617" w:rsidRPr="00EF5447" w:rsidRDefault="00405617" w:rsidP="00405617">
            <w:pPr>
              <w:pStyle w:val="TAC"/>
              <w:rPr>
                <w:lang w:eastAsia="zh-CN"/>
              </w:rPr>
            </w:pPr>
            <w:r w:rsidRPr="00934FFF">
              <w:t>0.8</w:t>
            </w:r>
          </w:p>
        </w:tc>
      </w:tr>
      <w:tr w:rsidR="00405617"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405617" w:rsidRPr="00EF5447" w:rsidRDefault="00405617" w:rsidP="00405617">
            <w:pPr>
              <w:pStyle w:val="TAC"/>
              <w:rPr>
                <w:rFonts w:eastAsia="MS Mincho"/>
                <w:lang w:eastAsia="ja-JP"/>
              </w:rPr>
            </w:pPr>
            <w:r w:rsidRPr="00EF5447">
              <w:t>DC_1-18_n3-n41</w:t>
            </w:r>
          </w:p>
        </w:tc>
        <w:tc>
          <w:tcPr>
            <w:tcW w:w="2835" w:type="dxa"/>
          </w:tcPr>
          <w:p w14:paraId="50308BD1" w14:textId="77777777" w:rsidR="00405617" w:rsidRPr="001F0987" w:rsidRDefault="00405617" w:rsidP="00405617">
            <w:pPr>
              <w:pStyle w:val="TAC"/>
              <w:rPr>
                <w:lang w:eastAsia="zh-CN"/>
              </w:rPr>
            </w:pPr>
            <w:r w:rsidRPr="001F0987">
              <w:rPr>
                <w:rFonts w:eastAsia="DengXian" w:cs="Arial"/>
                <w:bCs/>
                <w:szCs w:val="18"/>
                <w:lang w:eastAsia="zh-CN"/>
              </w:rPr>
              <w:t>1</w:t>
            </w:r>
          </w:p>
        </w:tc>
        <w:tc>
          <w:tcPr>
            <w:tcW w:w="2971" w:type="dxa"/>
          </w:tcPr>
          <w:p w14:paraId="7170B4F4" w14:textId="77777777" w:rsidR="00405617" w:rsidRPr="001F0987" w:rsidRDefault="00405617" w:rsidP="00405617">
            <w:pPr>
              <w:pStyle w:val="TAC"/>
              <w:rPr>
                <w:lang w:eastAsia="zh-CN"/>
              </w:rPr>
            </w:pPr>
            <w:r w:rsidRPr="001F0987">
              <w:rPr>
                <w:rFonts w:cs="Arial"/>
                <w:lang w:eastAsia="zh-CN"/>
              </w:rPr>
              <w:t>0.3</w:t>
            </w:r>
          </w:p>
        </w:tc>
      </w:tr>
      <w:tr w:rsidR="00405617"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405617" w:rsidRPr="00EF5447" w:rsidRDefault="00405617" w:rsidP="00405617">
            <w:pPr>
              <w:pStyle w:val="TAC"/>
              <w:rPr>
                <w:rFonts w:eastAsia="MS Mincho"/>
                <w:lang w:eastAsia="ja-JP"/>
              </w:rPr>
            </w:pPr>
          </w:p>
        </w:tc>
        <w:tc>
          <w:tcPr>
            <w:tcW w:w="2835" w:type="dxa"/>
          </w:tcPr>
          <w:p w14:paraId="42E60CBF" w14:textId="77777777" w:rsidR="00405617" w:rsidRPr="001F0987" w:rsidRDefault="00405617" w:rsidP="00405617">
            <w:pPr>
              <w:pStyle w:val="TAC"/>
              <w:rPr>
                <w:lang w:eastAsia="zh-CN"/>
              </w:rPr>
            </w:pPr>
            <w:r w:rsidRPr="001F0987">
              <w:rPr>
                <w:rFonts w:eastAsia="DengXian" w:cs="Arial"/>
                <w:bCs/>
                <w:szCs w:val="18"/>
                <w:lang w:eastAsia="zh-CN"/>
              </w:rPr>
              <w:t>18</w:t>
            </w:r>
          </w:p>
        </w:tc>
        <w:tc>
          <w:tcPr>
            <w:tcW w:w="2971" w:type="dxa"/>
          </w:tcPr>
          <w:p w14:paraId="0E83D2AE" w14:textId="77777777" w:rsidR="00405617" w:rsidRPr="001F0987" w:rsidRDefault="00405617" w:rsidP="00405617">
            <w:pPr>
              <w:pStyle w:val="TAC"/>
              <w:rPr>
                <w:lang w:eastAsia="zh-CN"/>
              </w:rPr>
            </w:pPr>
            <w:r w:rsidRPr="001F0987">
              <w:rPr>
                <w:rFonts w:cs="Arial"/>
                <w:lang w:eastAsia="zh-CN"/>
              </w:rPr>
              <w:t>0.3</w:t>
            </w:r>
          </w:p>
        </w:tc>
      </w:tr>
      <w:tr w:rsidR="00405617"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405617" w:rsidRPr="00EF5447" w:rsidRDefault="00405617" w:rsidP="00405617">
            <w:pPr>
              <w:pStyle w:val="TAC"/>
              <w:rPr>
                <w:rFonts w:eastAsia="MS Mincho"/>
                <w:lang w:eastAsia="ja-JP"/>
              </w:rPr>
            </w:pPr>
          </w:p>
        </w:tc>
        <w:tc>
          <w:tcPr>
            <w:tcW w:w="2835" w:type="dxa"/>
          </w:tcPr>
          <w:p w14:paraId="24010EEA" w14:textId="77777777" w:rsidR="00405617" w:rsidRPr="001F0987" w:rsidRDefault="00405617" w:rsidP="00405617">
            <w:pPr>
              <w:pStyle w:val="TAC"/>
              <w:rPr>
                <w:lang w:eastAsia="zh-CN"/>
              </w:rPr>
            </w:pPr>
            <w:r w:rsidRPr="001F0987">
              <w:rPr>
                <w:rFonts w:cs="Arial"/>
                <w:bCs/>
                <w:szCs w:val="18"/>
                <w:lang w:eastAsia="zh-CN"/>
              </w:rPr>
              <w:t>n3</w:t>
            </w:r>
          </w:p>
        </w:tc>
        <w:tc>
          <w:tcPr>
            <w:tcW w:w="2971" w:type="dxa"/>
          </w:tcPr>
          <w:p w14:paraId="57A5FE60" w14:textId="77777777" w:rsidR="00405617" w:rsidRPr="001F0987" w:rsidRDefault="00405617" w:rsidP="00405617">
            <w:pPr>
              <w:pStyle w:val="TAC"/>
              <w:rPr>
                <w:lang w:eastAsia="zh-CN"/>
              </w:rPr>
            </w:pPr>
            <w:r w:rsidRPr="001F0987">
              <w:rPr>
                <w:rFonts w:cs="Arial"/>
                <w:lang w:eastAsia="zh-CN"/>
              </w:rPr>
              <w:t>0.3</w:t>
            </w:r>
          </w:p>
        </w:tc>
      </w:tr>
      <w:tr w:rsidR="00405617"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405617" w:rsidRPr="00EF5447" w:rsidRDefault="00405617" w:rsidP="00405617">
            <w:pPr>
              <w:pStyle w:val="TAC"/>
              <w:rPr>
                <w:rFonts w:eastAsia="MS Mincho"/>
                <w:lang w:eastAsia="ja-JP"/>
              </w:rPr>
            </w:pPr>
          </w:p>
        </w:tc>
        <w:tc>
          <w:tcPr>
            <w:tcW w:w="2835" w:type="dxa"/>
          </w:tcPr>
          <w:p w14:paraId="2F197126" w14:textId="77777777" w:rsidR="00405617" w:rsidRPr="001F0987" w:rsidRDefault="00405617" w:rsidP="00405617">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405617" w:rsidRPr="001F0987" w:rsidRDefault="00405617" w:rsidP="00405617">
            <w:pPr>
              <w:pStyle w:val="TAC"/>
              <w:rPr>
                <w:lang w:eastAsia="zh-CN"/>
              </w:rPr>
            </w:pPr>
            <w:r w:rsidRPr="001F0987">
              <w:rPr>
                <w:rFonts w:cs="Arial"/>
                <w:lang w:eastAsia="zh-CN"/>
              </w:rPr>
              <w:t>0.3</w:t>
            </w:r>
            <w:r>
              <w:rPr>
                <w:rFonts w:cs="Arial"/>
                <w:vertAlign w:val="superscript"/>
                <w:lang w:eastAsia="zh-CN"/>
              </w:rPr>
              <w:t>4</w:t>
            </w:r>
          </w:p>
        </w:tc>
      </w:tr>
      <w:tr w:rsidR="00405617"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405617" w:rsidRPr="00EF5447" w:rsidRDefault="00405617" w:rsidP="00405617">
            <w:pPr>
              <w:pStyle w:val="TAC"/>
              <w:rPr>
                <w:lang w:eastAsia="ja-JP"/>
              </w:rPr>
            </w:pPr>
            <w:r w:rsidRPr="00EF5447">
              <w:t>DC_1-18_n3-n77</w:t>
            </w:r>
          </w:p>
        </w:tc>
        <w:tc>
          <w:tcPr>
            <w:tcW w:w="2835" w:type="dxa"/>
          </w:tcPr>
          <w:p w14:paraId="454ECB9D" w14:textId="77777777" w:rsidR="00405617" w:rsidRPr="00EF5447" w:rsidRDefault="00405617" w:rsidP="00405617">
            <w:pPr>
              <w:pStyle w:val="TAC"/>
            </w:pPr>
            <w:r w:rsidRPr="00EF5447">
              <w:rPr>
                <w:rFonts w:eastAsia="DengXian"/>
                <w:lang w:eastAsia="zh-CN"/>
              </w:rPr>
              <w:t>1</w:t>
            </w:r>
          </w:p>
        </w:tc>
        <w:tc>
          <w:tcPr>
            <w:tcW w:w="2971" w:type="dxa"/>
          </w:tcPr>
          <w:p w14:paraId="7AE62F75" w14:textId="77777777" w:rsidR="00405617" w:rsidRPr="00EF5447" w:rsidRDefault="00405617" w:rsidP="00405617">
            <w:pPr>
              <w:pStyle w:val="TAC"/>
            </w:pPr>
            <w:r w:rsidRPr="00EF5447">
              <w:rPr>
                <w:lang w:eastAsia="zh-CN"/>
              </w:rPr>
              <w:t>0.6</w:t>
            </w:r>
          </w:p>
        </w:tc>
      </w:tr>
      <w:tr w:rsidR="00405617"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405617" w:rsidRPr="00EF5447" w:rsidRDefault="00405617" w:rsidP="00405617">
            <w:pPr>
              <w:pStyle w:val="TAC"/>
              <w:rPr>
                <w:lang w:eastAsia="ja-JP"/>
              </w:rPr>
            </w:pPr>
          </w:p>
        </w:tc>
        <w:tc>
          <w:tcPr>
            <w:tcW w:w="2835" w:type="dxa"/>
          </w:tcPr>
          <w:p w14:paraId="7939C4F7" w14:textId="77777777" w:rsidR="00405617" w:rsidRPr="00EF5447" w:rsidRDefault="00405617" w:rsidP="00405617">
            <w:pPr>
              <w:pStyle w:val="TAC"/>
            </w:pPr>
            <w:r w:rsidRPr="00EF5447">
              <w:rPr>
                <w:rFonts w:eastAsia="DengXian"/>
                <w:lang w:eastAsia="zh-CN"/>
              </w:rPr>
              <w:t>18</w:t>
            </w:r>
          </w:p>
        </w:tc>
        <w:tc>
          <w:tcPr>
            <w:tcW w:w="2971" w:type="dxa"/>
          </w:tcPr>
          <w:p w14:paraId="3846250D" w14:textId="77777777" w:rsidR="00405617" w:rsidRPr="00EF5447" w:rsidRDefault="00405617" w:rsidP="00405617">
            <w:pPr>
              <w:pStyle w:val="TAC"/>
            </w:pPr>
            <w:r w:rsidRPr="00EF5447">
              <w:rPr>
                <w:lang w:eastAsia="zh-CN"/>
              </w:rPr>
              <w:t>0.3</w:t>
            </w:r>
          </w:p>
        </w:tc>
      </w:tr>
      <w:tr w:rsidR="00405617"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405617" w:rsidRPr="00EF5447" w:rsidRDefault="00405617" w:rsidP="00405617">
            <w:pPr>
              <w:pStyle w:val="TAC"/>
              <w:rPr>
                <w:lang w:eastAsia="ja-JP"/>
              </w:rPr>
            </w:pPr>
          </w:p>
        </w:tc>
        <w:tc>
          <w:tcPr>
            <w:tcW w:w="2835" w:type="dxa"/>
          </w:tcPr>
          <w:p w14:paraId="48638236" w14:textId="77777777" w:rsidR="00405617" w:rsidRPr="00EF5447" w:rsidRDefault="00405617" w:rsidP="00405617">
            <w:pPr>
              <w:pStyle w:val="TAC"/>
            </w:pPr>
            <w:r w:rsidRPr="00EF5447">
              <w:rPr>
                <w:lang w:eastAsia="zh-CN"/>
              </w:rPr>
              <w:t>n</w:t>
            </w:r>
            <w:r w:rsidRPr="00EF5447">
              <w:rPr>
                <w:rFonts w:eastAsia="DengXian"/>
                <w:lang w:eastAsia="zh-CN"/>
              </w:rPr>
              <w:t>3</w:t>
            </w:r>
          </w:p>
        </w:tc>
        <w:tc>
          <w:tcPr>
            <w:tcW w:w="2971" w:type="dxa"/>
          </w:tcPr>
          <w:p w14:paraId="2C8730C7" w14:textId="77777777" w:rsidR="00405617" w:rsidRPr="00EF5447" w:rsidRDefault="00405617" w:rsidP="00405617">
            <w:pPr>
              <w:pStyle w:val="TAC"/>
            </w:pPr>
            <w:r w:rsidRPr="00EF5447">
              <w:rPr>
                <w:lang w:eastAsia="zh-CN"/>
              </w:rPr>
              <w:t>0.6</w:t>
            </w:r>
          </w:p>
        </w:tc>
      </w:tr>
      <w:tr w:rsidR="00405617"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405617" w:rsidRPr="00EF5447" w:rsidRDefault="00405617" w:rsidP="00405617">
            <w:pPr>
              <w:pStyle w:val="TAC"/>
              <w:rPr>
                <w:lang w:eastAsia="ja-JP"/>
              </w:rPr>
            </w:pPr>
          </w:p>
        </w:tc>
        <w:tc>
          <w:tcPr>
            <w:tcW w:w="2835" w:type="dxa"/>
          </w:tcPr>
          <w:p w14:paraId="065DBB49"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54E6976A" w14:textId="77777777" w:rsidR="00405617" w:rsidRPr="00EF5447" w:rsidRDefault="00405617" w:rsidP="00405617">
            <w:pPr>
              <w:pStyle w:val="TAC"/>
            </w:pPr>
            <w:r w:rsidRPr="00EF5447">
              <w:rPr>
                <w:lang w:eastAsia="zh-CN"/>
              </w:rPr>
              <w:t>0.8</w:t>
            </w:r>
          </w:p>
        </w:tc>
      </w:tr>
      <w:tr w:rsidR="00405617"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405617" w:rsidRPr="00EF5447" w:rsidRDefault="00405617" w:rsidP="00405617">
            <w:pPr>
              <w:pStyle w:val="TAC"/>
              <w:rPr>
                <w:rFonts w:eastAsia="MS Mincho"/>
                <w:lang w:eastAsia="ja-JP"/>
              </w:rPr>
            </w:pPr>
            <w:r w:rsidRPr="00EF5447">
              <w:t>DC_1-18_n3-n78</w:t>
            </w:r>
          </w:p>
        </w:tc>
        <w:tc>
          <w:tcPr>
            <w:tcW w:w="2835" w:type="dxa"/>
          </w:tcPr>
          <w:p w14:paraId="0048CE8C" w14:textId="77777777" w:rsidR="00405617" w:rsidRPr="00EF5447" w:rsidRDefault="00405617" w:rsidP="00405617">
            <w:pPr>
              <w:pStyle w:val="TAC"/>
              <w:rPr>
                <w:lang w:eastAsia="ja-JP"/>
              </w:rPr>
            </w:pPr>
            <w:r w:rsidRPr="00EF5447">
              <w:t>1</w:t>
            </w:r>
          </w:p>
        </w:tc>
        <w:tc>
          <w:tcPr>
            <w:tcW w:w="2971" w:type="dxa"/>
          </w:tcPr>
          <w:p w14:paraId="04288CA8" w14:textId="77777777" w:rsidR="00405617" w:rsidRPr="00EF5447" w:rsidRDefault="00405617" w:rsidP="00405617">
            <w:pPr>
              <w:pStyle w:val="TAC"/>
            </w:pPr>
            <w:r w:rsidRPr="00EF5447">
              <w:rPr>
                <w:lang w:eastAsia="zh-CN"/>
              </w:rPr>
              <w:t>0.6</w:t>
            </w:r>
          </w:p>
        </w:tc>
      </w:tr>
      <w:tr w:rsidR="00405617"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405617" w:rsidRPr="00EF5447" w:rsidRDefault="00405617" w:rsidP="00405617">
            <w:pPr>
              <w:pStyle w:val="TAC"/>
              <w:rPr>
                <w:rFonts w:eastAsia="MS Mincho"/>
                <w:lang w:eastAsia="ja-JP"/>
              </w:rPr>
            </w:pPr>
          </w:p>
        </w:tc>
        <w:tc>
          <w:tcPr>
            <w:tcW w:w="2835" w:type="dxa"/>
          </w:tcPr>
          <w:p w14:paraId="1D7B24FA" w14:textId="77777777" w:rsidR="00405617" w:rsidRPr="00EF5447" w:rsidRDefault="00405617" w:rsidP="00405617">
            <w:pPr>
              <w:pStyle w:val="TAC"/>
              <w:rPr>
                <w:lang w:eastAsia="ja-JP"/>
              </w:rPr>
            </w:pPr>
            <w:r w:rsidRPr="00EF5447">
              <w:t>18</w:t>
            </w:r>
          </w:p>
        </w:tc>
        <w:tc>
          <w:tcPr>
            <w:tcW w:w="2971" w:type="dxa"/>
          </w:tcPr>
          <w:p w14:paraId="18465DFE" w14:textId="77777777" w:rsidR="00405617" w:rsidRPr="00EF5447" w:rsidRDefault="00405617" w:rsidP="00405617">
            <w:pPr>
              <w:pStyle w:val="TAC"/>
            </w:pPr>
            <w:r w:rsidRPr="00EF5447">
              <w:rPr>
                <w:lang w:eastAsia="zh-CN"/>
              </w:rPr>
              <w:t>0.3</w:t>
            </w:r>
          </w:p>
        </w:tc>
      </w:tr>
      <w:tr w:rsidR="00405617"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405617" w:rsidRPr="00EF5447" w:rsidRDefault="00405617" w:rsidP="00405617">
            <w:pPr>
              <w:pStyle w:val="TAC"/>
              <w:rPr>
                <w:rFonts w:eastAsia="MS Mincho"/>
                <w:lang w:eastAsia="ja-JP"/>
              </w:rPr>
            </w:pPr>
          </w:p>
        </w:tc>
        <w:tc>
          <w:tcPr>
            <w:tcW w:w="2835" w:type="dxa"/>
          </w:tcPr>
          <w:p w14:paraId="0BF458DC" w14:textId="77777777" w:rsidR="00405617" w:rsidRPr="00EF5447" w:rsidRDefault="00405617" w:rsidP="00405617">
            <w:pPr>
              <w:pStyle w:val="TAC"/>
              <w:rPr>
                <w:lang w:eastAsia="ja-JP"/>
              </w:rPr>
            </w:pPr>
            <w:r w:rsidRPr="00EF5447">
              <w:t>n3</w:t>
            </w:r>
          </w:p>
        </w:tc>
        <w:tc>
          <w:tcPr>
            <w:tcW w:w="2971" w:type="dxa"/>
          </w:tcPr>
          <w:p w14:paraId="38019BE8" w14:textId="77777777" w:rsidR="00405617" w:rsidRPr="00EF5447" w:rsidRDefault="00405617" w:rsidP="00405617">
            <w:pPr>
              <w:pStyle w:val="TAC"/>
            </w:pPr>
            <w:r w:rsidRPr="00EF5447">
              <w:rPr>
                <w:lang w:eastAsia="zh-CN"/>
              </w:rPr>
              <w:t>0.6</w:t>
            </w:r>
          </w:p>
        </w:tc>
      </w:tr>
      <w:tr w:rsidR="00405617"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405617" w:rsidRPr="00EF5447" w:rsidRDefault="00405617" w:rsidP="00405617">
            <w:pPr>
              <w:pStyle w:val="TAC"/>
              <w:rPr>
                <w:rFonts w:eastAsia="MS Mincho"/>
                <w:lang w:eastAsia="ja-JP"/>
              </w:rPr>
            </w:pPr>
          </w:p>
        </w:tc>
        <w:tc>
          <w:tcPr>
            <w:tcW w:w="2835" w:type="dxa"/>
          </w:tcPr>
          <w:p w14:paraId="611FC850" w14:textId="77777777" w:rsidR="00405617" w:rsidRPr="00EF5447" w:rsidRDefault="00405617" w:rsidP="00405617">
            <w:pPr>
              <w:pStyle w:val="TAC"/>
              <w:rPr>
                <w:lang w:eastAsia="ja-JP"/>
              </w:rPr>
            </w:pPr>
            <w:r w:rsidRPr="00EF5447">
              <w:t>n78</w:t>
            </w:r>
          </w:p>
        </w:tc>
        <w:tc>
          <w:tcPr>
            <w:tcW w:w="2971" w:type="dxa"/>
          </w:tcPr>
          <w:p w14:paraId="1B549E13" w14:textId="77777777" w:rsidR="00405617" w:rsidRPr="00EF5447" w:rsidRDefault="00405617" w:rsidP="00405617">
            <w:pPr>
              <w:pStyle w:val="TAC"/>
            </w:pPr>
            <w:r w:rsidRPr="00EF5447">
              <w:rPr>
                <w:lang w:eastAsia="zh-CN"/>
              </w:rPr>
              <w:t>0.8</w:t>
            </w:r>
          </w:p>
        </w:tc>
      </w:tr>
      <w:tr w:rsidR="00405617"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405617" w:rsidRPr="00EF5447" w:rsidRDefault="00405617" w:rsidP="00405617">
            <w:pPr>
              <w:pStyle w:val="TAC"/>
              <w:rPr>
                <w:lang w:eastAsia="ja-JP"/>
              </w:rPr>
            </w:pPr>
            <w:r w:rsidRPr="00EF5447">
              <w:t>DC_1-18_n28-n41</w:t>
            </w:r>
          </w:p>
        </w:tc>
        <w:tc>
          <w:tcPr>
            <w:tcW w:w="2835" w:type="dxa"/>
          </w:tcPr>
          <w:p w14:paraId="2A5F8277" w14:textId="77777777" w:rsidR="00405617" w:rsidRPr="00EF5447" w:rsidRDefault="00405617" w:rsidP="00405617">
            <w:pPr>
              <w:pStyle w:val="TAC"/>
            </w:pPr>
            <w:r w:rsidRPr="00EF5447">
              <w:rPr>
                <w:rFonts w:eastAsia="DengXian"/>
                <w:lang w:eastAsia="zh-CN"/>
              </w:rPr>
              <w:t>1</w:t>
            </w:r>
          </w:p>
        </w:tc>
        <w:tc>
          <w:tcPr>
            <w:tcW w:w="2971" w:type="dxa"/>
          </w:tcPr>
          <w:p w14:paraId="2D1CD3CB" w14:textId="77777777" w:rsidR="00405617" w:rsidRPr="00EF5447" w:rsidRDefault="00405617" w:rsidP="00405617">
            <w:pPr>
              <w:pStyle w:val="TAC"/>
              <w:rPr>
                <w:lang w:eastAsia="zh-CN"/>
              </w:rPr>
            </w:pPr>
            <w:r w:rsidRPr="00EF5447">
              <w:rPr>
                <w:lang w:eastAsia="zh-CN"/>
              </w:rPr>
              <w:t>0.3</w:t>
            </w:r>
          </w:p>
        </w:tc>
      </w:tr>
      <w:tr w:rsidR="00405617"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405617" w:rsidRPr="00EF5447" w:rsidRDefault="00405617" w:rsidP="00405617">
            <w:pPr>
              <w:pStyle w:val="TAC"/>
              <w:rPr>
                <w:lang w:eastAsia="ja-JP"/>
              </w:rPr>
            </w:pPr>
          </w:p>
        </w:tc>
        <w:tc>
          <w:tcPr>
            <w:tcW w:w="2835" w:type="dxa"/>
          </w:tcPr>
          <w:p w14:paraId="1700DF5E" w14:textId="77777777" w:rsidR="00405617" w:rsidRPr="00EF5447" w:rsidRDefault="00405617" w:rsidP="00405617">
            <w:pPr>
              <w:pStyle w:val="TAC"/>
            </w:pPr>
            <w:r w:rsidRPr="00EF5447">
              <w:rPr>
                <w:rFonts w:eastAsia="DengXian"/>
                <w:lang w:eastAsia="zh-CN"/>
              </w:rPr>
              <w:t>18</w:t>
            </w:r>
          </w:p>
        </w:tc>
        <w:tc>
          <w:tcPr>
            <w:tcW w:w="2971" w:type="dxa"/>
          </w:tcPr>
          <w:p w14:paraId="1785E79A" w14:textId="77777777" w:rsidR="00405617" w:rsidRPr="00EF5447" w:rsidRDefault="00405617" w:rsidP="00405617">
            <w:pPr>
              <w:pStyle w:val="TAC"/>
              <w:rPr>
                <w:lang w:eastAsia="zh-CN"/>
              </w:rPr>
            </w:pPr>
            <w:r w:rsidRPr="00EF5447">
              <w:rPr>
                <w:lang w:eastAsia="zh-CN"/>
              </w:rPr>
              <w:t>0.3</w:t>
            </w:r>
          </w:p>
        </w:tc>
      </w:tr>
      <w:tr w:rsidR="00405617"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405617" w:rsidRPr="00EF5447" w:rsidRDefault="00405617" w:rsidP="00405617">
            <w:pPr>
              <w:pStyle w:val="TAC"/>
              <w:rPr>
                <w:lang w:eastAsia="ja-JP"/>
              </w:rPr>
            </w:pPr>
          </w:p>
        </w:tc>
        <w:tc>
          <w:tcPr>
            <w:tcW w:w="2835" w:type="dxa"/>
          </w:tcPr>
          <w:p w14:paraId="5D490027" w14:textId="77777777" w:rsidR="00405617" w:rsidRPr="00EF5447" w:rsidRDefault="00405617" w:rsidP="00405617">
            <w:pPr>
              <w:pStyle w:val="TAC"/>
            </w:pPr>
            <w:r w:rsidRPr="00EF5447">
              <w:rPr>
                <w:lang w:eastAsia="zh-CN"/>
              </w:rPr>
              <w:t>n28</w:t>
            </w:r>
          </w:p>
        </w:tc>
        <w:tc>
          <w:tcPr>
            <w:tcW w:w="2971" w:type="dxa"/>
          </w:tcPr>
          <w:p w14:paraId="5497C87C" w14:textId="77777777" w:rsidR="00405617" w:rsidRPr="00EF5447" w:rsidRDefault="00405617" w:rsidP="00405617">
            <w:pPr>
              <w:pStyle w:val="TAC"/>
              <w:rPr>
                <w:lang w:eastAsia="zh-CN"/>
              </w:rPr>
            </w:pPr>
            <w:r w:rsidRPr="00EF5447">
              <w:rPr>
                <w:lang w:eastAsia="zh-CN"/>
              </w:rPr>
              <w:t>0.5</w:t>
            </w:r>
          </w:p>
        </w:tc>
      </w:tr>
      <w:tr w:rsidR="00405617"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405617" w:rsidRPr="00EF5447" w:rsidRDefault="00405617" w:rsidP="00405617">
            <w:pPr>
              <w:pStyle w:val="TAC"/>
              <w:rPr>
                <w:lang w:eastAsia="ja-JP"/>
              </w:rPr>
            </w:pPr>
          </w:p>
        </w:tc>
        <w:tc>
          <w:tcPr>
            <w:tcW w:w="2835" w:type="dxa"/>
          </w:tcPr>
          <w:p w14:paraId="2D494278"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6E87D307" w14:textId="77777777" w:rsidR="00405617" w:rsidRPr="00EF5447" w:rsidRDefault="00405617" w:rsidP="00405617">
            <w:pPr>
              <w:pStyle w:val="TAC"/>
              <w:rPr>
                <w:lang w:eastAsia="zh-CN"/>
              </w:rPr>
            </w:pPr>
            <w:r w:rsidRPr="00EF5447">
              <w:rPr>
                <w:lang w:eastAsia="zh-CN"/>
              </w:rPr>
              <w:t>0.3</w:t>
            </w:r>
            <w:r>
              <w:rPr>
                <w:vertAlign w:val="superscript"/>
                <w:lang w:eastAsia="zh-CN"/>
              </w:rPr>
              <w:t>4</w:t>
            </w:r>
          </w:p>
        </w:tc>
      </w:tr>
      <w:tr w:rsidR="00405617"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405617" w:rsidRPr="00EF5447" w:rsidRDefault="00405617" w:rsidP="00405617">
            <w:pPr>
              <w:pStyle w:val="TAC"/>
              <w:rPr>
                <w:lang w:eastAsia="ja-JP"/>
              </w:rPr>
            </w:pPr>
            <w:r w:rsidRPr="00EF5447">
              <w:t>DC_</w:t>
            </w:r>
            <w:r w:rsidRPr="00EF5447">
              <w:rPr>
                <w:lang w:eastAsia="ja-JP"/>
              </w:rPr>
              <w:t>1-18-28_n77</w:t>
            </w:r>
          </w:p>
          <w:p w14:paraId="63B4CA51" w14:textId="77777777" w:rsidR="00405617" w:rsidRPr="00EF5447" w:rsidRDefault="00405617" w:rsidP="00405617">
            <w:pPr>
              <w:pStyle w:val="TAC"/>
            </w:pPr>
            <w:r w:rsidRPr="00EF5447">
              <w:t>DC_</w:t>
            </w:r>
            <w:r w:rsidRPr="00EF5447">
              <w:rPr>
                <w:lang w:eastAsia="ja-JP"/>
              </w:rPr>
              <w:t>1-18_n28-n77</w:t>
            </w:r>
          </w:p>
        </w:tc>
        <w:tc>
          <w:tcPr>
            <w:tcW w:w="2835" w:type="dxa"/>
          </w:tcPr>
          <w:p w14:paraId="29C266C2" w14:textId="77777777" w:rsidR="00405617" w:rsidRPr="00EF5447" w:rsidRDefault="00405617" w:rsidP="00405617">
            <w:pPr>
              <w:pStyle w:val="TAC"/>
              <w:rPr>
                <w:lang w:eastAsia="ja-JP"/>
              </w:rPr>
            </w:pPr>
            <w:r w:rsidRPr="00EF5447">
              <w:rPr>
                <w:lang w:eastAsia="ja-JP"/>
              </w:rPr>
              <w:t>1</w:t>
            </w:r>
          </w:p>
        </w:tc>
        <w:tc>
          <w:tcPr>
            <w:tcW w:w="2971" w:type="dxa"/>
          </w:tcPr>
          <w:p w14:paraId="21ECF872" w14:textId="77777777" w:rsidR="00405617" w:rsidRPr="00EF5447" w:rsidRDefault="00405617" w:rsidP="00405617">
            <w:pPr>
              <w:pStyle w:val="TAC"/>
              <w:rPr>
                <w:lang w:eastAsia="ja-JP"/>
              </w:rPr>
            </w:pPr>
            <w:r w:rsidRPr="00EF5447">
              <w:rPr>
                <w:lang w:eastAsia="ja-JP"/>
              </w:rPr>
              <w:t>0.3</w:t>
            </w:r>
          </w:p>
        </w:tc>
      </w:tr>
      <w:tr w:rsidR="00405617"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405617" w:rsidRPr="00EF5447" w:rsidRDefault="00405617" w:rsidP="00405617">
            <w:pPr>
              <w:pStyle w:val="TAC"/>
            </w:pPr>
          </w:p>
        </w:tc>
        <w:tc>
          <w:tcPr>
            <w:tcW w:w="2835" w:type="dxa"/>
          </w:tcPr>
          <w:p w14:paraId="6DAC921C" w14:textId="77777777" w:rsidR="00405617" w:rsidRPr="00EF5447" w:rsidRDefault="00405617" w:rsidP="00405617">
            <w:pPr>
              <w:pStyle w:val="TAC"/>
              <w:rPr>
                <w:lang w:eastAsia="ja-JP"/>
              </w:rPr>
            </w:pPr>
            <w:r w:rsidRPr="00EF5447">
              <w:rPr>
                <w:lang w:eastAsia="ja-JP"/>
              </w:rPr>
              <w:t>18</w:t>
            </w:r>
          </w:p>
        </w:tc>
        <w:tc>
          <w:tcPr>
            <w:tcW w:w="2971" w:type="dxa"/>
          </w:tcPr>
          <w:p w14:paraId="106E399B" w14:textId="77777777" w:rsidR="00405617" w:rsidRPr="00EF5447" w:rsidRDefault="00405617" w:rsidP="00405617">
            <w:pPr>
              <w:pStyle w:val="TAC"/>
              <w:rPr>
                <w:lang w:eastAsia="ja-JP"/>
              </w:rPr>
            </w:pPr>
            <w:r w:rsidRPr="00EF5447">
              <w:rPr>
                <w:lang w:eastAsia="ja-JP"/>
              </w:rPr>
              <w:t>0.5</w:t>
            </w:r>
          </w:p>
        </w:tc>
      </w:tr>
      <w:tr w:rsidR="00405617"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405617" w:rsidRPr="00EF5447" w:rsidRDefault="00405617" w:rsidP="00405617">
            <w:pPr>
              <w:pStyle w:val="TAC"/>
            </w:pPr>
          </w:p>
        </w:tc>
        <w:tc>
          <w:tcPr>
            <w:tcW w:w="2835" w:type="dxa"/>
          </w:tcPr>
          <w:p w14:paraId="45673CFB" w14:textId="77777777" w:rsidR="00405617" w:rsidRPr="00EF5447" w:rsidRDefault="00405617" w:rsidP="00405617">
            <w:pPr>
              <w:pStyle w:val="TAC"/>
              <w:rPr>
                <w:lang w:eastAsia="ja-JP"/>
              </w:rPr>
            </w:pPr>
            <w:r w:rsidRPr="00EF5447">
              <w:rPr>
                <w:lang w:eastAsia="ja-JP"/>
              </w:rPr>
              <w:t>28</w:t>
            </w:r>
          </w:p>
        </w:tc>
        <w:tc>
          <w:tcPr>
            <w:tcW w:w="2971" w:type="dxa"/>
          </w:tcPr>
          <w:p w14:paraId="249B3F5A" w14:textId="77777777" w:rsidR="00405617" w:rsidRPr="00EF5447" w:rsidRDefault="00405617" w:rsidP="00405617">
            <w:pPr>
              <w:pStyle w:val="TAC"/>
              <w:rPr>
                <w:lang w:eastAsia="ja-JP"/>
              </w:rPr>
            </w:pPr>
            <w:r w:rsidRPr="00EF5447">
              <w:rPr>
                <w:lang w:eastAsia="ja-JP"/>
              </w:rPr>
              <w:t>0.5</w:t>
            </w:r>
          </w:p>
        </w:tc>
      </w:tr>
      <w:tr w:rsidR="00405617"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405617" w:rsidRPr="00EF5447" w:rsidRDefault="00405617" w:rsidP="00405617">
            <w:pPr>
              <w:pStyle w:val="TAC"/>
            </w:pPr>
          </w:p>
        </w:tc>
        <w:tc>
          <w:tcPr>
            <w:tcW w:w="2835" w:type="dxa"/>
          </w:tcPr>
          <w:p w14:paraId="3DE8E0C8" w14:textId="77777777" w:rsidR="00405617" w:rsidRPr="00EF5447" w:rsidRDefault="00405617" w:rsidP="00405617">
            <w:pPr>
              <w:pStyle w:val="TAC"/>
              <w:rPr>
                <w:lang w:eastAsia="ja-JP"/>
              </w:rPr>
            </w:pPr>
            <w:r w:rsidRPr="00EF5447">
              <w:rPr>
                <w:lang w:eastAsia="ja-JP"/>
              </w:rPr>
              <w:t>n77</w:t>
            </w:r>
          </w:p>
        </w:tc>
        <w:tc>
          <w:tcPr>
            <w:tcW w:w="2971" w:type="dxa"/>
          </w:tcPr>
          <w:p w14:paraId="2A043784" w14:textId="77777777" w:rsidR="00405617" w:rsidRPr="00EF5447" w:rsidRDefault="00405617" w:rsidP="00405617">
            <w:pPr>
              <w:pStyle w:val="TAC"/>
              <w:rPr>
                <w:lang w:eastAsia="ja-JP"/>
              </w:rPr>
            </w:pPr>
            <w:r w:rsidRPr="00EF5447">
              <w:rPr>
                <w:lang w:eastAsia="ja-JP"/>
              </w:rPr>
              <w:t>0.8</w:t>
            </w:r>
          </w:p>
        </w:tc>
      </w:tr>
      <w:tr w:rsidR="00405617"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405617" w:rsidRPr="00EF5447" w:rsidRDefault="00405617" w:rsidP="00405617">
            <w:pPr>
              <w:pStyle w:val="TAC"/>
              <w:rPr>
                <w:lang w:eastAsia="ja-JP"/>
              </w:rPr>
            </w:pPr>
            <w:r w:rsidRPr="00EF5447">
              <w:t>DC_</w:t>
            </w:r>
            <w:r w:rsidRPr="00EF5447">
              <w:rPr>
                <w:lang w:eastAsia="ja-JP"/>
              </w:rPr>
              <w:t>1-18-28_n78</w:t>
            </w:r>
          </w:p>
          <w:p w14:paraId="5F5B6DAA" w14:textId="77777777" w:rsidR="00405617" w:rsidRPr="00EF5447" w:rsidRDefault="00405617" w:rsidP="00405617">
            <w:pPr>
              <w:pStyle w:val="TAC"/>
            </w:pPr>
            <w:r w:rsidRPr="00EF5447">
              <w:t>DC_</w:t>
            </w:r>
            <w:r w:rsidRPr="00EF5447">
              <w:rPr>
                <w:lang w:eastAsia="ja-JP"/>
              </w:rPr>
              <w:t>1-18_n28-n78</w:t>
            </w:r>
          </w:p>
        </w:tc>
        <w:tc>
          <w:tcPr>
            <w:tcW w:w="2835" w:type="dxa"/>
          </w:tcPr>
          <w:p w14:paraId="518AFF2E" w14:textId="77777777" w:rsidR="00405617" w:rsidRPr="00EF5447" w:rsidRDefault="00405617" w:rsidP="00405617">
            <w:pPr>
              <w:pStyle w:val="TAC"/>
              <w:rPr>
                <w:lang w:eastAsia="ja-JP"/>
              </w:rPr>
            </w:pPr>
            <w:r w:rsidRPr="00EF5447">
              <w:rPr>
                <w:lang w:eastAsia="ja-JP"/>
              </w:rPr>
              <w:t>1</w:t>
            </w:r>
          </w:p>
        </w:tc>
        <w:tc>
          <w:tcPr>
            <w:tcW w:w="2971" w:type="dxa"/>
          </w:tcPr>
          <w:p w14:paraId="5C6C5B2E" w14:textId="77777777" w:rsidR="00405617" w:rsidRPr="00EF5447" w:rsidRDefault="00405617" w:rsidP="00405617">
            <w:pPr>
              <w:pStyle w:val="TAC"/>
              <w:rPr>
                <w:lang w:eastAsia="ja-JP"/>
              </w:rPr>
            </w:pPr>
            <w:r w:rsidRPr="00EF5447">
              <w:rPr>
                <w:lang w:eastAsia="ja-JP"/>
              </w:rPr>
              <w:t>0.3</w:t>
            </w:r>
          </w:p>
        </w:tc>
      </w:tr>
      <w:tr w:rsidR="00405617"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405617" w:rsidRPr="00EF5447" w:rsidRDefault="00405617" w:rsidP="00405617">
            <w:pPr>
              <w:pStyle w:val="TAC"/>
            </w:pPr>
          </w:p>
        </w:tc>
        <w:tc>
          <w:tcPr>
            <w:tcW w:w="2835" w:type="dxa"/>
          </w:tcPr>
          <w:p w14:paraId="3B61AA1F" w14:textId="77777777" w:rsidR="00405617" w:rsidRPr="00EF5447" w:rsidRDefault="00405617" w:rsidP="00405617">
            <w:pPr>
              <w:pStyle w:val="TAC"/>
              <w:rPr>
                <w:lang w:eastAsia="ja-JP"/>
              </w:rPr>
            </w:pPr>
            <w:r w:rsidRPr="00EF5447">
              <w:rPr>
                <w:lang w:eastAsia="ja-JP"/>
              </w:rPr>
              <w:t>18</w:t>
            </w:r>
          </w:p>
        </w:tc>
        <w:tc>
          <w:tcPr>
            <w:tcW w:w="2971" w:type="dxa"/>
          </w:tcPr>
          <w:p w14:paraId="2CC82B73" w14:textId="77777777" w:rsidR="00405617" w:rsidRPr="00EF5447" w:rsidRDefault="00405617" w:rsidP="00405617">
            <w:pPr>
              <w:pStyle w:val="TAC"/>
              <w:rPr>
                <w:lang w:eastAsia="ja-JP"/>
              </w:rPr>
            </w:pPr>
            <w:r w:rsidRPr="00EF5447">
              <w:rPr>
                <w:lang w:eastAsia="ja-JP"/>
              </w:rPr>
              <w:t>0.5</w:t>
            </w:r>
          </w:p>
        </w:tc>
      </w:tr>
      <w:tr w:rsidR="00405617"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405617" w:rsidRPr="00EF5447" w:rsidRDefault="00405617" w:rsidP="00405617">
            <w:pPr>
              <w:pStyle w:val="TAC"/>
            </w:pPr>
          </w:p>
        </w:tc>
        <w:tc>
          <w:tcPr>
            <w:tcW w:w="2835" w:type="dxa"/>
          </w:tcPr>
          <w:p w14:paraId="503A4682" w14:textId="77777777" w:rsidR="00405617" w:rsidRPr="00EF5447" w:rsidRDefault="00405617" w:rsidP="00405617">
            <w:pPr>
              <w:pStyle w:val="TAC"/>
              <w:rPr>
                <w:lang w:eastAsia="ja-JP"/>
              </w:rPr>
            </w:pPr>
            <w:r w:rsidRPr="00EF5447">
              <w:rPr>
                <w:lang w:eastAsia="ja-JP"/>
              </w:rPr>
              <w:t>28</w:t>
            </w:r>
          </w:p>
        </w:tc>
        <w:tc>
          <w:tcPr>
            <w:tcW w:w="2971" w:type="dxa"/>
          </w:tcPr>
          <w:p w14:paraId="66AFC95C" w14:textId="77777777" w:rsidR="00405617" w:rsidRPr="00EF5447" w:rsidRDefault="00405617" w:rsidP="00405617">
            <w:pPr>
              <w:pStyle w:val="TAC"/>
              <w:rPr>
                <w:lang w:eastAsia="ja-JP"/>
              </w:rPr>
            </w:pPr>
            <w:r w:rsidRPr="00EF5447">
              <w:rPr>
                <w:lang w:eastAsia="ja-JP"/>
              </w:rPr>
              <w:t>0.5</w:t>
            </w:r>
          </w:p>
        </w:tc>
      </w:tr>
      <w:tr w:rsidR="00405617"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405617" w:rsidRPr="00EF5447" w:rsidRDefault="00405617" w:rsidP="00405617">
            <w:pPr>
              <w:pStyle w:val="TAC"/>
            </w:pPr>
          </w:p>
        </w:tc>
        <w:tc>
          <w:tcPr>
            <w:tcW w:w="2835" w:type="dxa"/>
          </w:tcPr>
          <w:p w14:paraId="500EA3F7" w14:textId="77777777" w:rsidR="00405617" w:rsidRPr="00EF5447" w:rsidRDefault="00405617" w:rsidP="00405617">
            <w:pPr>
              <w:pStyle w:val="TAC"/>
              <w:rPr>
                <w:lang w:eastAsia="ja-JP"/>
              </w:rPr>
            </w:pPr>
            <w:r w:rsidRPr="00EF5447">
              <w:rPr>
                <w:lang w:eastAsia="ja-JP"/>
              </w:rPr>
              <w:t>n78</w:t>
            </w:r>
          </w:p>
        </w:tc>
        <w:tc>
          <w:tcPr>
            <w:tcW w:w="2971" w:type="dxa"/>
          </w:tcPr>
          <w:p w14:paraId="5CB51D09" w14:textId="77777777" w:rsidR="00405617" w:rsidRPr="00EF5447" w:rsidRDefault="00405617" w:rsidP="00405617">
            <w:pPr>
              <w:pStyle w:val="TAC"/>
              <w:rPr>
                <w:lang w:eastAsia="ja-JP"/>
              </w:rPr>
            </w:pPr>
            <w:r w:rsidRPr="00EF5447">
              <w:rPr>
                <w:lang w:eastAsia="ja-JP"/>
              </w:rPr>
              <w:t>0.8</w:t>
            </w:r>
          </w:p>
        </w:tc>
      </w:tr>
      <w:tr w:rsidR="00405617"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405617" w:rsidRPr="00EF5447" w:rsidRDefault="00405617" w:rsidP="00405617">
            <w:pPr>
              <w:pStyle w:val="TAC"/>
            </w:pPr>
            <w:r w:rsidRPr="00EF5447">
              <w:t>DC_</w:t>
            </w:r>
            <w:r w:rsidRPr="00EF5447">
              <w:rPr>
                <w:lang w:eastAsia="ja-JP"/>
              </w:rPr>
              <w:t>1-18-28_n79</w:t>
            </w:r>
          </w:p>
        </w:tc>
        <w:tc>
          <w:tcPr>
            <w:tcW w:w="2835" w:type="dxa"/>
          </w:tcPr>
          <w:p w14:paraId="5ECE195D"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23AFE89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405617" w:rsidRPr="00EF5447" w:rsidRDefault="00405617" w:rsidP="00405617">
            <w:pPr>
              <w:pStyle w:val="TAC"/>
            </w:pPr>
          </w:p>
        </w:tc>
        <w:tc>
          <w:tcPr>
            <w:tcW w:w="2835" w:type="dxa"/>
          </w:tcPr>
          <w:p w14:paraId="230F3FB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1B0B5367"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405617" w:rsidRPr="00EF5447" w:rsidRDefault="00405617" w:rsidP="00405617">
            <w:pPr>
              <w:pStyle w:val="TAC"/>
            </w:pPr>
          </w:p>
        </w:tc>
        <w:tc>
          <w:tcPr>
            <w:tcW w:w="2835" w:type="dxa"/>
          </w:tcPr>
          <w:p w14:paraId="7C35A74D" w14:textId="77777777" w:rsidR="00405617" w:rsidRPr="00EF5447" w:rsidRDefault="00405617" w:rsidP="00405617">
            <w:pPr>
              <w:pStyle w:val="TAC"/>
              <w:rPr>
                <w:rFonts w:eastAsia="MS Mincho"/>
                <w:lang w:eastAsia="ja-JP"/>
              </w:rPr>
            </w:pPr>
            <w:r w:rsidRPr="00EF5447">
              <w:rPr>
                <w:lang w:eastAsia="ja-JP"/>
              </w:rPr>
              <w:t>28</w:t>
            </w:r>
          </w:p>
        </w:tc>
        <w:tc>
          <w:tcPr>
            <w:tcW w:w="2971" w:type="dxa"/>
          </w:tcPr>
          <w:p w14:paraId="31602A2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405617" w:rsidRPr="00EF5447" w:rsidRDefault="00405617" w:rsidP="00405617">
            <w:pPr>
              <w:pStyle w:val="TAC"/>
              <w:rPr>
                <w:bCs/>
                <w:lang w:eastAsia="ja-JP"/>
              </w:rPr>
            </w:pPr>
            <w:r w:rsidRPr="00EF5447">
              <w:rPr>
                <w:lang w:eastAsia="ja-JP"/>
              </w:rPr>
              <w:t>DC_1-18-41_n77</w:t>
            </w:r>
          </w:p>
          <w:p w14:paraId="01DE5FAD" w14:textId="77777777" w:rsidR="00405617" w:rsidRPr="00EF5447" w:rsidRDefault="00405617" w:rsidP="00405617">
            <w:pPr>
              <w:pStyle w:val="TAC"/>
            </w:pPr>
            <w:r w:rsidRPr="00EF5447">
              <w:rPr>
                <w:bCs/>
                <w:lang w:eastAsia="ja-JP"/>
              </w:rPr>
              <w:t>DC_1-18_n41-n77</w:t>
            </w:r>
          </w:p>
        </w:tc>
        <w:tc>
          <w:tcPr>
            <w:tcW w:w="2835" w:type="dxa"/>
          </w:tcPr>
          <w:p w14:paraId="4B092832" w14:textId="77777777" w:rsidR="00405617" w:rsidRPr="00EF5447" w:rsidRDefault="00405617" w:rsidP="00405617">
            <w:pPr>
              <w:pStyle w:val="TAC"/>
              <w:rPr>
                <w:lang w:eastAsia="ja-JP"/>
              </w:rPr>
            </w:pPr>
            <w:r w:rsidRPr="00EF5447">
              <w:rPr>
                <w:lang w:eastAsia="ja-JP"/>
              </w:rPr>
              <w:t>1</w:t>
            </w:r>
          </w:p>
        </w:tc>
        <w:tc>
          <w:tcPr>
            <w:tcW w:w="2971" w:type="dxa"/>
          </w:tcPr>
          <w:p w14:paraId="3957D06C" w14:textId="77777777" w:rsidR="00405617" w:rsidRPr="00EF5447" w:rsidRDefault="00405617" w:rsidP="00405617">
            <w:pPr>
              <w:pStyle w:val="TAC"/>
              <w:rPr>
                <w:lang w:eastAsia="ja-JP"/>
              </w:rPr>
            </w:pPr>
            <w:r w:rsidRPr="00EF5447">
              <w:rPr>
                <w:lang w:eastAsia="zh-CN"/>
              </w:rPr>
              <w:t>0.6</w:t>
            </w:r>
          </w:p>
        </w:tc>
      </w:tr>
      <w:tr w:rsidR="00405617"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405617" w:rsidRPr="00EF5447" w:rsidRDefault="00405617" w:rsidP="00405617">
            <w:pPr>
              <w:pStyle w:val="TAC"/>
            </w:pPr>
          </w:p>
        </w:tc>
        <w:tc>
          <w:tcPr>
            <w:tcW w:w="2835" w:type="dxa"/>
          </w:tcPr>
          <w:p w14:paraId="592835E0" w14:textId="77777777" w:rsidR="00405617" w:rsidRPr="00EF5447" w:rsidRDefault="00405617" w:rsidP="00405617">
            <w:pPr>
              <w:pStyle w:val="TAC"/>
              <w:rPr>
                <w:lang w:eastAsia="ja-JP"/>
              </w:rPr>
            </w:pPr>
            <w:r w:rsidRPr="00EF5447">
              <w:rPr>
                <w:lang w:eastAsia="zh-CN"/>
              </w:rPr>
              <w:t>18</w:t>
            </w:r>
          </w:p>
        </w:tc>
        <w:tc>
          <w:tcPr>
            <w:tcW w:w="2971" w:type="dxa"/>
          </w:tcPr>
          <w:p w14:paraId="76A7C802" w14:textId="77777777" w:rsidR="00405617" w:rsidRPr="00EF5447" w:rsidRDefault="00405617" w:rsidP="00405617">
            <w:pPr>
              <w:pStyle w:val="TAC"/>
              <w:rPr>
                <w:lang w:eastAsia="ja-JP"/>
              </w:rPr>
            </w:pPr>
            <w:r w:rsidRPr="00EF5447">
              <w:rPr>
                <w:lang w:eastAsia="zh-CN"/>
              </w:rPr>
              <w:t>0.3</w:t>
            </w:r>
          </w:p>
        </w:tc>
      </w:tr>
      <w:tr w:rsidR="00405617"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405617" w:rsidRPr="00EF5447" w:rsidRDefault="00405617" w:rsidP="00405617">
            <w:pPr>
              <w:pStyle w:val="TAC"/>
            </w:pPr>
          </w:p>
        </w:tc>
        <w:tc>
          <w:tcPr>
            <w:tcW w:w="2835" w:type="dxa"/>
          </w:tcPr>
          <w:p w14:paraId="72EEABC5" w14:textId="77777777" w:rsidR="00405617" w:rsidRPr="00EF5447" w:rsidRDefault="00405617" w:rsidP="00405617">
            <w:pPr>
              <w:pStyle w:val="TAC"/>
              <w:rPr>
                <w:lang w:eastAsia="ja-JP"/>
              </w:rPr>
            </w:pPr>
            <w:r w:rsidRPr="00EF5447">
              <w:rPr>
                <w:lang w:eastAsia="zh-CN"/>
              </w:rPr>
              <w:t>41/n41</w:t>
            </w:r>
          </w:p>
        </w:tc>
        <w:tc>
          <w:tcPr>
            <w:tcW w:w="2971" w:type="dxa"/>
          </w:tcPr>
          <w:p w14:paraId="49409063" w14:textId="77777777" w:rsidR="00405617" w:rsidRPr="00EF5447" w:rsidRDefault="00405617" w:rsidP="00405617">
            <w:pPr>
              <w:pStyle w:val="TAC"/>
              <w:rPr>
                <w:lang w:eastAsia="ja-JP"/>
              </w:rPr>
            </w:pPr>
            <w:r w:rsidRPr="00EF5447">
              <w:rPr>
                <w:lang w:eastAsia="zh-CN"/>
              </w:rPr>
              <w:t>0.5</w:t>
            </w:r>
          </w:p>
        </w:tc>
      </w:tr>
      <w:tr w:rsidR="00405617"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405617" w:rsidRPr="00EF5447" w:rsidRDefault="00405617" w:rsidP="00405617">
            <w:pPr>
              <w:pStyle w:val="TAC"/>
            </w:pPr>
          </w:p>
        </w:tc>
        <w:tc>
          <w:tcPr>
            <w:tcW w:w="2835" w:type="dxa"/>
          </w:tcPr>
          <w:p w14:paraId="3CBA8E30" w14:textId="77777777" w:rsidR="00405617" w:rsidRPr="00EF5447" w:rsidRDefault="00405617" w:rsidP="00405617">
            <w:pPr>
              <w:pStyle w:val="TAC"/>
              <w:rPr>
                <w:lang w:eastAsia="ja-JP"/>
              </w:rPr>
            </w:pPr>
            <w:r w:rsidRPr="00EF5447">
              <w:rPr>
                <w:lang w:eastAsia="zh-CN"/>
              </w:rPr>
              <w:t>n77</w:t>
            </w:r>
          </w:p>
        </w:tc>
        <w:tc>
          <w:tcPr>
            <w:tcW w:w="2971" w:type="dxa"/>
          </w:tcPr>
          <w:p w14:paraId="5BED925D" w14:textId="77777777" w:rsidR="00405617" w:rsidRPr="00EF5447" w:rsidRDefault="00405617" w:rsidP="00405617">
            <w:pPr>
              <w:pStyle w:val="TAC"/>
              <w:rPr>
                <w:lang w:eastAsia="ja-JP"/>
              </w:rPr>
            </w:pPr>
            <w:r w:rsidRPr="00EF5447">
              <w:rPr>
                <w:lang w:eastAsia="zh-CN"/>
              </w:rPr>
              <w:t>0.8</w:t>
            </w:r>
          </w:p>
        </w:tc>
      </w:tr>
      <w:tr w:rsidR="00405617"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405617" w:rsidRPr="00EF5447" w:rsidRDefault="00405617" w:rsidP="00405617">
            <w:pPr>
              <w:pStyle w:val="TAC"/>
              <w:rPr>
                <w:bCs/>
                <w:lang w:eastAsia="ja-JP"/>
              </w:rPr>
            </w:pPr>
            <w:r w:rsidRPr="00EF5447">
              <w:rPr>
                <w:lang w:eastAsia="ja-JP"/>
              </w:rPr>
              <w:t>DC_1-18-41_n78</w:t>
            </w:r>
          </w:p>
          <w:p w14:paraId="790381A2" w14:textId="77777777" w:rsidR="00405617" w:rsidRPr="00EF5447" w:rsidRDefault="00405617" w:rsidP="00405617">
            <w:pPr>
              <w:pStyle w:val="TAC"/>
            </w:pPr>
            <w:r w:rsidRPr="00EF5447">
              <w:rPr>
                <w:bCs/>
                <w:lang w:eastAsia="ja-JP"/>
              </w:rPr>
              <w:t>DC_1-18_n41-n78</w:t>
            </w:r>
          </w:p>
        </w:tc>
        <w:tc>
          <w:tcPr>
            <w:tcW w:w="2835" w:type="dxa"/>
          </w:tcPr>
          <w:p w14:paraId="1691204F" w14:textId="77777777" w:rsidR="00405617" w:rsidRPr="00EF5447" w:rsidRDefault="00405617" w:rsidP="00405617">
            <w:pPr>
              <w:pStyle w:val="TAC"/>
              <w:rPr>
                <w:lang w:eastAsia="ja-JP"/>
              </w:rPr>
            </w:pPr>
            <w:r w:rsidRPr="00EF5447">
              <w:rPr>
                <w:lang w:eastAsia="ja-JP"/>
              </w:rPr>
              <w:t>1</w:t>
            </w:r>
          </w:p>
        </w:tc>
        <w:tc>
          <w:tcPr>
            <w:tcW w:w="2971" w:type="dxa"/>
          </w:tcPr>
          <w:p w14:paraId="5891454C" w14:textId="77777777" w:rsidR="00405617" w:rsidRPr="00EF5447" w:rsidRDefault="00405617" w:rsidP="00405617">
            <w:pPr>
              <w:pStyle w:val="TAC"/>
              <w:rPr>
                <w:lang w:eastAsia="ja-JP"/>
              </w:rPr>
            </w:pPr>
            <w:r w:rsidRPr="00EF5447">
              <w:rPr>
                <w:lang w:eastAsia="zh-CN"/>
              </w:rPr>
              <w:t>0.5</w:t>
            </w:r>
          </w:p>
        </w:tc>
      </w:tr>
      <w:tr w:rsidR="00405617"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405617" w:rsidRPr="00EF5447" w:rsidRDefault="00405617" w:rsidP="00405617">
            <w:pPr>
              <w:pStyle w:val="TAC"/>
            </w:pPr>
          </w:p>
        </w:tc>
        <w:tc>
          <w:tcPr>
            <w:tcW w:w="2835" w:type="dxa"/>
          </w:tcPr>
          <w:p w14:paraId="02F69FE2" w14:textId="77777777" w:rsidR="00405617" w:rsidRPr="00EF5447" w:rsidRDefault="00405617" w:rsidP="00405617">
            <w:pPr>
              <w:pStyle w:val="TAC"/>
              <w:rPr>
                <w:lang w:eastAsia="ja-JP"/>
              </w:rPr>
            </w:pPr>
            <w:r w:rsidRPr="00EF5447">
              <w:rPr>
                <w:lang w:eastAsia="zh-CN"/>
              </w:rPr>
              <w:t>18</w:t>
            </w:r>
          </w:p>
        </w:tc>
        <w:tc>
          <w:tcPr>
            <w:tcW w:w="2971" w:type="dxa"/>
          </w:tcPr>
          <w:p w14:paraId="4A606403" w14:textId="77777777" w:rsidR="00405617" w:rsidRPr="00EF5447" w:rsidRDefault="00405617" w:rsidP="00405617">
            <w:pPr>
              <w:pStyle w:val="TAC"/>
              <w:rPr>
                <w:lang w:eastAsia="ja-JP"/>
              </w:rPr>
            </w:pPr>
            <w:r w:rsidRPr="00EF5447">
              <w:rPr>
                <w:lang w:eastAsia="zh-CN"/>
              </w:rPr>
              <w:t>0.3</w:t>
            </w:r>
          </w:p>
        </w:tc>
      </w:tr>
      <w:tr w:rsidR="00405617"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405617" w:rsidRPr="00EF5447" w:rsidRDefault="00405617" w:rsidP="00405617">
            <w:pPr>
              <w:pStyle w:val="TAC"/>
            </w:pPr>
          </w:p>
        </w:tc>
        <w:tc>
          <w:tcPr>
            <w:tcW w:w="2835" w:type="dxa"/>
          </w:tcPr>
          <w:p w14:paraId="5CF984B5" w14:textId="77777777" w:rsidR="00405617" w:rsidRPr="00EF5447" w:rsidRDefault="00405617" w:rsidP="00405617">
            <w:pPr>
              <w:pStyle w:val="TAC"/>
              <w:rPr>
                <w:lang w:eastAsia="ja-JP"/>
              </w:rPr>
            </w:pPr>
            <w:r w:rsidRPr="00EF5447">
              <w:rPr>
                <w:bCs/>
                <w:lang w:eastAsia="zh-CN"/>
              </w:rPr>
              <w:t>41/n41</w:t>
            </w:r>
          </w:p>
        </w:tc>
        <w:tc>
          <w:tcPr>
            <w:tcW w:w="2971" w:type="dxa"/>
          </w:tcPr>
          <w:p w14:paraId="6B64F1B6" w14:textId="77777777" w:rsidR="00405617" w:rsidRPr="00EF5447" w:rsidRDefault="00405617" w:rsidP="00405617">
            <w:pPr>
              <w:pStyle w:val="TAC"/>
              <w:rPr>
                <w:lang w:eastAsia="ja-JP"/>
              </w:rPr>
            </w:pPr>
            <w:r w:rsidRPr="00EF5447">
              <w:rPr>
                <w:lang w:eastAsia="zh-CN"/>
              </w:rPr>
              <w:t>0.5</w:t>
            </w:r>
          </w:p>
        </w:tc>
      </w:tr>
      <w:tr w:rsidR="00405617"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405617" w:rsidRPr="00EF5447" w:rsidRDefault="00405617" w:rsidP="00405617">
            <w:pPr>
              <w:pStyle w:val="TAC"/>
            </w:pPr>
          </w:p>
        </w:tc>
        <w:tc>
          <w:tcPr>
            <w:tcW w:w="2835" w:type="dxa"/>
          </w:tcPr>
          <w:p w14:paraId="7274BA97" w14:textId="77777777" w:rsidR="00405617" w:rsidRPr="00EF5447" w:rsidRDefault="00405617" w:rsidP="00405617">
            <w:pPr>
              <w:pStyle w:val="TAC"/>
              <w:rPr>
                <w:lang w:eastAsia="zh-CN"/>
              </w:rPr>
            </w:pPr>
            <w:r w:rsidRPr="00EF5447">
              <w:rPr>
                <w:lang w:eastAsia="zh-CN"/>
              </w:rPr>
              <w:t>n78</w:t>
            </w:r>
          </w:p>
        </w:tc>
        <w:tc>
          <w:tcPr>
            <w:tcW w:w="2971" w:type="dxa"/>
          </w:tcPr>
          <w:p w14:paraId="03271EFB" w14:textId="77777777" w:rsidR="00405617" w:rsidRPr="00EF5447" w:rsidRDefault="00405617" w:rsidP="00405617">
            <w:pPr>
              <w:pStyle w:val="TAC"/>
              <w:rPr>
                <w:lang w:eastAsia="zh-CN"/>
              </w:rPr>
            </w:pPr>
            <w:r w:rsidRPr="00EF5447">
              <w:rPr>
                <w:lang w:eastAsia="zh-CN"/>
              </w:rPr>
              <w:t>0.8</w:t>
            </w:r>
          </w:p>
        </w:tc>
      </w:tr>
      <w:tr w:rsidR="00405617"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609D588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405617" w:rsidRPr="00EF5447" w:rsidRDefault="00405617" w:rsidP="00405617">
            <w:pPr>
              <w:pStyle w:val="TAC"/>
            </w:pPr>
          </w:p>
        </w:tc>
        <w:tc>
          <w:tcPr>
            <w:tcW w:w="2835" w:type="dxa"/>
          </w:tcPr>
          <w:p w14:paraId="7CF6FDAD"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A6EE03E"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405617" w:rsidRPr="00EF5447" w:rsidRDefault="00405617" w:rsidP="00405617">
            <w:pPr>
              <w:pStyle w:val="TAC"/>
            </w:pPr>
          </w:p>
        </w:tc>
        <w:tc>
          <w:tcPr>
            <w:tcW w:w="2835" w:type="dxa"/>
          </w:tcPr>
          <w:p w14:paraId="791997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5D4C47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405617" w:rsidRPr="00EF5447" w:rsidRDefault="00405617" w:rsidP="00405617">
            <w:pPr>
              <w:pStyle w:val="TAC"/>
            </w:pPr>
          </w:p>
        </w:tc>
        <w:tc>
          <w:tcPr>
            <w:tcW w:w="2835" w:type="dxa"/>
          </w:tcPr>
          <w:p w14:paraId="69CCDFB0"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73AE423E"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228EB1F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405617" w:rsidRPr="00EF5447" w:rsidRDefault="00405617" w:rsidP="00405617">
            <w:pPr>
              <w:pStyle w:val="TAC"/>
            </w:pPr>
          </w:p>
        </w:tc>
        <w:tc>
          <w:tcPr>
            <w:tcW w:w="2835" w:type="dxa"/>
          </w:tcPr>
          <w:p w14:paraId="18484C99"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8AF474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405617" w:rsidRPr="00EF5447" w:rsidRDefault="00405617" w:rsidP="00405617">
            <w:pPr>
              <w:pStyle w:val="TAC"/>
            </w:pPr>
          </w:p>
        </w:tc>
        <w:tc>
          <w:tcPr>
            <w:tcW w:w="2835" w:type="dxa"/>
          </w:tcPr>
          <w:p w14:paraId="5134C0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FC89B2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405617" w:rsidRPr="00EF5447" w:rsidRDefault="00405617" w:rsidP="00405617">
            <w:pPr>
              <w:pStyle w:val="TAC"/>
            </w:pPr>
          </w:p>
        </w:tc>
        <w:tc>
          <w:tcPr>
            <w:tcW w:w="2835" w:type="dxa"/>
          </w:tcPr>
          <w:p w14:paraId="13016DFF"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8E59B0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405617" w:rsidRPr="00EF5447" w:rsidRDefault="00405617" w:rsidP="00405617">
            <w:pPr>
              <w:pStyle w:val="TAC"/>
            </w:pPr>
            <w:r w:rsidRPr="00EF5447">
              <w:rPr>
                <w:lang w:eastAsia="ja-JP"/>
              </w:rPr>
              <w:t>DC_1-18-42_n79</w:t>
            </w:r>
          </w:p>
        </w:tc>
        <w:tc>
          <w:tcPr>
            <w:tcW w:w="2835" w:type="dxa"/>
          </w:tcPr>
          <w:p w14:paraId="4A1663D9"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58016315"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405617" w:rsidRPr="00EF5447" w:rsidRDefault="00405617" w:rsidP="00405617">
            <w:pPr>
              <w:pStyle w:val="TAC"/>
            </w:pPr>
          </w:p>
        </w:tc>
        <w:tc>
          <w:tcPr>
            <w:tcW w:w="2835" w:type="dxa"/>
          </w:tcPr>
          <w:p w14:paraId="14425C4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50DA0B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405617" w:rsidRPr="00EF5447" w:rsidRDefault="00405617" w:rsidP="00405617">
            <w:pPr>
              <w:pStyle w:val="TAC"/>
            </w:pPr>
          </w:p>
        </w:tc>
        <w:tc>
          <w:tcPr>
            <w:tcW w:w="2835" w:type="dxa"/>
          </w:tcPr>
          <w:p w14:paraId="597231C0"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0CEB737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405617" w:rsidRPr="00EF5447" w:rsidRDefault="00405617" w:rsidP="00405617">
            <w:pPr>
              <w:pStyle w:val="TAC"/>
            </w:pPr>
            <w:r w:rsidRPr="00EF5447">
              <w:t>DC_</w:t>
            </w:r>
            <w:r w:rsidRPr="00EF5447">
              <w:rPr>
                <w:lang w:eastAsia="ja-JP"/>
              </w:rPr>
              <w:t>1-19-42_n77</w:t>
            </w:r>
          </w:p>
        </w:tc>
        <w:tc>
          <w:tcPr>
            <w:tcW w:w="2835" w:type="dxa"/>
          </w:tcPr>
          <w:p w14:paraId="477E2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D661CEC"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405617" w:rsidRPr="00EF5447" w:rsidRDefault="00405617" w:rsidP="00405617">
            <w:pPr>
              <w:pStyle w:val="TAC"/>
            </w:pPr>
          </w:p>
        </w:tc>
        <w:tc>
          <w:tcPr>
            <w:tcW w:w="2835" w:type="dxa"/>
          </w:tcPr>
          <w:p w14:paraId="03E4D3B9"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7C9B0CC9"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405617" w:rsidRPr="00EF5447" w:rsidRDefault="00405617" w:rsidP="00405617">
            <w:pPr>
              <w:pStyle w:val="TAC"/>
            </w:pPr>
          </w:p>
        </w:tc>
        <w:tc>
          <w:tcPr>
            <w:tcW w:w="2835" w:type="dxa"/>
          </w:tcPr>
          <w:p w14:paraId="2A6B43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6FFA376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405617" w:rsidRPr="00EF5447" w:rsidRDefault="00405617" w:rsidP="00405617">
            <w:pPr>
              <w:pStyle w:val="TAC"/>
            </w:pPr>
          </w:p>
        </w:tc>
        <w:tc>
          <w:tcPr>
            <w:tcW w:w="2835" w:type="dxa"/>
          </w:tcPr>
          <w:p w14:paraId="63662CB9"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61CE9843"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405617" w:rsidRPr="00EF5447" w:rsidRDefault="00405617" w:rsidP="00405617">
            <w:pPr>
              <w:pStyle w:val="TAC"/>
            </w:pPr>
            <w:r w:rsidRPr="00EF5447">
              <w:t>DC_</w:t>
            </w:r>
            <w:r w:rsidRPr="00EF5447">
              <w:rPr>
                <w:lang w:eastAsia="ja-JP"/>
              </w:rPr>
              <w:t>1-19-42_n78</w:t>
            </w:r>
          </w:p>
        </w:tc>
        <w:tc>
          <w:tcPr>
            <w:tcW w:w="2835" w:type="dxa"/>
          </w:tcPr>
          <w:p w14:paraId="2B85EFC7"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C4C65E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405617" w:rsidRPr="00EF5447" w:rsidRDefault="00405617" w:rsidP="00405617">
            <w:pPr>
              <w:pStyle w:val="TAC"/>
            </w:pPr>
          </w:p>
        </w:tc>
        <w:tc>
          <w:tcPr>
            <w:tcW w:w="2835" w:type="dxa"/>
          </w:tcPr>
          <w:p w14:paraId="208EB2EF"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D73441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405617" w:rsidRPr="00EF5447" w:rsidRDefault="00405617" w:rsidP="00405617">
            <w:pPr>
              <w:pStyle w:val="TAC"/>
            </w:pPr>
          </w:p>
        </w:tc>
        <w:tc>
          <w:tcPr>
            <w:tcW w:w="2835" w:type="dxa"/>
          </w:tcPr>
          <w:p w14:paraId="6ACF76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33F2E6F1"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405617" w:rsidRPr="00EF5447" w:rsidRDefault="00405617" w:rsidP="00405617">
            <w:pPr>
              <w:pStyle w:val="TAC"/>
            </w:pPr>
          </w:p>
        </w:tc>
        <w:tc>
          <w:tcPr>
            <w:tcW w:w="2835" w:type="dxa"/>
          </w:tcPr>
          <w:p w14:paraId="7A8B2120"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4682B28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405617" w:rsidRPr="00EF5447" w:rsidRDefault="00405617" w:rsidP="00405617">
            <w:pPr>
              <w:pStyle w:val="TAC"/>
            </w:pPr>
            <w:r w:rsidRPr="00EF5447">
              <w:t>DC_</w:t>
            </w:r>
            <w:r w:rsidRPr="00EF5447">
              <w:rPr>
                <w:lang w:eastAsia="ja-JP"/>
              </w:rPr>
              <w:t>1-19-42_n79</w:t>
            </w:r>
          </w:p>
        </w:tc>
        <w:tc>
          <w:tcPr>
            <w:tcW w:w="2835" w:type="dxa"/>
          </w:tcPr>
          <w:p w14:paraId="71CDD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00792C06"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405617" w:rsidRPr="00EF5447" w:rsidRDefault="00405617" w:rsidP="00405617">
            <w:pPr>
              <w:pStyle w:val="TAC"/>
            </w:pPr>
          </w:p>
        </w:tc>
        <w:tc>
          <w:tcPr>
            <w:tcW w:w="2835" w:type="dxa"/>
          </w:tcPr>
          <w:p w14:paraId="5406671C"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4AE8B8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405617" w:rsidRPr="00EF5447" w:rsidRDefault="00405617" w:rsidP="00405617">
            <w:pPr>
              <w:pStyle w:val="TAC"/>
            </w:pPr>
          </w:p>
        </w:tc>
        <w:tc>
          <w:tcPr>
            <w:tcW w:w="2835" w:type="dxa"/>
          </w:tcPr>
          <w:p w14:paraId="4DB6BE37"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76AC304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405617" w:rsidRPr="00EF5447" w:rsidRDefault="00405617" w:rsidP="00405617">
            <w:pPr>
              <w:pStyle w:val="TAC"/>
            </w:pPr>
            <w:r w:rsidRPr="00EF5447">
              <w:rPr>
                <w:lang w:eastAsia="ko-KR"/>
              </w:rPr>
              <w:t>DC_1-19_n77-n79</w:t>
            </w:r>
          </w:p>
        </w:tc>
        <w:tc>
          <w:tcPr>
            <w:tcW w:w="2835" w:type="dxa"/>
          </w:tcPr>
          <w:p w14:paraId="3640F295"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4A719EA"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405617" w:rsidRPr="00EF5447" w:rsidRDefault="00405617" w:rsidP="00405617">
            <w:pPr>
              <w:pStyle w:val="TAC"/>
            </w:pPr>
          </w:p>
        </w:tc>
        <w:tc>
          <w:tcPr>
            <w:tcW w:w="2835" w:type="dxa"/>
          </w:tcPr>
          <w:p w14:paraId="5F5298B7"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7EB987C2"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405617" w:rsidRPr="00EF5447" w:rsidRDefault="00405617" w:rsidP="00405617">
            <w:pPr>
              <w:pStyle w:val="TAC"/>
            </w:pPr>
          </w:p>
        </w:tc>
        <w:tc>
          <w:tcPr>
            <w:tcW w:w="2835" w:type="dxa"/>
          </w:tcPr>
          <w:p w14:paraId="4FA23CC0" w14:textId="77777777" w:rsidR="00405617" w:rsidRPr="00EF5447" w:rsidRDefault="00405617" w:rsidP="00405617">
            <w:pPr>
              <w:pStyle w:val="TAC"/>
              <w:rPr>
                <w:rFonts w:eastAsia="MS Mincho"/>
                <w:lang w:eastAsia="ja-JP"/>
              </w:rPr>
            </w:pPr>
            <w:r w:rsidRPr="00EF5447">
              <w:rPr>
                <w:lang w:eastAsia="ko-KR"/>
              </w:rPr>
              <w:t>n77</w:t>
            </w:r>
          </w:p>
        </w:tc>
        <w:tc>
          <w:tcPr>
            <w:tcW w:w="2971" w:type="dxa"/>
          </w:tcPr>
          <w:p w14:paraId="1E016E24"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405617" w:rsidRPr="00EF5447" w:rsidRDefault="00405617" w:rsidP="00405617">
            <w:pPr>
              <w:pStyle w:val="TAC"/>
            </w:pPr>
            <w:r w:rsidRPr="00EF5447">
              <w:rPr>
                <w:lang w:eastAsia="ko-KR"/>
              </w:rPr>
              <w:t>DC_1-19_n78-n79</w:t>
            </w:r>
          </w:p>
        </w:tc>
        <w:tc>
          <w:tcPr>
            <w:tcW w:w="2835" w:type="dxa"/>
          </w:tcPr>
          <w:p w14:paraId="39D9F472"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9838085"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405617" w:rsidRPr="00EF5447" w:rsidRDefault="00405617" w:rsidP="00405617">
            <w:pPr>
              <w:pStyle w:val="TAC"/>
            </w:pPr>
          </w:p>
        </w:tc>
        <w:tc>
          <w:tcPr>
            <w:tcW w:w="2835" w:type="dxa"/>
          </w:tcPr>
          <w:p w14:paraId="32D6912E"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6C8C5B83"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405617" w:rsidRPr="00EF5447" w:rsidRDefault="00405617" w:rsidP="00405617">
            <w:pPr>
              <w:pStyle w:val="TAC"/>
            </w:pPr>
          </w:p>
        </w:tc>
        <w:tc>
          <w:tcPr>
            <w:tcW w:w="2835" w:type="dxa"/>
          </w:tcPr>
          <w:p w14:paraId="285D71F7" w14:textId="77777777" w:rsidR="00405617" w:rsidRPr="00EF5447" w:rsidRDefault="00405617" w:rsidP="00405617">
            <w:pPr>
              <w:pStyle w:val="TAC"/>
              <w:rPr>
                <w:rFonts w:eastAsia="MS Mincho"/>
                <w:lang w:eastAsia="ja-JP"/>
              </w:rPr>
            </w:pPr>
            <w:r w:rsidRPr="00EF5447">
              <w:rPr>
                <w:lang w:eastAsia="ko-KR"/>
              </w:rPr>
              <w:t>n78</w:t>
            </w:r>
          </w:p>
        </w:tc>
        <w:tc>
          <w:tcPr>
            <w:tcW w:w="2971" w:type="dxa"/>
          </w:tcPr>
          <w:p w14:paraId="23E9CE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405617" w:rsidRPr="00EF5447" w:rsidRDefault="00405617" w:rsidP="00405617">
            <w:pPr>
              <w:pStyle w:val="TAC"/>
              <w:rPr>
                <w:lang w:eastAsia="ko-KR"/>
              </w:rPr>
            </w:pPr>
            <w:r w:rsidRPr="00EF5447">
              <w:rPr>
                <w:lang w:eastAsia="zh-CN"/>
              </w:rPr>
              <w:t>1</w:t>
            </w:r>
          </w:p>
        </w:tc>
        <w:tc>
          <w:tcPr>
            <w:tcW w:w="2971" w:type="dxa"/>
          </w:tcPr>
          <w:p w14:paraId="4676475D"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405617" w:rsidRPr="00EF5447" w:rsidRDefault="00405617" w:rsidP="00405617">
            <w:pPr>
              <w:pStyle w:val="TAC"/>
            </w:pPr>
          </w:p>
        </w:tc>
        <w:tc>
          <w:tcPr>
            <w:tcW w:w="2835" w:type="dxa"/>
          </w:tcPr>
          <w:p w14:paraId="29DB8BD6" w14:textId="77777777" w:rsidR="00405617" w:rsidRPr="00EF5447" w:rsidRDefault="00405617" w:rsidP="00405617">
            <w:pPr>
              <w:pStyle w:val="TAC"/>
              <w:rPr>
                <w:lang w:eastAsia="ko-KR"/>
              </w:rPr>
            </w:pPr>
            <w:r w:rsidRPr="00EF5447">
              <w:rPr>
                <w:lang w:eastAsia="zh-CN"/>
              </w:rPr>
              <w:t>20</w:t>
            </w:r>
          </w:p>
        </w:tc>
        <w:tc>
          <w:tcPr>
            <w:tcW w:w="2971" w:type="dxa"/>
          </w:tcPr>
          <w:p w14:paraId="6690590C"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405617" w:rsidRPr="00EF5447" w:rsidRDefault="00405617" w:rsidP="00405617">
            <w:pPr>
              <w:pStyle w:val="TAC"/>
            </w:pPr>
          </w:p>
        </w:tc>
        <w:tc>
          <w:tcPr>
            <w:tcW w:w="2835" w:type="dxa"/>
          </w:tcPr>
          <w:p w14:paraId="7B51690F"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7D3868FE"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405617" w:rsidRPr="00EF5447" w:rsidRDefault="00405617" w:rsidP="00405617">
            <w:pPr>
              <w:pStyle w:val="TAC"/>
            </w:pPr>
          </w:p>
        </w:tc>
        <w:tc>
          <w:tcPr>
            <w:tcW w:w="2835" w:type="dxa"/>
          </w:tcPr>
          <w:p w14:paraId="4E222075" w14:textId="77777777" w:rsidR="00405617" w:rsidRPr="00EF5447" w:rsidRDefault="00405617" w:rsidP="00405617">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405617" w:rsidRPr="00EF5447" w:rsidRDefault="00405617" w:rsidP="00405617">
            <w:pPr>
              <w:pStyle w:val="TAC"/>
              <w:rPr>
                <w:lang w:eastAsia="ko-KR"/>
              </w:rPr>
            </w:pPr>
            <w:r w:rsidRPr="00EF5447">
              <w:rPr>
                <w:lang w:eastAsia="zh-CN"/>
              </w:rPr>
              <w:t>1</w:t>
            </w:r>
          </w:p>
        </w:tc>
        <w:tc>
          <w:tcPr>
            <w:tcW w:w="2971" w:type="dxa"/>
          </w:tcPr>
          <w:p w14:paraId="0E14B9B7"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405617" w:rsidRPr="00EF5447" w:rsidRDefault="00405617" w:rsidP="00405617">
            <w:pPr>
              <w:pStyle w:val="TAC"/>
            </w:pPr>
          </w:p>
        </w:tc>
        <w:tc>
          <w:tcPr>
            <w:tcW w:w="2835" w:type="dxa"/>
          </w:tcPr>
          <w:p w14:paraId="358C4C2B" w14:textId="77777777" w:rsidR="00405617" w:rsidRPr="00EF5447" w:rsidRDefault="00405617" w:rsidP="00405617">
            <w:pPr>
              <w:pStyle w:val="TAC"/>
              <w:rPr>
                <w:lang w:eastAsia="ko-KR"/>
              </w:rPr>
            </w:pPr>
            <w:r w:rsidRPr="00EF5447">
              <w:rPr>
                <w:lang w:eastAsia="zh-CN"/>
              </w:rPr>
              <w:t>20</w:t>
            </w:r>
          </w:p>
        </w:tc>
        <w:tc>
          <w:tcPr>
            <w:tcW w:w="2971" w:type="dxa"/>
          </w:tcPr>
          <w:p w14:paraId="6252EB21" w14:textId="77777777" w:rsidR="00405617" w:rsidRPr="00EF5447" w:rsidRDefault="00405617" w:rsidP="00405617">
            <w:pPr>
              <w:pStyle w:val="TAC"/>
              <w:rPr>
                <w:lang w:eastAsia="ko-KR"/>
              </w:rPr>
            </w:pPr>
            <w:r w:rsidRPr="00EF5447">
              <w:rPr>
                <w:rFonts w:eastAsia="MS Mincho"/>
              </w:rPr>
              <w:t>0.6</w:t>
            </w:r>
          </w:p>
        </w:tc>
      </w:tr>
      <w:tr w:rsidR="00405617"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405617" w:rsidRPr="00EF5447" w:rsidRDefault="00405617" w:rsidP="00405617">
            <w:pPr>
              <w:pStyle w:val="TAC"/>
            </w:pPr>
          </w:p>
        </w:tc>
        <w:tc>
          <w:tcPr>
            <w:tcW w:w="2835" w:type="dxa"/>
          </w:tcPr>
          <w:p w14:paraId="767D4AD6"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3FACF91D"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405617" w:rsidRPr="00EF5447" w:rsidRDefault="00405617" w:rsidP="00405617">
            <w:pPr>
              <w:pStyle w:val="TAC"/>
            </w:pPr>
          </w:p>
        </w:tc>
        <w:tc>
          <w:tcPr>
            <w:tcW w:w="2835" w:type="dxa"/>
          </w:tcPr>
          <w:p w14:paraId="7F2AAD50" w14:textId="77777777" w:rsidR="00405617" w:rsidRPr="00EF5447" w:rsidRDefault="00405617" w:rsidP="00405617">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405617" w:rsidRPr="00EF5447" w:rsidRDefault="00405617" w:rsidP="00405617">
            <w:pPr>
              <w:pStyle w:val="TAC"/>
              <w:rPr>
                <w:lang w:eastAsia="ko-KR"/>
              </w:rPr>
            </w:pPr>
            <w:r w:rsidRPr="00EF5447">
              <w:rPr>
                <w:rFonts w:eastAsia="MS Mincho"/>
              </w:rPr>
              <w:t>0.8</w:t>
            </w:r>
          </w:p>
        </w:tc>
      </w:tr>
      <w:tr w:rsidR="00405617"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405617" w:rsidRPr="00EF5447" w:rsidRDefault="00405617" w:rsidP="00405617">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405617" w:rsidRPr="00EF5447" w:rsidRDefault="00405617" w:rsidP="00405617">
            <w:pPr>
              <w:pStyle w:val="TAC"/>
              <w:rPr>
                <w:rFonts w:eastAsia="MS Mincho"/>
              </w:rPr>
            </w:pPr>
            <w:r>
              <w:rPr>
                <w:rFonts w:cs="Arial"/>
                <w:lang w:eastAsia="ja-JP"/>
              </w:rPr>
              <w:t>1</w:t>
            </w:r>
          </w:p>
        </w:tc>
        <w:tc>
          <w:tcPr>
            <w:tcW w:w="2971" w:type="dxa"/>
            <w:vAlign w:val="center"/>
          </w:tcPr>
          <w:p w14:paraId="1FBD773E" w14:textId="77777777" w:rsidR="00405617" w:rsidRPr="00EF5447" w:rsidRDefault="00405617" w:rsidP="00405617">
            <w:pPr>
              <w:pStyle w:val="TAC"/>
              <w:rPr>
                <w:rFonts w:eastAsia="MS Mincho"/>
              </w:rPr>
            </w:pPr>
            <w:r>
              <w:rPr>
                <w:rFonts w:cs="Arial"/>
              </w:rPr>
              <w:t>0.5</w:t>
            </w:r>
          </w:p>
        </w:tc>
      </w:tr>
      <w:tr w:rsidR="00405617"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405617" w:rsidRPr="00EF5447" w:rsidRDefault="00405617" w:rsidP="00405617">
            <w:pPr>
              <w:pStyle w:val="TAC"/>
            </w:pPr>
          </w:p>
        </w:tc>
        <w:tc>
          <w:tcPr>
            <w:tcW w:w="2835" w:type="dxa"/>
            <w:tcBorders>
              <w:left w:val="single" w:sz="4" w:space="0" w:color="auto"/>
            </w:tcBorders>
            <w:vAlign w:val="center"/>
          </w:tcPr>
          <w:p w14:paraId="1276834D" w14:textId="77777777" w:rsidR="00405617" w:rsidRPr="00EF5447" w:rsidRDefault="00405617" w:rsidP="00405617">
            <w:pPr>
              <w:pStyle w:val="TAC"/>
              <w:rPr>
                <w:rFonts w:eastAsia="MS Mincho"/>
              </w:rPr>
            </w:pPr>
            <w:r>
              <w:rPr>
                <w:rFonts w:cs="Arial"/>
                <w:lang w:eastAsia="ja-JP"/>
              </w:rPr>
              <w:t>20</w:t>
            </w:r>
          </w:p>
        </w:tc>
        <w:tc>
          <w:tcPr>
            <w:tcW w:w="2971" w:type="dxa"/>
            <w:vAlign w:val="center"/>
          </w:tcPr>
          <w:p w14:paraId="6797CEFA" w14:textId="77777777" w:rsidR="00405617" w:rsidRPr="00EF5447" w:rsidRDefault="00405617" w:rsidP="00405617">
            <w:pPr>
              <w:pStyle w:val="TAC"/>
              <w:rPr>
                <w:rFonts w:eastAsia="MS Mincho"/>
              </w:rPr>
            </w:pPr>
            <w:r>
              <w:rPr>
                <w:rFonts w:cs="Arial"/>
              </w:rPr>
              <w:t>0.3</w:t>
            </w:r>
          </w:p>
        </w:tc>
      </w:tr>
      <w:tr w:rsidR="00405617"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405617" w:rsidRPr="00EF5447" w:rsidRDefault="00405617" w:rsidP="00405617">
            <w:pPr>
              <w:pStyle w:val="TAC"/>
            </w:pPr>
          </w:p>
        </w:tc>
        <w:tc>
          <w:tcPr>
            <w:tcW w:w="2835" w:type="dxa"/>
            <w:tcBorders>
              <w:left w:val="single" w:sz="4" w:space="0" w:color="auto"/>
            </w:tcBorders>
            <w:vAlign w:val="center"/>
          </w:tcPr>
          <w:p w14:paraId="08245B0C" w14:textId="77777777" w:rsidR="00405617" w:rsidRPr="00EF5447" w:rsidRDefault="00405617" w:rsidP="00405617">
            <w:pPr>
              <w:pStyle w:val="TAC"/>
              <w:rPr>
                <w:rFonts w:eastAsia="MS Mincho"/>
              </w:rPr>
            </w:pPr>
            <w:r>
              <w:rPr>
                <w:rFonts w:cs="Arial"/>
                <w:lang w:eastAsia="ja-JP"/>
              </w:rPr>
              <w:t>n7</w:t>
            </w:r>
          </w:p>
        </w:tc>
        <w:tc>
          <w:tcPr>
            <w:tcW w:w="2971" w:type="dxa"/>
            <w:vAlign w:val="center"/>
          </w:tcPr>
          <w:p w14:paraId="75C59BA5" w14:textId="77777777" w:rsidR="00405617" w:rsidRPr="00EF5447" w:rsidRDefault="00405617" w:rsidP="00405617">
            <w:pPr>
              <w:pStyle w:val="TAC"/>
              <w:rPr>
                <w:rFonts w:eastAsia="MS Mincho"/>
              </w:rPr>
            </w:pPr>
            <w:r>
              <w:rPr>
                <w:rFonts w:cs="Arial"/>
              </w:rPr>
              <w:t>0.3</w:t>
            </w:r>
          </w:p>
        </w:tc>
      </w:tr>
      <w:tr w:rsidR="00405617"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405617" w:rsidRPr="00EF5447" w:rsidRDefault="00405617" w:rsidP="00405617">
            <w:pPr>
              <w:pStyle w:val="TAC"/>
            </w:pPr>
          </w:p>
        </w:tc>
        <w:tc>
          <w:tcPr>
            <w:tcW w:w="2835" w:type="dxa"/>
            <w:tcBorders>
              <w:left w:val="single" w:sz="4" w:space="0" w:color="auto"/>
            </w:tcBorders>
            <w:vAlign w:val="center"/>
          </w:tcPr>
          <w:p w14:paraId="70FEA852" w14:textId="77777777" w:rsidR="00405617" w:rsidRPr="00EF5447" w:rsidRDefault="00405617" w:rsidP="00405617">
            <w:pPr>
              <w:pStyle w:val="TAC"/>
              <w:rPr>
                <w:rFonts w:eastAsia="MS Mincho"/>
              </w:rPr>
            </w:pPr>
            <w:r>
              <w:rPr>
                <w:rFonts w:cs="Arial"/>
                <w:lang w:eastAsia="ja-JP"/>
              </w:rPr>
              <w:t>n78</w:t>
            </w:r>
          </w:p>
        </w:tc>
        <w:tc>
          <w:tcPr>
            <w:tcW w:w="2971" w:type="dxa"/>
            <w:vAlign w:val="center"/>
          </w:tcPr>
          <w:p w14:paraId="748C4B65" w14:textId="77777777" w:rsidR="00405617" w:rsidRPr="00EF5447" w:rsidRDefault="00405617" w:rsidP="00405617">
            <w:pPr>
              <w:pStyle w:val="TAC"/>
              <w:rPr>
                <w:rFonts w:eastAsia="MS Mincho"/>
              </w:rPr>
            </w:pPr>
            <w:r>
              <w:rPr>
                <w:rFonts w:cs="Arial"/>
              </w:rPr>
              <w:t>0.8</w:t>
            </w:r>
          </w:p>
        </w:tc>
      </w:tr>
      <w:tr w:rsidR="00405617"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405617" w:rsidRPr="00EF5447" w:rsidRDefault="00405617" w:rsidP="00405617">
            <w:pPr>
              <w:pStyle w:val="TAC"/>
            </w:pPr>
            <w:r>
              <w:rPr>
                <w:rFonts w:cs="Arial"/>
              </w:rPr>
              <w:t>DC_1-20_n8-n78</w:t>
            </w:r>
          </w:p>
        </w:tc>
        <w:tc>
          <w:tcPr>
            <w:tcW w:w="2835" w:type="dxa"/>
            <w:vAlign w:val="center"/>
          </w:tcPr>
          <w:p w14:paraId="0560FD7C" w14:textId="77777777" w:rsidR="00405617" w:rsidRPr="00EF5447" w:rsidRDefault="00405617" w:rsidP="00405617">
            <w:pPr>
              <w:pStyle w:val="TAC"/>
              <w:rPr>
                <w:rFonts w:eastAsia="MS Mincho"/>
              </w:rPr>
            </w:pPr>
            <w:r>
              <w:rPr>
                <w:rFonts w:cs="Arial"/>
                <w:lang w:eastAsia="zh-CN"/>
              </w:rPr>
              <w:t>1</w:t>
            </w:r>
          </w:p>
        </w:tc>
        <w:tc>
          <w:tcPr>
            <w:tcW w:w="2971" w:type="dxa"/>
          </w:tcPr>
          <w:p w14:paraId="74E922AF" w14:textId="77777777" w:rsidR="00405617" w:rsidRPr="00EF5447" w:rsidRDefault="00405617" w:rsidP="00405617">
            <w:pPr>
              <w:pStyle w:val="TAC"/>
              <w:rPr>
                <w:rFonts w:eastAsia="MS Mincho"/>
              </w:rPr>
            </w:pPr>
            <w:r>
              <w:rPr>
                <w:rFonts w:cs="Arial"/>
                <w:lang w:eastAsia="zh-CN"/>
              </w:rPr>
              <w:t>0.3</w:t>
            </w:r>
          </w:p>
        </w:tc>
      </w:tr>
      <w:tr w:rsidR="00405617"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405617" w:rsidRPr="00EF5447" w:rsidRDefault="00405617" w:rsidP="00405617">
            <w:pPr>
              <w:pStyle w:val="TAC"/>
            </w:pPr>
          </w:p>
        </w:tc>
        <w:tc>
          <w:tcPr>
            <w:tcW w:w="2835" w:type="dxa"/>
            <w:vAlign w:val="center"/>
          </w:tcPr>
          <w:p w14:paraId="59D7DB11" w14:textId="77777777" w:rsidR="00405617" w:rsidRPr="00EF5447" w:rsidRDefault="00405617" w:rsidP="00405617">
            <w:pPr>
              <w:pStyle w:val="TAC"/>
              <w:rPr>
                <w:rFonts w:eastAsia="MS Mincho"/>
              </w:rPr>
            </w:pPr>
            <w:r>
              <w:rPr>
                <w:rFonts w:cs="Arial"/>
                <w:lang w:eastAsia="zh-CN"/>
              </w:rPr>
              <w:t>20</w:t>
            </w:r>
          </w:p>
        </w:tc>
        <w:tc>
          <w:tcPr>
            <w:tcW w:w="2971" w:type="dxa"/>
          </w:tcPr>
          <w:p w14:paraId="48FC1409"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405617" w:rsidRPr="00EF5447" w:rsidRDefault="00405617" w:rsidP="00405617">
            <w:pPr>
              <w:pStyle w:val="TAC"/>
            </w:pPr>
          </w:p>
        </w:tc>
        <w:tc>
          <w:tcPr>
            <w:tcW w:w="2835" w:type="dxa"/>
            <w:vAlign w:val="center"/>
          </w:tcPr>
          <w:p w14:paraId="1239D8A0" w14:textId="77777777" w:rsidR="00405617" w:rsidRPr="00EF5447" w:rsidRDefault="00405617" w:rsidP="00405617">
            <w:pPr>
              <w:pStyle w:val="TAC"/>
              <w:rPr>
                <w:rFonts w:eastAsia="MS Mincho"/>
              </w:rPr>
            </w:pPr>
            <w:r>
              <w:rPr>
                <w:rFonts w:cs="Arial"/>
                <w:lang w:eastAsia="zh-CN"/>
              </w:rPr>
              <w:t>n8</w:t>
            </w:r>
          </w:p>
        </w:tc>
        <w:tc>
          <w:tcPr>
            <w:tcW w:w="2971" w:type="dxa"/>
          </w:tcPr>
          <w:p w14:paraId="50383DBA"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405617" w:rsidRPr="00EF5447" w:rsidRDefault="00405617" w:rsidP="00405617">
            <w:pPr>
              <w:pStyle w:val="TAC"/>
            </w:pPr>
          </w:p>
        </w:tc>
        <w:tc>
          <w:tcPr>
            <w:tcW w:w="2835" w:type="dxa"/>
            <w:vAlign w:val="center"/>
          </w:tcPr>
          <w:p w14:paraId="209128E7" w14:textId="77777777" w:rsidR="00405617" w:rsidRPr="00EF5447" w:rsidRDefault="00405617" w:rsidP="00405617">
            <w:pPr>
              <w:pStyle w:val="TAC"/>
              <w:rPr>
                <w:rFonts w:eastAsia="MS Mincho"/>
              </w:rPr>
            </w:pPr>
            <w:r>
              <w:rPr>
                <w:rFonts w:cs="Arial"/>
                <w:lang w:eastAsia="zh-CN"/>
              </w:rPr>
              <w:t>n78</w:t>
            </w:r>
          </w:p>
        </w:tc>
        <w:tc>
          <w:tcPr>
            <w:tcW w:w="2971" w:type="dxa"/>
          </w:tcPr>
          <w:p w14:paraId="7BDADC3D" w14:textId="77777777" w:rsidR="00405617" w:rsidRPr="00EF5447" w:rsidRDefault="00405617" w:rsidP="00405617">
            <w:pPr>
              <w:pStyle w:val="TAC"/>
              <w:rPr>
                <w:rFonts w:eastAsia="MS Mincho"/>
              </w:rPr>
            </w:pPr>
            <w:r>
              <w:rPr>
                <w:rFonts w:cs="Arial"/>
                <w:lang w:eastAsia="zh-CN"/>
              </w:rPr>
              <w:t>0.8</w:t>
            </w:r>
          </w:p>
        </w:tc>
      </w:tr>
      <w:tr w:rsidR="00405617"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405617" w:rsidRPr="00EF5447" w:rsidRDefault="00405617" w:rsidP="00405617">
            <w:pPr>
              <w:pStyle w:val="TAC"/>
            </w:pPr>
            <w:r>
              <w:t>DC_1-20-28</w:t>
            </w:r>
            <w:r w:rsidRPr="00940479">
              <w:t>_n</w:t>
            </w:r>
            <w:r>
              <w:rPr>
                <w:lang w:val="fi-FI"/>
              </w:rPr>
              <w:t>3</w:t>
            </w:r>
          </w:p>
        </w:tc>
        <w:tc>
          <w:tcPr>
            <w:tcW w:w="2835" w:type="dxa"/>
          </w:tcPr>
          <w:p w14:paraId="22DD4A48" w14:textId="77777777" w:rsidR="00405617" w:rsidRPr="00EF5447" w:rsidRDefault="00405617" w:rsidP="00405617">
            <w:pPr>
              <w:pStyle w:val="TAC"/>
              <w:rPr>
                <w:lang w:eastAsia="ko-KR"/>
              </w:rPr>
            </w:pPr>
            <w:r>
              <w:rPr>
                <w:rFonts w:eastAsia="Malgun Gothic" w:cs="Arial"/>
                <w:lang w:eastAsia="ko-KR"/>
              </w:rPr>
              <w:t>1</w:t>
            </w:r>
          </w:p>
        </w:tc>
        <w:tc>
          <w:tcPr>
            <w:tcW w:w="2971" w:type="dxa"/>
          </w:tcPr>
          <w:p w14:paraId="1E77652E"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405617" w:rsidRPr="00EF5447" w:rsidRDefault="00405617" w:rsidP="00405617">
            <w:pPr>
              <w:pStyle w:val="TAC"/>
            </w:pPr>
          </w:p>
        </w:tc>
        <w:tc>
          <w:tcPr>
            <w:tcW w:w="2835" w:type="dxa"/>
          </w:tcPr>
          <w:p w14:paraId="0FCDD8C6" w14:textId="77777777" w:rsidR="00405617" w:rsidRPr="00EF5447" w:rsidRDefault="00405617" w:rsidP="00405617">
            <w:pPr>
              <w:pStyle w:val="TAC"/>
              <w:rPr>
                <w:lang w:eastAsia="ko-KR"/>
              </w:rPr>
            </w:pPr>
            <w:r>
              <w:rPr>
                <w:rFonts w:eastAsia="Malgun Gothic" w:cs="Arial"/>
                <w:lang w:eastAsia="ko-KR"/>
              </w:rPr>
              <w:t>20</w:t>
            </w:r>
          </w:p>
        </w:tc>
        <w:tc>
          <w:tcPr>
            <w:tcW w:w="2971" w:type="dxa"/>
          </w:tcPr>
          <w:p w14:paraId="6701D142"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405617" w:rsidRPr="00EF5447" w:rsidRDefault="00405617" w:rsidP="00405617">
            <w:pPr>
              <w:pStyle w:val="TAC"/>
            </w:pPr>
          </w:p>
        </w:tc>
        <w:tc>
          <w:tcPr>
            <w:tcW w:w="2835" w:type="dxa"/>
          </w:tcPr>
          <w:p w14:paraId="25C60002" w14:textId="77777777" w:rsidR="00405617" w:rsidRPr="00EF5447" w:rsidRDefault="00405617" w:rsidP="00405617">
            <w:pPr>
              <w:pStyle w:val="TAC"/>
              <w:rPr>
                <w:lang w:eastAsia="ko-KR"/>
              </w:rPr>
            </w:pPr>
            <w:r>
              <w:rPr>
                <w:rFonts w:eastAsia="Malgun Gothic" w:cs="Arial"/>
                <w:lang w:eastAsia="ko-KR"/>
              </w:rPr>
              <w:t>28</w:t>
            </w:r>
          </w:p>
        </w:tc>
        <w:tc>
          <w:tcPr>
            <w:tcW w:w="2971" w:type="dxa"/>
          </w:tcPr>
          <w:p w14:paraId="37FB067F"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405617" w:rsidRPr="00EF5447" w:rsidRDefault="00405617" w:rsidP="00405617">
            <w:pPr>
              <w:pStyle w:val="TAC"/>
            </w:pPr>
          </w:p>
        </w:tc>
        <w:tc>
          <w:tcPr>
            <w:tcW w:w="2835" w:type="dxa"/>
          </w:tcPr>
          <w:p w14:paraId="36232DA6" w14:textId="77777777" w:rsidR="00405617" w:rsidRPr="00EF5447" w:rsidRDefault="00405617" w:rsidP="00405617">
            <w:pPr>
              <w:pStyle w:val="TAC"/>
              <w:rPr>
                <w:lang w:eastAsia="ko-KR"/>
              </w:rPr>
            </w:pPr>
            <w:r>
              <w:rPr>
                <w:rFonts w:cs="Arial"/>
                <w:lang w:eastAsia="ja-JP"/>
              </w:rPr>
              <w:t>n3</w:t>
            </w:r>
          </w:p>
        </w:tc>
        <w:tc>
          <w:tcPr>
            <w:tcW w:w="2971" w:type="dxa"/>
          </w:tcPr>
          <w:p w14:paraId="7E9B1025"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405617" w:rsidRPr="00EF5447" w:rsidRDefault="00405617" w:rsidP="00405617">
            <w:pPr>
              <w:pStyle w:val="TAC"/>
            </w:pPr>
            <w:r>
              <w:rPr>
                <w:rFonts w:cs="Arial"/>
              </w:rPr>
              <w:t>DC_1-20_n28-n75</w:t>
            </w:r>
          </w:p>
        </w:tc>
        <w:tc>
          <w:tcPr>
            <w:tcW w:w="2835" w:type="dxa"/>
          </w:tcPr>
          <w:p w14:paraId="75C1BAF3" w14:textId="77777777" w:rsidR="00405617" w:rsidRDefault="00405617" w:rsidP="00405617">
            <w:pPr>
              <w:pStyle w:val="TAC"/>
              <w:rPr>
                <w:rFonts w:cs="Arial"/>
                <w:lang w:eastAsia="ja-JP"/>
              </w:rPr>
            </w:pPr>
            <w:r>
              <w:rPr>
                <w:rFonts w:cs="Arial"/>
                <w:lang w:val="x-none" w:eastAsia="zh-CN"/>
              </w:rPr>
              <w:t>1</w:t>
            </w:r>
          </w:p>
        </w:tc>
        <w:tc>
          <w:tcPr>
            <w:tcW w:w="2971" w:type="dxa"/>
          </w:tcPr>
          <w:p w14:paraId="242DFFEE" w14:textId="77777777" w:rsidR="00405617" w:rsidRDefault="00405617" w:rsidP="00405617">
            <w:pPr>
              <w:pStyle w:val="TAC"/>
              <w:rPr>
                <w:rFonts w:eastAsia="Malgun Gothic" w:cs="Arial"/>
                <w:lang w:eastAsia="ko-KR"/>
              </w:rPr>
            </w:pPr>
            <w:r>
              <w:rPr>
                <w:rFonts w:cs="Arial"/>
                <w:lang w:val="x-none" w:eastAsia="zh-CN"/>
              </w:rPr>
              <w:t>0.3</w:t>
            </w:r>
          </w:p>
        </w:tc>
      </w:tr>
      <w:tr w:rsidR="00405617"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405617" w:rsidRPr="00EF5447" w:rsidRDefault="00405617" w:rsidP="00405617">
            <w:pPr>
              <w:pStyle w:val="TAC"/>
            </w:pPr>
          </w:p>
        </w:tc>
        <w:tc>
          <w:tcPr>
            <w:tcW w:w="2835" w:type="dxa"/>
          </w:tcPr>
          <w:p w14:paraId="320CC862" w14:textId="77777777" w:rsidR="00405617" w:rsidRDefault="00405617" w:rsidP="00405617">
            <w:pPr>
              <w:pStyle w:val="TAC"/>
              <w:rPr>
                <w:rFonts w:cs="Arial"/>
                <w:lang w:eastAsia="ja-JP"/>
              </w:rPr>
            </w:pPr>
            <w:r>
              <w:rPr>
                <w:rFonts w:cs="Arial"/>
                <w:lang w:val="x-none" w:eastAsia="zh-CN"/>
              </w:rPr>
              <w:t>20</w:t>
            </w:r>
          </w:p>
        </w:tc>
        <w:tc>
          <w:tcPr>
            <w:tcW w:w="2971" w:type="dxa"/>
          </w:tcPr>
          <w:p w14:paraId="2F702E85"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405617" w:rsidRPr="00EF5447" w:rsidRDefault="00405617" w:rsidP="00405617">
            <w:pPr>
              <w:pStyle w:val="TAC"/>
            </w:pPr>
          </w:p>
        </w:tc>
        <w:tc>
          <w:tcPr>
            <w:tcW w:w="2835" w:type="dxa"/>
          </w:tcPr>
          <w:p w14:paraId="7581430C" w14:textId="77777777" w:rsidR="00405617" w:rsidRDefault="00405617" w:rsidP="00405617">
            <w:pPr>
              <w:pStyle w:val="TAC"/>
              <w:rPr>
                <w:rFonts w:cs="Arial"/>
                <w:lang w:eastAsia="ja-JP"/>
              </w:rPr>
            </w:pPr>
            <w:r>
              <w:rPr>
                <w:rFonts w:cs="Arial"/>
                <w:lang w:val="x-none" w:eastAsia="zh-CN"/>
              </w:rPr>
              <w:t>n28</w:t>
            </w:r>
          </w:p>
        </w:tc>
        <w:tc>
          <w:tcPr>
            <w:tcW w:w="2971" w:type="dxa"/>
          </w:tcPr>
          <w:p w14:paraId="7AF6134D"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405617" w:rsidRPr="00EF5447" w:rsidRDefault="00405617" w:rsidP="00405617">
            <w:pPr>
              <w:pStyle w:val="TAC"/>
            </w:pPr>
            <w:r>
              <w:t>DC_1-20-28</w:t>
            </w:r>
            <w:r w:rsidRPr="00940479">
              <w:t>_n</w:t>
            </w:r>
            <w:r>
              <w:t>78</w:t>
            </w:r>
          </w:p>
        </w:tc>
        <w:tc>
          <w:tcPr>
            <w:tcW w:w="2835" w:type="dxa"/>
          </w:tcPr>
          <w:p w14:paraId="29542511"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1C1EC2A3" w14:textId="77777777" w:rsidR="00405617" w:rsidRPr="00EF5447" w:rsidRDefault="00405617" w:rsidP="00405617">
            <w:pPr>
              <w:pStyle w:val="TAC"/>
              <w:rPr>
                <w:lang w:eastAsia="ja-JP"/>
              </w:rPr>
            </w:pPr>
            <w:r>
              <w:rPr>
                <w:rFonts w:eastAsia="Malgun Gothic" w:cs="Arial"/>
                <w:lang w:eastAsia="ko-KR"/>
              </w:rPr>
              <w:t>0.3</w:t>
            </w:r>
          </w:p>
        </w:tc>
      </w:tr>
      <w:tr w:rsidR="00405617"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405617" w:rsidRPr="00EF5447" w:rsidRDefault="00405617" w:rsidP="00405617">
            <w:pPr>
              <w:pStyle w:val="TAC"/>
            </w:pPr>
          </w:p>
        </w:tc>
        <w:tc>
          <w:tcPr>
            <w:tcW w:w="2835" w:type="dxa"/>
          </w:tcPr>
          <w:p w14:paraId="61F95786" w14:textId="77777777" w:rsidR="00405617" w:rsidRPr="00EF5447" w:rsidRDefault="00405617" w:rsidP="00405617">
            <w:pPr>
              <w:pStyle w:val="TAC"/>
              <w:rPr>
                <w:lang w:eastAsia="ja-JP"/>
              </w:rPr>
            </w:pPr>
            <w:r>
              <w:rPr>
                <w:rFonts w:cs="Arial"/>
                <w:lang w:eastAsia="ja-JP"/>
              </w:rPr>
              <w:t>20</w:t>
            </w:r>
          </w:p>
        </w:tc>
        <w:tc>
          <w:tcPr>
            <w:tcW w:w="2971" w:type="dxa"/>
          </w:tcPr>
          <w:p w14:paraId="359FA099"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405617" w:rsidRPr="00EF5447" w:rsidRDefault="00405617" w:rsidP="00405617">
            <w:pPr>
              <w:pStyle w:val="TAC"/>
            </w:pPr>
          </w:p>
        </w:tc>
        <w:tc>
          <w:tcPr>
            <w:tcW w:w="2835" w:type="dxa"/>
          </w:tcPr>
          <w:p w14:paraId="122A51A7" w14:textId="77777777" w:rsidR="00405617" w:rsidRPr="00EF5447" w:rsidRDefault="00405617" w:rsidP="00405617">
            <w:pPr>
              <w:pStyle w:val="TAC"/>
              <w:rPr>
                <w:lang w:eastAsia="ja-JP"/>
              </w:rPr>
            </w:pPr>
            <w:r>
              <w:rPr>
                <w:rFonts w:cs="Arial"/>
                <w:lang w:eastAsia="ja-JP"/>
              </w:rPr>
              <w:t>28</w:t>
            </w:r>
          </w:p>
        </w:tc>
        <w:tc>
          <w:tcPr>
            <w:tcW w:w="2971" w:type="dxa"/>
          </w:tcPr>
          <w:p w14:paraId="7C8B34ED"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405617" w:rsidRPr="00EF5447" w:rsidRDefault="00405617" w:rsidP="00405617">
            <w:pPr>
              <w:pStyle w:val="TAC"/>
            </w:pPr>
          </w:p>
        </w:tc>
        <w:tc>
          <w:tcPr>
            <w:tcW w:w="2835" w:type="dxa"/>
          </w:tcPr>
          <w:p w14:paraId="59D84C5F" w14:textId="77777777" w:rsidR="00405617" w:rsidRPr="00EF5447" w:rsidRDefault="00405617" w:rsidP="00405617">
            <w:pPr>
              <w:pStyle w:val="TAC"/>
              <w:rPr>
                <w:lang w:eastAsia="ja-JP"/>
              </w:rPr>
            </w:pPr>
            <w:r>
              <w:rPr>
                <w:rFonts w:cs="Arial"/>
                <w:lang w:eastAsia="ja-JP"/>
              </w:rPr>
              <w:t>n78</w:t>
            </w:r>
          </w:p>
        </w:tc>
        <w:tc>
          <w:tcPr>
            <w:tcW w:w="2971" w:type="dxa"/>
          </w:tcPr>
          <w:p w14:paraId="59F6C695"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405617" w:rsidRPr="00EF5447" w:rsidRDefault="00405617" w:rsidP="00405617">
            <w:pPr>
              <w:pStyle w:val="TAC"/>
            </w:pPr>
            <w:r w:rsidRPr="00EF5447">
              <w:rPr>
                <w:rFonts w:eastAsia="Malgun Gothic"/>
                <w:lang w:eastAsia="ko-KR"/>
              </w:rPr>
              <w:t>DC_1-20_n28-n78</w:t>
            </w:r>
          </w:p>
        </w:tc>
        <w:tc>
          <w:tcPr>
            <w:tcW w:w="2835" w:type="dxa"/>
          </w:tcPr>
          <w:p w14:paraId="05FF9E2F"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3A6425AD"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405617" w:rsidRPr="00EF5447" w:rsidRDefault="00405617" w:rsidP="00405617">
            <w:pPr>
              <w:pStyle w:val="TAC"/>
            </w:pPr>
          </w:p>
        </w:tc>
        <w:tc>
          <w:tcPr>
            <w:tcW w:w="2835" w:type="dxa"/>
          </w:tcPr>
          <w:p w14:paraId="245FCD66"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0A577F5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405617" w:rsidRPr="00EF5447" w:rsidRDefault="00405617" w:rsidP="00405617">
            <w:pPr>
              <w:pStyle w:val="TAC"/>
            </w:pPr>
          </w:p>
        </w:tc>
        <w:tc>
          <w:tcPr>
            <w:tcW w:w="2835" w:type="dxa"/>
          </w:tcPr>
          <w:p w14:paraId="4CD9D1D1"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5B53301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405617" w:rsidRPr="00EF5447" w:rsidRDefault="00405617" w:rsidP="00405617">
            <w:pPr>
              <w:pStyle w:val="TAC"/>
            </w:pPr>
          </w:p>
        </w:tc>
        <w:tc>
          <w:tcPr>
            <w:tcW w:w="2835" w:type="dxa"/>
          </w:tcPr>
          <w:p w14:paraId="2567467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608067A"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405617" w:rsidRPr="00EF5447" w:rsidRDefault="00405617" w:rsidP="00405617">
            <w:pPr>
              <w:pStyle w:val="TAC"/>
            </w:pPr>
            <w:r w:rsidRPr="00260588">
              <w:rPr>
                <w:rFonts w:cs="Arial"/>
                <w:bCs/>
              </w:rPr>
              <w:t>DC_1-20-32</w:t>
            </w:r>
            <w:r w:rsidRPr="00260588">
              <w:rPr>
                <w:rFonts w:cs="Arial"/>
                <w:bCs/>
                <w:lang w:eastAsia="ja-JP"/>
              </w:rPr>
              <w:t>_n3</w:t>
            </w:r>
          </w:p>
        </w:tc>
        <w:tc>
          <w:tcPr>
            <w:tcW w:w="2835" w:type="dxa"/>
          </w:tcPr>
          <w:p w14:paraId="7270C491" w14:textId="77777777" w:rsidR="00405617" w:rsidRPr="00EF5447" w:rsidRDefault="00405617" w:rsidP="00405617">
            <w:pPr>
              <w:pStyle w:val="TAC"/>
              <w:rPr>
                <w:rFonts w:eastAsia="Malgun Gothic"/>
                <w:lang w:eastAsia="ko-KR"/>
              </w:rPr>
            </w:pPr>
            <w:r w:rsidRPr="003C6B68">
              <w:rPr>
                <w:rFonts w:cs="Arial"/>
                <w:bCs/>
                <w:lang w:eastAsia="ja-JP"/>
              </w:rPr>
              <w:t>1</w:t>
            </w:r>
          </w:p>
        </w:tc>
        <w:tc>
          <w:tcPr>
            <w:tcW w:w="2971" w:type="dxa"/>
          </w:tcPr>
          <w:p w14:paraId="6B31E2D0"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405617" w:rsidRPr="00EF5447" w:rsidRDefault="00405617" w:rsidP="00405617">
            <w:pPr>
              <w:pStyle w:val="TAC"/>
            </w:pPr>
          </w:p>
        </w:tc>
        <w:tc>
          <w:tcPr>
            <w:tcW w:w="2835" w:type="dxa"/>
          </w:tcPr>
          <w:p w14:paraId="29CAF114" w14:textId="77777777" w:rsidR="00405617" w:rsidRPr="00EF5447" w:rsidRDefault="00405617" w:rsidP="00405617">
            <w:pPr>
              <w:pStyle w:val="TAC"/>
              <w:rPr>
                <w:rFonts w:eastAsia="Malgun Gothic"/>
                <w:lang w:eastAsia="ko-KR"/>
              </w:rPr>
            </w:pPr>
            <w:r w:rsidRPr="003C6B68">
              <w:rPr>
                <w:rFonts w:cs="Arial"/>
                <w:bCs/>
                <w:lang w:val="en-US" w:eastAsia="ja-JP"/>
              </w:rPr>
              <w:t>20</w:t>
            </w:r>
          </w:p>
        </w:tc>
        <w:tc>
          <w:tcPr>
            <w:tcW w:w="2971" w:type="dxa"/>
          </w:tcPr>
          <w:p w14:paraId="698F5325" w14:textId="77777777" w:rsidR="00405617" w:rsidRPr="00EF5447" w:rsidRDefault="00405617" w:rsidP="00405617">
            <w:pPr>
              <w:pStyle w:val="TAC"/>
              <w:rPr>
                <w:rFonts w:eastAsia="Malgun Gothic"/>
                <w:lang w:eastAsia="ko-KR"/>
              </w:rPr>
            </w:pPr>
            <w:r w:rsidRPr="003C6B68">
              <w:rPr>
                <w:rFonts w:cs="Arial"/>
                <w:bCs/>
                <w:lang w:eastAsia="zh-CN"/>
              </w:rPr>
              <w:t>0.3</w:t>
            </w:r>
          </w:p>
        </w:tc>
      </w:tr>
      <w:tr w:rsidR="00405617"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405617" w:rsidRPr="00EF5447" w:rsidRDefault="00405617" w:rsidP="00405617">
            <w:pPr>
              <w:pStyle w:val="TAC"/>
            </w:pPr>
          </w:p>
        </w:tc>
        <w:tc>
          <w:tcPr>
            <w:tcW w:w="2835" w:type="dxa"/>
          </w:tcPr>
          <w:p w14:paraId="17950ED5" w14:textId="77777777" w:rsidR="00405617" w:rsidRPr="00EF5447" w:rsidRDefault="00405617" w:rsidP="00405617">
            <w:pPr>
              <w:pStyle w:val="TAC"/>
              <w:rPr>
                <w:rFonts w:eastAsia="Malgun Gothic"/>
                <w:lang w:eastAsia="ko-KR"/>
              </w:rPr>
            </w:pPr>
            <w:r w:rsidRPr="003C6B68">
              <w:rPr>
                <w:rFonts w:cs="Arial"/>
                <w:bCs/>
                <w:lang w:eastAsia="ja-JP"/>
              </w:rPr>
              <w:t>n3</w:t>
            </w:r>
          </w:p>
        </w:tc>
        <w:tc>
          <w:tcPr>
            <w:tcW w:w="2971" w:type="dxa"/>
          </w:tcPr>
          <w:p w14:paraId="4C66AF62"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405617" w:rsidRPr="00EF5447" w:rsidRDefault="00405617" w:rsidP="00405617">
            <w:pPr>
              <w:pStyle w:val="TAC"/>
            </w:pPr>
            <w:r>
              <w:rPr>
                <w:rFonts w:cs="Arial"/>
              </w:rPr>
              <w:t>DC_1-20-32_n28</w:t>
            </w:r>
          </w:p>
        </w:tc>
        <w:tc>
          <w:tcPr>
            <w:tcW w:w="2835" w:type="dxa"/>
          </w:tcPr>
          <w:p w14:paraId="7537FD13"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7FF4A88D"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405617" w:rsidRPr="00EF5447" w:rsidRDefault="00405617" w:rsidP="00405617">
            <w:pPr>
              <w:pStyle w:val="TAC"/>
            </w:pPr>
          </w:p>
        </w:tc>
        <w:tc>
          <w:tcPr>
            <w:tcW w:w="2835" w:type="dxa"/>
          </w:tcPr>
          <w:p w14:paraId="45C3FCA3"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0ABFCD5D" w14:textId="77777777" w:rsidR="00405617" w:rsidRPr="003C6B68" w:rsidRDefault="00405617" w:rsidP="00405617">
            <w:pPr>
              <w:pStyle w:val="TAC"/>
              <w:rPr>
                <w:rFonts w:cs="Arial"/>
                <w:bCs/>
                <w:lang w:eastAsia="zh-CN"/>
              </w:rPr>
            </w:pPr>
            <w:r>
              <w:rPr>
                <w:rFonts w:eastAsia="Malgun Gothic" w:cs="Arial"/>
                <w:lang w:eastAsia="ko-KR"/>
              </w:rPr>
              <w:t>0.6</w:t>
            </w:r>
          </w:p>
        </w:tc>
      </w:tr>
      <w:tr w:rsidR="00405617"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405617" w:rsidRPr="00EF5447" w:rsidRDefault="00405617" w:rsidP="00405617">
            <w:pPr>
              <w:pStyle w:val="TAC"/>
            </w:pPr>
          </w:p>
        </w:tc>
        <w:tc>
          <w:tcPr>
            <w:tcW w:w="2835" w:type="dxa"/>
          </w:tcPr>
          <w:p w14:paraId="0AB17B8B" w14:textId="77777777" w:rsidR="00405617" w:rsidRPr="003C6B68" w:rsidRDefault="00405617" w:rsidP="00405617">
            <w:pPr>
              <w:pStyle w:val="TAC"/>
              <w:rPr>
                <w:rFonts w:cs="Arial"/>
                <w:bCs/>
                <w:lang w:eastAsia="ja-JP"/>
              </w:rPr>
            </w:pPr>
            <w:r>
              <w:rPr>
                <w:rFonts w:cs="Arial"/>
                <w:lang w:eastAsia="ja-JP"/>
              </w:rPr>
              <w:t>n28</w:t>
            </w:r>
          </w:p>
        </w:tc>
        <w:tc>
          <w:tcPr>
            <w:tcW w:w="2971" w:type="dxa"/>
          </w:tcPr>
          <w:p w14:paraId="55DD2EF4" w14:textId="77777777" w:rsidR="00405617" w:rsidRPr="003C6B68" w:rsidRDefault="00405617" w:rsidP="00405617">
            <w:pPr>
              <w:pStyle w:val="TAC"/>
              <w:rPr>
                <w:rFonts w:cs="Arial"/>
                <w:bCs/>
                <w:lang w:eastAsia="zh-CN"/>
              </w:rPr>
            </w:pPr>
            <w:r>
              <w:rPr>
                <w:rFonts w:eastAsia="Malgun Gothic" w:cs="Arial"/>
                <w:lang w:eastAsia="ko-KR"/>
              </w:rPr>
              <w:t>0.7</w:t>
            </w:r>
          </w:p>
        </w:tc>
      </w:tr>
      <w:tr w:rsidR="00405617"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405617" w:rsidRPr="00EF5447" w:rsidRDefault="00405617" w:rsidP="00405617">
            <w:pPr>
              <w:pStyle w:val="TAC"/>
            </w:pPr>
            <w:r>
              <w:rPr>
                <w:rFonts w:cs="Arial"/>
              </w:rPr>
              <w:t>DC_1-20-32_n78</w:t>
            </w:r>
          </w:p>
        </w:tc>
        <w:tc>
          <w:tcPr>
            <w:tcW w:w="2835" w:type="dxa"/>
          </w:tcPr>
          <w:p w14:paraId="70C750C4"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29725A81"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405617" w:rsidRPr="00EF5447" w:rsidRDefault="00405617" w:rsidP="00405617">
            <w:pPr>
              <w:pStyle w:val="TAC"/>
            </w:pPr>
          </w:p>
        </w:tc>
        <w:tc>
          <w:tcPr>
            <w:tcW w:w="2835" w:type="dxa"/>
          </w:tcPr>
          <w:p w14:paraId="26FF4010"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294962A8"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405617" w:rsidRPr="00EF5447" w:rsidRDefault="00405617" w:rsidP="00405617">
            <w:pPr>
              <w:pStyle w:val="TAC"/>
            </w:pPr>
          </w:p>
        </w:tc>
        <w:tc>
          <w:tcPr>
            <w:tcW w:w="2835" w:type="dxa"/>
          </w:tcPr>
          <w:p w14:paraId="1E9EF38B" w14:textId="77777777" w:rsidR="00405617" w:rsidRPr="003C6B68" w:rsidRDefault="00405617" w:rsidP="00405617">
            <w:pPr>
              <w:pStyle w:val="TAC"/>
              <w:rPr>
                <w:rFonts w:cs="Arial"/>
                <w:bCs/>
                <w:lang w:eastAsia="ja-JP"/>
              </w:rPr>
            </w:pPr>
            <w:r>
              <w:rPr>
                <w:rFonts w:cs="Arial"/>
                <w:lang w:eastAsia="ja-JP"/>
              </w:rPr>
              <w:t>n78</w:t>
            </w:r>
          </w:p>
        </w:tc>
        <w:tc>
          <w:tcPr>
            <w:tcW w:w="2971" w:type="dxa"/>
          </w:tcPr>
          <w:p w14:paraId="52F1E2FA" w14:textId="77777777" w:rsidR="00405617" w:rsidRPr="003C6B68" w:rsidRDefault="00405617" w:rsidP="00405617">
            <w:pPr>
              <w:pStyle w:val="TAC"/>
              <w:rPr>
                <w:rFonts w:cs="Arial"/>
                <w:bCs/>
                <w:lang w:eastAsia="zh-CN"/>
              </w:rPr>
            </w:pPr>
            <w:r>
              <w:rPr>
                <w:rFonts w:eastAsia="Malgun Gothic" w:cs="Arial" w:hint="eastAsia"/>
                <w:lang w:eastAsia="ko-KR"/>
              </w:rPr>
              <w:t>0.8</w:t>
            </w:r>
          </w:p>
        </w:tc>
      </w:tr>
      <w:tr w:rsidR="00405617"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405617" w:rsidRPr="00EF5447" w:rsidRDefault="00405617" w:rsidP="00405617">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405617" w:rsidRPr="00EF5447" w:rsidRDefault="00405617" w:rsidP="00405617">
            <w:pPr>
              <w:pStyle w:val="TAC"/>
              <w:rPr>
                <w:rFonts w:eastAsia="Malgun Gothic"/>
                <w:lang w:eastAsia="ko-KR"/>
              </w:rPr>
            </w:pPr>
            <w:r>
              <w:t>1</w:t>
            </w:r>
          </w:p>
        </w:tc>
        <w:tc>
          <w:tcPr>
            <w:tcW w:w="2971" w:type="dxa"/>
          </w:tcPr>
          <w:p w14:paraId="3F6516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405617" w:rsidRPr="00EF5447" w:rsidRDefault="00405617" w:rsidP="00405617">
            <w:pPr>
              <w:pStyle w:val="TAC"/>
            </w:pPr>
          </w:p>
        </w:tc>
        <w:tc>
          <w:tcPr>
            <w:tcW w:w="2835" w:type="dxa"/>
          </w:tcPr>
          <w:p w14:paraId="6D7E594C" w14:textId="77777777" w:rsidR="00405617" w:rsidRPr="00EF5447" w:rsidRDefault="00405617" w:rsidP="00405617">
            <w:pPr>
              <w:pStyle w:val="TAC"/>
              <w:rPr>
                <w:rFonts w:eastAsia="Malgun Gothic"/>
                <w:lang w:eastAsia="ko-KR"/>
              </w:rPr>
            </w:pPr>
            <w:r>
              <w:rPr>
                <w:bCs/>
                <w:lang w:eastAsia="zh-CN"/>
              </w:rPr>
              <w:t>20</w:t>
            </w:r>
          </w:p>
        </w:tc>
        <w:tc>
          <w:tcPr>
            <w:tcW w:w="2971" w:type="dxa"/>
          </w:tcPr>
          <w:p w14:paraId="2334B30B" w14:textId="77777777" w:rsidR="00405617" w:rsidRPr="00EF5447" w:rsidRDefault="00405617" w:rsidP="00405617">
            <w:pPr>
              <w:pStyle w:val="TAC"/>
              <w:rPr>
                <w:rFonts w:eastAsia="Malgun Gothic"/>
                <w:lang w:eastAsia="ko-KR"/>
              </w:rPr>
            </w:pPr>
            <w:r>
              <w:rPr>
                <w:bCs/>
                <w:lang w:eastAsia="ja-JP"/>
              </w:rPr>
              <w:t>0.3</w:t>
            </w:r>
          </w:p>
        </w:tc>
      </w:tr>
      <w:tr w:rsidR="00405617"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405617" w:rsidRPr="00EF5447" w:rsidRDefault="00405617" w:rsidP="00405617">
            <w:pPr>
              <w:pStyle w:val="TAC"/>
            </w:pPr>
          </w:p>
        </w:tc>
        <w:tc>
          <w:tcPr>
            <w:tcW w:w="2835" w:type="dxa"/>
          </w:tcPr>
          <w:p w14:paraId="28A00BD5" w14:textId="77777777" w:rsidR="00405617" w:rsidRPr="00EF5447" w:rsidRDefault="00405617" w:rsidP="00405617">
            <w:pPr>
              <w:pStyle w:val="TAC"/>
              <w:rPr>
                <w:rFonts w:eastAsia="Malgun Gothic"/>
                <w:lang w:eastAsia="ko-KR"/>
              </w:rPr>
            </w:pPr>
            <w:r>
              <w:rPr>
                <w:bCs/>
                <w:lang w:eastAsia="zh-CN"/>
              </w:rPr>
              <w:t>38</w:t>
            </w:r>
          </w:p>
        </w:tc>
        <w:tc>
          <w:tcPr>
            <w:tcW w:w="2971" w:type="dxa"/>
          </w:tcPr>
          <w:p w14:paraId="1EF2B9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405617" w:rsidRPr="00EF5447" w:rsidRDefault="00405617" w:rsidP="00405617">
            <w:pPr>
              <w:pStyle w:val="TAC"/>
            </w:pPr>
          </w:p>
        </w:tc>
        <w:tc>
          <w:tcPr>
            <w:tcW w:w="2835" w:type="dxa"/>
          </w:tcPr>
          <w:p w14:paraId="1CBE03B3"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40A0BAA7" w14:textId="77777777" w:rsidR="00405617" w:rsidRPr="00EF5447" w:rsidRDefault="00405617" w:rsidP="00405617">
            <w:pPr>
              <w:pStyle w:val="TAC"/>
              <w:rPr>
                <w:rFonts w:eastAsia="Malgun Gothic"/>
                <w:lang w:eastAsia="ko-KR"/>
              </w:rPr>
            </w:pPr>
            <w:r>
              <w:rPr>
                <w:bCs/>
                <w:lang w:val="en-US" w:eastAsia="zh-CN"/>
              </w:rPr>
              <w:t>0.3</w:t>
            </w:r>
          </w:p>
        </w:tc>
      </w:tr>
      <w:tr w:rsidR="00405617"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405617" w:rsidRPr="00EF5447" w:rsidRDefault="00405617" w:rsidP="00405617">
            <w:pPr>
              <w:pStyle w:val="TAC"/>
            </w:pPr>
            <w:r w:rsidRPr="00EF5447">
              <w:t>DC_1-20_(n)38</w:t>
            </w:r>
          </w:p>
        </w:tc>
        <w:tc>
          <w:tcPr>
            <w:tcW w:w="2835" w:type="dxa"/>
          </w:tcPr>
          <w:p w14:paraId="74A5F625"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1DE0CE4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405617" w:rsidRPr="00EF5447" w:rsidRDefault="00405617" w:rsidP="00405617">
            <w:pPr>
              <w:pStyle w:val="TAC"/>
            </w:pPr>
          </w:p>
        </w:tc>
        <w:tc>
          <w:tcPr>
            <w:tcW w:w="2835" w:type="dxa"/>
          </w:tcPr>
          <w:p w14:paraId="19D82D99"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155A0021"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405617" w:rsidRPr="00EF5447" w:rsidRDefault="00405617" w:rsidP="00405617">
            <w:pPr>
              <w:pStyle w:val="TAC"/>
            </w:pPr>
          </w:p>
        </w:tc>
        <w:tc>
          <w:tcPr>
            <w:tcW w:w="2835" w:type="dxa"/>
          </w:tcPr>
          <w:p w14:paraId="65CD3651" w14:textId="77777777" w:rsidR="00405617" w:rsidRPr="00EF5447" w:rsidRDefault="00405617" w:rsidP="00405617">
            <w:pPr>
              <w:pStyle w:val="TAC"/>
              <w:rPr>
                <w:rFonts w:eastAsia="Malgun Gothic"/>
                <w:lang w:eastAsia="ko-KR"/>
              </w:rPr>
            </w:pPr>
            <w:r w:rsidRPr="00EF5447">
              <w:rPr>
                <w:lang w:eastAsia="zh-CN"/>
              </w:rPr>
              <w:t>38</w:t>
            </w:r>
          </w:p>
        </w:tc>
        <w:tc>
          <w:tcPr>
            <w:tcW w:w="2971" w:type="dxa"/>
          </w:tcPr>
          <w:p w14:paraId="0CA9A2D6"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405617" w:rsidRPr="00EF5447" w:rsidRDefault="00405617" w:rsidP="00405617">
            <w:pPr>
              <w:pStyle w:val="TAC"/>
            </w:pPr>
          </w:p>
        </w:tc>
        <w:tc>
          <w:tcPr>
            <w:tcW w:w="2835" w:type="dxa"/>
          </w:tcPr>
          <w:p w14:paraId="0CF20869" w14:textId="77777777" w:rsidR="00405617" w:rsidRPr="00EF5447" w:rsidRDefault="00405617" w:rsidP="00405617">
            <w:pPr>
              <w:pStyle w:val="TAC"/>
              <w:rPr>
                <w:rFonts w:eastAsia="Malgun Gothic"/>
                <w:lang w:eastAsia="ko-KR"/>
              </w:rPr>
            </w:pPr>
            <w:r w:rsidRPr="00EF5447">
              <w:rPr>
                <w:lang w:eastAsia="zh-CN"/>
              </w:rPr>
              <w:t>n38</w:t>
            </w:r>
          </w:p>
        </w:tc>
        <w:tc>
          <w:tcPr>
            <w:tcW w:w="2971" w:type="dxa"/>
          </w:tcPr>
          <w:p w14:paraId="3C39657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405617" w:rsidRPr="00EF5447" w:rsidRDefault="00405617" w:rsidP="00405617">
            <w:pPr>
              <w:pStyle w:val="TAC"/>
            </w:pPr>
            <w:r>
              <w:t>DC_1-20-38</w:t>
            </w:r>
            <w:r w:rsidRPr="00940479">
              <w:t>_n</w:t>
            </w:r>
            <w:r>
              <w:t>8</w:t>
            </w:r>
          </w:p>
        </w:tc>
        <w:tc>
          <w:tcPr>
            <w:tcW w:w="2835" w:type="dxa"/>
          </w:tcPr>
          <w:p w14:paraId="5DF31F38"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53017F45"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405617" w:rsidRPr="00EF5447" w:rsidRDefault="00405617" w:rsidP="00405617">
            <w:pPr>
              <w:pStyle w:val="TAC"/>
            </w:pPr>
          </w:p>
        </w:tc>
        <w:tc>
          <w:tcPr>
            <w:tcW w:w="2835" w:type="dxa"/>
          </w:tcPr>
          <w:p w14:paraId="04A1477B" w14:textId="77777777" w:rsidR="00405617" w:rsidRPr="00EF5447" w:rsidRDefault="00405617" w:rsidP="00405617">
            <w:pPr>
              <w:pStyle w:val="TAC"/>
              <w:rPr>
                <w:rFonts w:eastAsia="Malgun Gothic"/>
                <w:lang w:eastAsia="ko-KR"/>
              </w:rPr>
            </w:pPr>
            <w:r>
              <w:rPr>
                <w:rFonts w:cs="Arial"/>
                <w:lang w:eastAsia="ja-JP"/>
              </w:rPr>
              <w:t>20</w:t>
            </w:r>
          </w:p>
        </w:tc>
        <w:tc>
          <w:tcPr>
            <w:tcW w:w="2971" w:type="dxa"/>
          </w:tcPr>
          <w:p w14:paraId="3A3FF30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405617" w:rsidRPr="00EF5447" w:rsidRDefault="00405617" w:rsidP="00405617">
            <w:pPr>
              <w:pStyle w:val="TAC"/>
            </w:pPr>
          </w:p>
        </w:tc>
        <w:tc>
          <w:tcPr>
            <w:tcW w:w="2835" w:type="dxa"/>
          </w:tcPr>
          <w:p w14:paraId="50C05537" w14:textId="77777777" w:rsidR="00405617" w:rsidRPr="00EF5447" w:rsidRDefault="00405617" w:rsidP="00405617">
            <w:pPr>
              <w:pStyle w:val="TAC"/>
              <w:rPr>
                <w:rFonts w:eastAsia="Malgun Gothic"/>
                <w:lang w:eastAsia="ko-KR"/>
              </w:rPr>
            </w:pPr>
            <w:r>
              <w:rPr>
                <w:rFonts w:cs="Arial"/>
                <w:lang w:eastAsia="ja-JP"/>
              </w:rPr>
              <w:t>38</w:t>
            </w:r>
          </w:p>
        </w:tc>
        <w:tc>
          <w:tcPr>
            <w:tcW w:w="2971" w:type="dxa"/>
          </w:tcPr>
          <w:p w14:paraId="7D920AF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405617" w:rsidRPr="00EF5447" w:rsidRDefault="00405617" w:rsidP="00405617">
            <w:pPr>
              <w:pStyle w:val="TAC"/>
            </w:pPr>
          </w:p>
        </w:tc>
        <w:tc>
          <w:tcPr>
            <w:tcW w:w="2835" w:type="dxa"/>
          </w:tcPr>
          <w:p w14:paraId="5FA4F8C5"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56E88770"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405617" w:rsidRPr="00EF5447" w:rsidRDefault="00405617" w:rsidP="00405617">
            <w:pPr>
              <w:pStyle w:val="TAC"/>
            </w:pPr>
            <w:r w:rsidRPr="00EF5447">
              <w:rPr>
                <w:kern w:val="2"/>
                <w:szCs w:val="22"/>
                <w:lang w:eastAsia="zh-CN"/>
              </w:rPr>
              <w:t>DC_1-20-38_n78</w:t>
            </w:r>
          </w:p>
        </w:tc>
        <w:tc>
          <w:tcPr>
            <w:tcW w:w="2835" w:type="dxa"/>
          </w:tcPr>
          <w:p w14:paraId="3283DC06"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079CABB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405617" w:rsidRPr="00EF5447" w:rsidRDefault="00405617" w:rsidP="00405617">
            <w:pPr>
              <w:pStyle w:val="TAC"/>
            </w:pPr>
          </w:p>
        </w:tc>
        <w:tc>
          <w:tcPr>
            <w:tcW w:w="2835" w:type="dxa"/>
          </w:tcPr>
          <w:p w14:paraId="598E3EE3"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410F64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405617" w:rsidRPr="00EF5447" w:rsidRDefault="00405617" w:rsidP="00405617">
            <w:pPr>
              <w:pStyle w:val="TAC"/>
            </w:pPr>
          </w:p>
        </w:tc>
        <w:tc>
          <w:tcPr>
            <w:tcW w:w="2835" w:type="dxa"/>
          </w:tcPr>
          <w:p w14:paraId="7621211F"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7000946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405617" w:rsidRPr="00EF5447" w:rsidRDefault="00405617" w:rsidP="00405617">
            <w:pPr>
              <w:pStyle w:val="TAC"/>
            </w:pPr>
            <w:r>
              <w:rPr>
                <w:rFonts w:cs="Arial"/>
                <w:lang w:eastAsia="en-GB"/>
              </w:rPr>
              <w:t>DC_1-20-40_n78</w:t>
            </w:r>
          </w:p>
        </w:tc>
        <w:tc>
          <w:tcPr>
            <w:tcW w:w="2835" w:type="dxa"/>
          </w:tcPr>
          <w:p w14:paraId="0370C392" w14:textId="77777777" w:rsidR="00405617" w:rsidRPr="00EF5447" w:rsidRDefault="00405617" w:rsidP="00405617">
            <w:pPr>
              <w:pStyle w:val="TAC"/>
              <w:rPr>
                <w:lang w:eastAsia="zh-CN"/>
              </w:rPr>
            </w:pPr>
            <w:r>
              <w:rPr>
                <w:rFonts w:eastAsia="Malgun Gothic" w:cs="Arial"/>
                <w:lang w:eastAsia="ko-KR"/>
              </w:rPr>
              <w:t>1</w:t>
            </w:r>
          </w:p>
        </w:tc>
        <w:tc>
          <w:tcPr>
            <w:tcW w:w="2971" w:type="dxa"/>
          </w:tcPr>
          <w:p w14:paraId="180B6393" w14:textId="77777777" w:rsidR="00405617" w:rsidRPr="00EF5447" w:rsidRDefault="00405617" w:rsidP="00405617">
            <w:pPr>
              <w:pStyle w:val="TAC"/>
              <w:rPr>
                <w:lang w:eastAsia="zh-CN"/>
              </w:rPr>
            </w:pPr>
            <w:r>
              <w:rPr>
                <w:lang w:eastAsia="en-GB"/>
              </w:rPr>
              <w:t>0.5</w:t>
            </w:r>
          </w:p>
        </w:tc>
      </w:tr>
      <w:tr w:rsidR="00405617"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405617" w:rsidRPr="00EF5447" w:rsidRDefault="00405617" w:rsidP="00405617">
            <w:pPr>
              <w:pStyle w:val="TAC"/>
            </w:pPr>
          </w:p>
        </w:tc>
        <w:tc>
          <w:tcPr>
            <w:tcW w:w="2835" w:type="dxa"/>
          </w:tcPr>
          <w:p w14:paraId="2A983FB0" w14:textId="77777777" w:rsidR="00405617" w:rsidRPr="00EF5447" w:rsidRDefault="00405617" w:rsidP="00405617">
            <w:pPr>
              <w:pStyle w:val="TAC"/>
              <w:rPr>
                <w:lang w:eastAsia="zh-CN"/>
              </w:rPr>
            </w:pPr>
            <w:r>
              <w:rPr>
                <w:rFonts w:eastAsia="Malgun Gothic" w:cs="Arial"/>
                <w:lang w:eastAsia="ko-KR"/>
              </w:rPr>
              <w:t>20</w:t>
            </w:r>
          </w:p>
        </w:tc>
        <w:tc>
          <w:tcPr>
            <w:tcW w:w="2971" w:type="dxa"/>
          </w:tcPr>
          <w:p w14:paraId="2DD0045A" w14:textId="77777777" w:rsidR="00405617" w:rsidRPr="00EF5447" w:rsidRDefault="00405617" w:rsidP="00405617">
            <w:pPr>
              <w:pStyle w:val="TAC"/>
              <w:rPr>
                <w:lang w:eastAsia="zh-CN"/>
              </w:rPr>
            </w:pPr>
            <w:r>
              <w:rPr>
                <w:lang w:eastAsia="en-GB"/>
              </w:rPr>
              <w:t>0.3</w:t>
            </w:r>
          </w:p>
        </w:tc>
      </w:tr>
      <w:tr w:rsidR="00405617"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405617" w:rsidRPr="00EF5447" w:rsidRDefault="00405617" w:rsidP="00405617">
            <w:pPr>
              <w:pStyle w:val="TAC"/>
            </w:pPr>
          </w:p>
        </w:tc>
        <w:tc>
          <w:tcPr>
            <w:tcW w:w="2835" w:type="dxa"/>
          </w:tcPr>
          <w:p w14:paraId="2A902163" w14:textId="77777777" w:rsidR="00405617" w:rsidRPr="00EF5447" w:rsidRDefault="00405617" w:rsidP="00405617">
            <w:pPr>
              <w:pStyle w:val="TAC"/>
              <w:rPr>
                <w:lang w:eastAsia="zh-CN"/>
              </w:rPr>
            </w:pPr>
            <w:r>
              <w:rPr>
                <w:rFonts w:eastAsia="Malgun Gothic" w:cs="Arial"/>
                <w:lang w:eastAsia="ko-KR"/>
              </w:rPr>
              <w:t>40</w:t>
            </w:r>
          </w:p>
        </w:tc>
        <w:tc>
          <w:tcPr>
            <w:tcW w:w="2971" w:type="dxa"/>
          </w:tcPr>
          <w:p w14:paraId="765D9BDE" w14:textId="77777777" w:rsidR="00405617" w:rsidRPr="00EF5447" w:rsidRDefault="00405617" w:rsidP="00405617">
            <w:pPr>
              <w:pStyle w:val="TAC"/>
              <w:rPr>
                <w:lang w:eastAsia="zh-CN"/>
              </w:rPr>
            </w:pPr>
            <w:r>
              <w:rPr>
                <w:lang w:eastAsia="en-GB"/>
              </w:rPr>
              <w:t>0.5</w:t>
            </w:r>
            <w:r>
              <w:rPr>
                <w:vertAlign w:val="superscript"/>
                <w:lang w:eastAsia="en-GB"/>
              </w:rPr>
              <w:t>9</w:t>
            </w:r>
          </w:p>
        </w:tc>
      </w:tr>
      <w:tr w:rsidR="00405617"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405617" w:rsidRPr="00EF5447" w:rsidRDefault="00405617" w:rsidP="00405617">
            <w:pPr>
              <w:pStyle w:val="TAC"/>
            </w:pPr>
          </w:p>
        </w:tc>
        <w:tc>
          <w:tcPr>
            <w:tcW w:w="2835" w:type="dxa"/>
          </w:tcPr>
          <w:p w14:paraId="016DBDCE" w14:textId="77777777" w:rsidR="00405617" w:rsidRPr="00EF5447" w:rsidRDefault="00405617" w:rsidP="00405617">
            <w:pPr>
              <w:pStyle w:val="TAC"/>
              <w:rPr>
                <w:lang w:eastAsia="zh-CN"/>
              </w:rPr>
            </w:pPr>
            <w:r>
              <w:rPr>
                <w:rFonts w:cs="Arial"/>
                <w:lang w:eastAsia="ja-JP"/>
              </w:rPr>
              <w:t>n78</w:t>
            </w:r>
          </w:p>
        </w:tc>
        <w:tc>
          <w:tcPr>
            <w:tcW w:w="2971" w:type="dxa"/>
          </w:tcPr>
          <w:p w14:paraId="6A1731DC" w14:textId="77777777" w:rsidR="00405617" w:rsidRPr="00EF5447" w:rsidRDefault="00405617" w:rsidP="00405617">
            <w:pPr>
              <w:pStyle w:val="TAC"/>
              <w:rPr>
                <w:lang w:eastAsia="zh-CN"/>
              </w:rPr>
            </w:pPr>
            <w:r>
              <w:rPr>
                <w:lang w:eastAsia="en-GB"/>
              </w:rPr>
              <w:t>0.8</w:t>
            </w:r>
            <w:r>
              <w:rPr>
                <w:vertAlign w:val="superscript"/>
                <w:lang w:eastAsia="en-GB"/>
              </w:rPr>
              <w:t>9</w:t>
            </w:r>
          </w:p>
        </w:tc>
      </w:tr>
      <w:tr w:rsidR="00405617"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405617" w:rsidRPr="00EF5447" w:rsidRDefault="00405617" w:rsidP="00405617">
            <w:pPr>
              <w:pStyle w:val="TAC"/>
            </w:pPr>
            <w:r w:rsidRPr="00EF5447">
              <w:t>DC_1-20_n41-n78</w:t>
            </w:r>
          </w:p>
        </w:tc>
        <w:tc>
          <w:tcPr>
            <w:tcW w:w="2835" w:type="dxa"/>
          </w:tcPr>
          <w:p w14:paraId="43A708C9" w14:textId="77777777" w:rsidR="00405617" w:rsidRPr="00EF5447" w:rsidRDefault="00405617" w:rsidP="00405617">
            <w:pPr>
              <w:pStyle w:val="TAC"/>
              <w:rPr>
                <w:lang w:eastAsia="zh-CN"/>
              </w:rPr>
            </w:pPr>
            <w:r w:rsidRPr="00EF5447">
              <w:rPr>
                <w:lang w:eastAsia="zh-CN"/>
              </w:rPr>
              <w:t>1</w:t>
            </w:r>
          </w:p>
        </w:tc>
        <w:tc>
          <w:tcPr>
            <w:tcW w:w="2971" w:type="dxa"/>
          </w:tcPr>
          <w:p w14:paraId="7A08E61A" w14:textId="77777777" w:rsidR="00405617" w:rsidRPr="00EF5447" w:rsidRDefault="00405617" w:rsidP="00405617">
            <w:pPr>
              <w:pStyle w:val="TAC"/>
              <w:rPr>
                <w:lang w:eastAsia="zh-CN"/>
              </w:rPr>
            </w:pPr>
            <w:r w:rsidRPr="00EF5447">
              <w:rPr>
                <w:lang w:eastAsia="zh-CN"/>
              </w:rPr>
              <w:t>0.5</w:t>
            </w:r>
          </w:p>
        </w:tc>
      </w:tr>
      <w:tr w:rsidR="00405617"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405617" w:rsidRPr="00EF5447" w:rsidRDefault="00405617" w:rsidP="00405617">
            <w:pPr>
              <w:pStyle w:val="TAC"/>
            </w:pPr>
          </w:p>
        </w:tc>
        <w:tc>
          <w:tcPr>
            <w:tcW w:w="2835" w:type="dxa"/>
          </w:tcPr>
          <w:p w14:paraId="34376E17" w14:textId="77777777" w:rsidR="00405617" w:rsidRPr="00EF5447" w:rsidRDefault="00405617" w:rsidP="00405617">
            <w:pPr>
              <w:pStyle w:val="TAC"/>
              <w:rPr>
                <w:lang w:eastAsia="zh-CN"/>
              </w:rPr>
            </w:pPr>
            <w:r w:rsidRPr="00EF5447">
              <w:rPr>
                <w:lang w:eastAsia="zh-CN"/>
              </w:rPr>
              <w:t>20</w:t>
            </w:r>
          </w:p>
        </w:tc>
        <w:tc>
          <w:tcPr>
            <w:tcW w:w="2971" w:type="dxa"/>
          </w:tcPr>
          <w:p w14:paraId="4D874A49" w14:textId="77777777" w:rsidR="00405617" w:rsidRPr="00EF5447" w:rsidRDefault="00405617" w:rsidP="00405617">
            <w:pPr>
              <w:pStyle w:val="TAC"/>
              <w:rPr>
                <w:lang w:eastAsia="zh-CN"/>
              </w:rPr>
            </w:pPr>
            <w:r w:rsidRPr="00EF5447">
              <w:rPr>
                <w:lang w:eastAsia="zh-CN"/>
              </w:rPr>
              <w:t>0.3</w:t>
            </w:r>
          </w:p>
        </w:tc>
      </w:tr>
      <w:tr w:rsidR="00405617"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405617" w:rsidRPr="00EF5447" w:rsidRDefault="00405617" w:rsidP="00405617">
            <w:pPr>
              <w:pStyle w:val="TAC"/>
            </w:pPr>
          </w:p>
        </w:tc>
        <w:tc>
          <w:tcPr>
            <w:tcW w:w="2835" w:type="dxa"/>
          </w:tcPr>
          <w:p w14:paraId="50F06C7A" w14:textId="77777777" w:rsidR="00405617" w:rsidRPr="00EF5447" w:rsidRDefault="00405617" w:rsidP="00405617">
            <w:pPr>
              <w:pStyle w:val="TAC"/>
              <w:rPr>
                <w:lang w:eastAsia="zh-CN"/>
              </w:rPr>
            </w:pPr>
            <w:r w:rsidRPr="00EF5447">
              <w:rPr>
                <w:lang w:eastAsia="zh-CN"/>
              </w:rPr>
              <w:t>n41</w:t>
            </w:r>
          </w:p>
        </w:tc>
        <w:tc>
          <w:tcPr>
            <w:tcW w:w="2971" w:type="dxa"/>
          </w:tcPr>
          <w:p w14:paraId="327E535F" w14:textId="77777777" w:rsidR="00405617" w:rsidRPr="00EF5447" w:rsidRDefault="00405617" w:rsidP="00405617">
            <w:pPr>
              <w:pStyle w:val="TAC"/>
              <w:rPr>
                <w:lang w:eastAsia="zh-CN"/>
              </w:rPr>
            </w:pPr>
            <w:r w:rsidRPr="00EF5447">
              <w:rPr>
                <w:lang w:eastAsia="zh-CN"/>
              </w:rPr>
              <w:t>0.5</w:t>
            </w:r>
          </w:p>
        </w:tc>
      </w:tr>
      <w:tr w:rsidR="00405617"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405617" w:rsidRPr="00EF5447" w:rsidRDefault="00405617" w:rsidP="00405617">
            <w:pPr>
              <w:pStyle w:val="TAC"/>
            </w:pPr>
          </w:p>
        </w:tc>
        <w:tc>
          <w:tcPr>
            <w:tcW w:w="2835" w:type="dxa"/>
          </w:tcPr>
          <w:p w14:paraId="3912FD34" w14:textId="77777777" w:rsidR="00405617" w:rsidRPr="00EF5447" w:rsidRDefault="00405617" w:rsidP="00405617">
            <w:pPr>
              <w:pStyle w:val="TAC"/>
              <w:rPr>
                <w:lang w:eastAsia="zh-CN"/>
              </w:rPr>
            </w:pPr>
            <w:r w:rsidRPr="00EF5447">
              <w:rPr>
                <w:lang w:eastAsia="zh-CN"/>
              </w:rPr>
              <w:t>n78</w:t>
            </w:r>
          </w:p>
        </w:tc>
        <w:tc>
          <w:tcPr>
            <w:tcW w:w="2971" w:type="dxa"/>
          </w:tcPr>
          <w:p w14:paraId="28888809" w14:textId="77777777" w:rsidR="00405617" w:rsidRPr="00EF5447" w:rsidRDefault="00405617" w:rsidP="00405617">
            <w:pPr>
              <w:pStyle w:val="TAC"/>
              <w:rPr>
                <w:lang w:eastAsia="zh-CN"/>
              </w:rPr>
            </w:pPr>
            <w:r w:rsidRPr="00EF5447">
              <w:rPr>
                <w:lang w:eastAsia="zh-CN"/>
              </w:rPr>
              <w:t>0.8</w:t>
            </w:r>
          </w:p>
        </w:tc>
      </w:tr>
      <w:tr w:rsidR="00405617"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405617" w:rsidRPr="00EF5447" w:rsidRDefault="00405617" w:rsidP="00405617">
            <w:pPr>
              <w:pStyle w:val="TAC"/>
            </w:pPr>
            <w:r w:rsidRPr="00EF5447">
              <w:t>DC_</w:t>
            </w:r>
            <w:r w:rsidRPr="00EF5447">
              <w:rPr>
                <w:lang w:eastAsia="ja-JP"/>
              </w:rPr>
              <w:t>1-21-28_n77</w:t>
            </w:r>
          </w:p>
        </w:tc>
        <w:tc>
          <w:tcPr>
            <w:tcW w:w="2835" w:type="dxa"/>
          </w:tcPr>
          <w:p w14:paraId="6A0B48D7" w14:textId="77777777" w:rsidR="00405617" w:rsidRPr="00EF5447" w:rsidRDefault="00405617" w:rsidP="00405617">
            <w:pPr>
              <w:pStyle w:val="TAC"/>
              <w:rPr>
                <w:lang w:eastAsia="zh-CN"/>
              </w:rPr>
            </w:pPr>
            <w:r w:rsidRPr="00EF5447">
              <w:rPr>
                <w:lang w:eastAsia="ja-JP"/>
              </w:rPr>
              <w:t>1</w:t>
            </w:r>
          </w:p>
        </w:tc>
        <w:tc>
          <w:tcPr>
            <w:tcW w:w="2971" w:type="dxa"/>
          </w:tcPr>
          <w:p w14:paraId="4DF65152" w14:textId="77777777" w:rsidR="00405617" w:rsidRPr="00EF5447" w:rsidRDefault="00405617" w:rsidP="00405617">
            <w:pPr>
              <w:pStyle w:val="TAC"/>
              <w:rPr>
                <w:lang w:eastAsia="ja-JP"/>
              </w:rPr>
            </w:pPr>
            <w:r w:rsidRPr="00EF5447">
              <w:rPr>
                <w:lang w:eastAsia="ja-JP"/>
              </w:rPr>
              <w:t>0.6</w:t>
            </w:r>
          </w:p>
        </w:tc>
      </w:tr>
      <w:tr w:rsidR="00405617"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405617" w:rsidRPr="00EF5447" w:rsidRDefault="00405617" w:rsidP="00405617">
            <w:pPr>
              <w:pStyle w:val="TAC"/>
            </w:pPr>
          </w:p>
        </w:tc>
        <w:tc>
          <w:tcPr>
            <w:tcW w:w="2835" w:type="dxa"/>
          </w:tcPr>
          <w:p w14:paraId="58B92CAA" w14:textId="77777777" w:rsidR="00405617" w:rsidRPr="00EF5447" w:rsidRDefault="00405617" w:rsidP="00405617">
            <w:pPr>
              <w:pStyle w:val="TAC"/>
              <w:rPr>
                <w:lang w:eastAsia="zh-CN"/>
              </w:rPr>
            </w:pPr>
            <w:r w:rsidRPr="00EF5447">
              <w:rPr>
                <w:lang w:eastAsia="ja-JP"/>
              </w:rPr>
              <w:t>21</w:t>
            </w:r>
          </w:p>
        </w:tc>
        <w:tc>
          <w:tcPr>
            <w:tcW w:w="2971" w:type="dxa"/>
          </w:tcPr>
          <w:p w14:paraId="52F35644" w14:textId="77777777" w:rsidR="00405617" w:rsidRPr="00EF5447" w:rsidRDefault="00405617" w:rsidP="00405617">
            <w:pPr>
              <w:pStyle w:val="TAC"/>
              <w:rPr>
                <w:lang w:eastAsia="ja-JP"/>
              </w:rPr>
            </w:pPr>
            <w:r w:rsidRPr="00EF5447">
              <w:rPr>
                <w:lang w:eastAsia="ja-JP"/>
              </w:rPr>
              <w:t>0.4</w:t>
            </w:r>
          </w:p>
        </w:tc>
      </w:tr>
      <w:tr w:rsidR="00405617"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405617" w:rsidRPr="00EF5447" w:rsidRDefault="00405617" w:rsidP="00405617">
            <w:pPr>
              <w:pStyle w:val="TAC"/>
            </w:pPr>
          </w:p>
        </w:tc>
        <w:tc>
          <w:tcPr>
            <w:tcW w:w="2835" w:type="dxa"/>
          </w:tcPr>
          <w:p w14:paraId="77C033A2" w14:textId="77777777" w:rsidR="00405617" w:rsidRPr="00EF5447" w:rsidRDefault="00405617" w:rsidP="00405617">
            <w:pPr>
              <w:pStyle w:val="TAC"/>
              <w:rPr>
                <w:lang w:eastAsia="zh-CN"/>
              </w:rPr>
            </w:pPr>
            <w:r w:rsidRPr="00EF5447">
              <w:rPr>
                <w:lang w:eastAsia="ja-JP"/>
              </w:rPr>
              <w:t>28</w:t>
            </w:r>
          </w:p>
        </w:tc>
        <w:tc>
          <w:tcPr>
            <w:tcW w:w="2971" w:type="dxa"/>
          </w:tcPr>
          <w:p w14:paraId="2389B973" w14:textId="77777777" w:rsidR="00405617" w:rsidRPr="00EF5447" w:rsidRDefault="00405617" w:rsidP="00405617">
            <w:pPr>
              <w:pStyle w:val="TAC"/>
              <w:rPr>
                <w:lang w:eastAsia="ja-JP"/>
              </w:rPr>
            </w:pPr>
            <w:r w:rsidRPr="00EF5447">
              <w:rPr>
                <w:lang w:eastAsia="ja-JP"/>
              </w:rPr>
              <w:t>0.6</w:t>
            </w:r>
          </w:p>
        </w:tc>
      </w:tr>
      <w:tr w:rsidR="00405617"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405617" w:rsidRPr="00EF5447" w:rsidRDefault="00405617" w:rsidP="00405617">
            <w:pPr>
              <w:pStyle w:val="TAC"/>
            </w:pPr>
          </w:p>
        </w:tc>
        <w:tc>
          <w:tcPr>
            <w:tcW w:w="2835" w:type="dxa"/>
          </w:tcPr>
          <w:p w14:paraId="23690A44" w14:textId="77777777" w:rsidR="00405617" w:rsidRPr="00EF5447" w:rsidRDefault="00405617" w:rsidP="00405617">
            <w:pPr>
              <w:pStyle w:val="TAC"/>
              <w:rPr>
                <w:lang w:eastAsia="zh-CN"/>
              </w:rPr>
            </w:pPr>
            <w:r w:rsidRPr="00EF5447">
              <w:rPr>
                <w:lang w:eastAsia="ja-JP"/>
              </w:rPr>
              <w:t>n77</w:t>
            </w:r>
          </w:p>
        </w:tc>
        <w:tc>
          <w:tcPr>
            <w:tcW w:w="2971" w:type="dxa"/>
          </w:tcPr>
          <w:p w14:paraId="0FBB8F66" w14:textId="77777777" w:rsidR="00405617" w:rsidRPr="00EF5447" w:rsidRDefault="00405617" w:rsidP="00405617">
            <w:pPr>
              <w:pStyle w:val="TAC"/>
              <w:rPr>
                <w:lang w:eastAsia="ja-JP"/>
              </w:rPr>
            </w:pPr>
            <w:r w:rsidRPr="00EF5447">
              <w:rPr>
                <w:lang w:eastAsia="ja-JP"/>
              </w:rPr>
              <w:t>0.8</w:t>
            </w:r>
          </w:p>
        </w:tc>
      </w:tr>
      <w:tr w:rsidR="00405617"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405617" w:rsidRPr="00EF5447" w:rsidRDefault="00405617" w:rsidP="00405617">
            <w:pPr>
              <w:pStyle w:val="TAC"/>
            </w:pPr>
            <w:r w:rsidRPr="00EF5447">
              <w:t>DC_</w:t>
            </w:r>
            <w:r w:rsidRPr="00EF5447">
              <w:rPr>
                <w:lang w:eastAsia="ja-JP"/>
              </w:rPr>
              <w:t>1-21-28_n78</w:t>
            </w:r>
          </w:p>
        </w:tc>
        <w:tc>
          <w:tcPr>
            <w:tcW w:w="2835" w:type="dxa"/>
          </w:tcPr>
          <w:p w14:paraId="7B3F5370" w14:textId="77777777" w:rsidR="00405617" w:rsidRPr="00EF5447" w:rsidRDefault="00405617" w:rsidP="00405617">
            <w:pPr>
              <w:pStyle w:val="TAC"/>
              <w:rPr>
                <w:lang w:eastAsia="zh-CN"/>
              </w:rPr>
            </w:pPr>
            <w:r w:rsidRPr="00EF5447">
              <w:rPr>
                <w:lang w:eastAsia="ja-JP"/>
              </w:rPr>
              <w:t>1</w:t>
            </w:r>
          </w:p>
        </w:tc>
        <w:tc>
          <w:tcPr>
            <w:tcW w:w="2971" w:type="dxa"/>
          </w:tcPr>
          <w:p w14:paraId="4770D6A4" w14:textId="77777777" w:rsidR="00405617" w:rsidRPr="00EF5447" w:rsidRDefault="00405617" w:rsidP="00405617">
            <w:pPr>
              <w:pStyle w:val="TAC"/>
              <w:rPr>
                <w:lang w:eastAsia="ja-JP"/>
              </w:rPr>
            </w:pPr>
            <w:r w:rsidRPr="00EF5447">
              <w:rPr>
                <w:lang w:eastAsia="ja-JP"/>
              </w:rPr>
              <w:t>0.3</w:t>
            </w:r>
          </w:p>
        </w:tc>
      </w:tr>
      <w:tr w:rsidR="00405617"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405617" w:rsidRPr="00EF5447" w:rsidRDefault="00405617" w:rsidP="00405617">
            <w:pPr>
              <w:pStyle w:val="TAC"/>
            </w:pPr>
          </w:p>
        </w:tc>
        <w:tc>
          <w:tcPr>
            <w:tcW w:w="2835" w:type="dxa"/>
          </w:tcPr>
          <w:p w14:paraId="64CF4A80" w14:textId="77777777" w:rsidR="00405617" w:rsidRPr="00EF5447" w:rsidRDefault="00405617" w:rsidP="00405617">
            <w:pPr>
              <w:pStyle w:val="TAC"/>
              <w:rPr>
                <w:lang w:eastAsia="zh-CN"/>
              </w:rPr>
            </w:pPr>
            <w:r w:rsidRPr="00EF5447">
              <w:rPr>
                <w:lang w:eastAsia="ja-JP"/>
              </w:rPr>
              <w:t>21</w:t>
            </w:r>
          </w:p>
        </w:tc>
        <w:tc>
          <w:tcPr>
            <w:tcW w:w="2971" w:type="dxa"/>
          </w:tcPr>
          <w:p w14:paraId="7F6A00E4" w14:textId="77777777" w:rsidR="00405617" w:rsidRPr="00EF5447" w:rsidRDefault="00405617" w:rsidP="00405617">
            <w:pPr>
              <w:pStyle w:val="TAC"/>
              <w:rPr>
                <w:lang w:eastAsia="ja-JP"/>
              </w:rPr>
            </w:pPr>
            <w:r w:rsidRPr="00EF5447">
              <w:rPr>
                <w:lang w:eastAsia="ja-JP"/>
              </w:rPr>
              <w:t>0.4</w:t>
            </w:r>
          </w:p>
        </w:tc>
      </w:tr>
      <w:tr w:rsidR="00405617"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405617" w:rsidRPr="00EF5447" w:rsidRDefault="00405617" w:rsidP="00405617">
            <w:pPr>
              <w:pStyle w:val="TAC"/>
            </w:pPr>
          </w:p>
        </w:tc>
        <w:tc>
          <w:tcPr>
            <w:tcW w:w="2835" w:type="dxa"/>
          </w:tcPr>
          <w:p w14:paraId="2CC4F434" w14:textId="77777777" w:rsidR="00405617" w:rsidRPr="00EF5447" w:rsidRDefault="00405617" w:rsidP="00405617">
            <w:pPr>
              <w:pStyle w:val="TAC"/>
              <w:rPr>
                <w:lang w:eastAsia="zh-CN"/>
              </w:rPr>
            </w:pPr>
            <w:r w:rsidRPr="00EF5447">
              <w:rPr>
                <w:lang w:eastAsia="ja-JP"/>
              </w:rPr>
              <w:t>28</w:t>
            </w:r>
          </w:p>
        </w:tc>
        <w:tc>
          <w:tcPr>
            <w:tcW w:w="2971" w:type="dxa"/>
          </w:tcPr>
          <w:p w14:paraId="1AD944B0" w14:textId="77777777" w:rsidR="00405617" w:rsidRPr="00EF5447" w:rsidRDefault="00405617" w:rsidP="00405617">
            <w:pPr>
              <w:pStyle w:val="TAC"/>
              <w:rPr>
                <w:lang w:eastAsia="ja-JP"/>
              </w:rPr>
            </w:pPr>
            <w:r w:rsidRPr="00EF5447">
              <w:rPr>
                <w:lang w:eastAsia="ja-JP"/>
              </w:rPr>
              <w:t>0.6</w:t>
            </w:r>
          </w:p>
        </w:tc>
      </w:tr>
      <w:tr w:rsidR="00405617"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405617" w:rsidRPr="00EF5447" w:rsidRDefault="00405617" w:rsidP="00405617">
            <w:pPr>
              <w:pStyle w:val="TAC"/>
            </w:pPr>
          </w:p>
        </w:tc>
        <w:tc>
          <w:tcPr>
            <w:tcW w:w="2835" w:type="dxa"/>
          </w:tcPr>
          <w:p w14:paraId="2145D44E" w14:textId="77777777" w:rsidR="00405617" w:rsidRPr="00EF5447" w:rsidRDefault="00405617" w:rsidP="00405617">
            <w:pPr>
              <w:pStyle w:val="TAC"/>
              <w:rPr>
                <w:lang w:eastAsia="zh-CN"/>
              </w:rPr>
            </w:pPr>
            <w:r w:rsidRPr="00EF5447">
              <w:rPr>
                <w:lang w:eastAsia="ja-JP"/>
              </w:rPr>
              <w:t>n78</w:t>
            </w:r>
          </w:p>
        </w:tc>
        <w:tc>
          <w:tcPr>
            <w:tcW w:w="2971" w:type="dxa"/>
          </w:tcPr>
          <w:p w14:paraId="0EEE7E98" w14:textId="77777777" w:rsidR="00405617" w:rsidRPr="00EF5447" w:rsidRDefault="00405617" w:rsidP="00405617">
            <w:pPr>
              <w:pStyle w:val="TAC"/>
              <w:rPr>
                <w:lang w:eastAsia="ja-JP"/>
              </w:rPr>
            </w:pPr>
            <w:r w:rsidRPr="00EF5447">
              <w:rPr>
                <w:lang w:eastAsia="ja-JP"/>
              </w:rPr>
              <w:t>0.8</w:t>
            </w:r>
          </w:p>
        </w:tc>
      </w:tr>
      <w:tr w:rsidR="00405617"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405617" w:rsidRPr="00EF5447" w:rsidRDefault="00405617" w:rsidP="00405617">
            <w:pPr>
              <w:pStyle w:val="TAC"/>
            </w:pPr>
            <w:r w:rsidRPr="00EF5447">
              <w:t>DC_</w:t>
            </w:r>
            <w:r w:rsidRPr="00EF5447">
              <w:rPr>
                <w:lang w:eastAsia="ja-JP"/>
              </w:rPr>
              <w:t>1-21-28_n79</w:t>
            </w:r>
          </w:p>
        </w:tc>
        <w:tc>
          <w:tcPr>
            <w:tcW w:w="2835" w:type="dxa"/>
          </w:tcPr>
          <w:p w14:paraId="1CFF0062" w14:textId="77777777" w:rsidR="00405617" w:rsidRPr="00EF5447" w:rsidRDefault="00405617" w:rsidP="00405617">
            <w:pPr>
              <w:pStyle w:val="TAC"/>
              <w:rPr>
                <w:lang w:eastAsia="zh-CN"/>
              </w:rPr>
            </w:pPr>
            <w:r w:rsidRPr="00EF5447">
              <w:rPr>
                <w:lang w:eastAsia="ja-JP"/>
              </w:rPr>
              <w:t>1</w:t>
            </w:r>
          </w:p>
        </w:tc>
        <w:tc>
          <w:tcPr>
            <w:tcW w:w="2971" w:type="dxa"/>
          </w:tcPr>
          <w:p w14:paraId="7DBE5F8D" w14:textId="77777777" w:rsidR="00405617" w:rsidRPr="00EF5447" w:rsidRDefault="00405617" w:rsidP="00405617">
            <w:pPr>
              <w:pStyle w:val="TAC"/>
              <w:rPr>
                <w:lang w:eastAsia="ja-JP"/>
              </w:rPr>
            </w:pPr>
            <w:r w:rsidRPr="00EF5447">
              <w:rPr>
                <w:lang w:eastAsia="ja-JP"/>
              </w:rPr>
              <w:t>0.3</w:t>
            </w:r>
          </w:p>
        </w:tc>
      </w:tr>
      <w:tr w:rsidR="00405617"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405617" w:rsidRPr="00EF5447" w:rsidRDefault="00405617" w:rsidP="00405617">
            <w:pPr>
              <w:pStyle w:val="TAC"/>
            </w:pPr>
          </w:p>
        </w:tc>
        <w:tc>
          <w:tcPr>
            <w:tcW w:w="2835" w:type="dxa"/>
          </w:tcPr>
          <w:p w14:paraId="06C8F156" w14:textId="77777777" w:rsidR="00405617" w:rsidRPr="00EF5447" w:rsidRDefault="00405617" w:rsidP="00405617">
            <w:pPr>
              <w:pStyle w:val="TAC"/>
              <w:rPr>
                <w:lang w:eastAsia="zh-CN"/>
              </w:rPr>
            </w:pPr>
            <w:r w:rsidRPr="00EF5447">
              <w:rPr>
                <w:lang w:eastAsia="ja-JP"/>
              </w:rPr>
              <w:t>21</w:t>
            </w:r>
          </w:p>
        </w:tc>
        <w:tc>
          <w:tcPr>
            <w:tcW w:w="2971" w:type="dxa"/>
          </w:tcPr>
          <w:p w14:paraId="65DF1D92" w14:textId="77777777" w:rsidR="00405617" w:rsidRPr="00EF5447" w:rsidRDefault="00405617" w:rsidP="00405617">
            <w:pPr>
              <w:pStyle w:val="TAC"/>
              <w:rPr>
                <w:lang w:eastAsia="ja-JP"/>
              </w:rPr>
            </w:pPr>
            <w:r w:rsidRPr="00EF5447">
              <w:rPr>
                <w:lang w:eastAsia="ja-JP"/>
              </w:rPr>
              <w:t>0.4</w:t>
            </w:r>
          </w:p>
        </w:tc>
      </w:tr>
      <w:tr w:rsidR="00405617"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405617" w:rsidRPr="00EF5447" w:rsidRDefault="00405617" w:rsidP="00405617">
            <w:pPr>
              <w:pStyle w:val="TAC"/>
            </w:pPr>
          </w:p>
        </w:tc>
        <w:tc>
          <w:tcPr>
            <w:tcW w:w="2835" w:type="dxa"/>
          </w:tcPr>
          <w:p w14:paraId="29A6FD92" w14:textId="77777777" w:rsidR="00405617" w:rsidRPr="00EF5447" w:rsidRDefault="00405617" w:rsidP="00405617">
            <w:pPr>
              <w:pStyle w:val="TAC"/>
              <w:rPr>
                <w:lang w:eastAsia="zh-CN"/>
              </w:rPr>
            </w:pPr>
            <w:r w:rsidRPr="00EF5447">
              <w:rPr>
                <w:lang w:eastAsia="ja-JP"/>
              </w:rPr>
              <w:t>28</w:t>
            </w:r>
          </w:p>
        </w:tc>
        <w:tc>
          <w:tcPr>
            <w:tcW w:w="2971" w:type="dxa"/>
          </w:tcPr>
          <w:p w14:paraId="065A83D0" w14:textId="77777777" w:rsidR="00405617" w:rsidRPr="00EF5447" w:rsidRDefault="00405617" w:rsidP="00405617">
            <w:pPr>
              <w:pStyle w:val="TAC"/>
              <w:rPr>
                <w:lang w:eastAsia="ja-JP"/>
              </w:rPr>
            </w:pPr>
            <w:r w:rsidRPr="00EF5447">
              <w:rPr>
                <w:lang w:eastAsia="ja-JP"/>
              </w:rPr>
              <w:t>0.6</w:t>
            </w:r>
          </w:p>
        </w:tc>
      </w:tr>
      <w:tr w:rsidR="00405617"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405617" w:rsidRDefault="00405617" w:rsidP="00405617">
            <w:pPr>
              <w:pStyle w:val="TAC"/>
            </w:pPr>
            <w:r>
              <w:rPr>
                <w:rFonts w:cs="Arial"/>
                <w:lang w:val="da-DK" w:eastAsia="zh-TW"/>
              </w:rPr>
              <w:t>1</w:t>
            </w:r>
          </w:p>
        </w:tc>
        <w:tc>
          <w:tcPr>
            <w:tcW w:w="2971" w:type="dxa"/>
            <w:vAlign w:val="center"/>
          </w:tcPr>
          <w:p w14:paraId="37FB8E76" w14:textId="77777777" w:rsidR="00405617" w:rsidRDefault="00405617" w:rsidP="00405617">
            <w:pPr>
              <w:pStyle w:val="TAC"/>
              <w:tabs>
                <w:tab w:val="left" w:pos="1110"/>
                <w:tab w:val="center" w:pos="1368"/>
              </w:tabs>
            </w:pPr>
            <w:r w:rsidRPr="00825683">
              <w:rPr>
                <w:rFonts w:eastAsia="Malgun Gothic" w:cs="Arial"/>
                <w:szCs w:val="18"/>
                <w:lang w:eastAsia="ko-KR"/>
              </w:rPr>
              <w:t>0.3</w:t>
            </w:r>
          </w:p>
        </w:tc>
      </w:tr>
      <w:tr w:rsidR="00405617"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405617" w:rsidRPr="00EF5447" w:rsidRDefault="00405617" w:rsidP="00405617">
            <w:pPr>
              <w:pStyle w:val="TAC"/>
            </w:pPr>
          </w:p>
        </w:tc>
        <w:tc>
          <w:tcPr>
            <w:tcW w:w="2835" w:type="dxa"/>
            <w:tcBorders>
              <w:left w:val="single" w:sz="4" w:space="0" w:color="auto"/>
            </w:tcBorders>
            <w:vAlign w:val="center"/>
          </w:tcPr>
          <w:p w14:paraId="533CF2C6" w14:textId="77777777" w:rsidR="00405617" w:rsidRDefault="00405617" w:rsidP="00405617">
            <w:pPr>
              <w:pStyle w:val="TAC"/>
            </w:pPr>
            <w:r>
              <w:rPr>
                <w:rFonts w:cs="Arial"/>
                <w:lang w:val="da-DK" w:eastAsia="zh-TW"/>
              </w:rPr>
              <w:t>21</w:t>
            </w:r>
          </w:p>
        </w:tc>
        <w:tc>
          <w:tcPr>
            <w:tcW w:w="2971" w:type="dxa"/>
            <w:vAlign w:val="center"/>
          </w:tcPr>
          <w:p w14:paraId="643A7B75" w14:textId="77777777" w:rsidR="00405617" w:rsidRDefault="00405617" w:rsidP="00405617">
            <w:pPr>
              <w:pStyle w:val="TAC"/>
              <w:tabs>
                <w:tab w:val="left" w:pos="1110"/>
                <w:tab w:val="center" w:pos="1368"/>
              </w:tabs>
            </w:pPr>
            <w:r w:rsidRPr="00825683">
              <w:rPr>
                <w:rFonts w:eastAsia="Malgun Gothic" w:cs="Arial"/>
                <w:szCs w:val="18"/>
                <w:lang w:eastAsia="ko-KR"/>
              </w:rPr>
              <w:t>0.4</w:t>
            </w:r>
          </w:p>
        </w:tc>
      </w:tr>
      <w:tr w:rsidR="00405617"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405617" w:rsidRPr="00EF5447" w:rsidRDefault="00405617" w:rsidP="00405617">
            <w:pPr>
              <w:pStyle w:val="TAC"/>
            </w:pPr>
          </w:p>
        </w:tc>
        <w:tc>
          <w:tcPr>
            <w:tcW w:w="2835" w:type="dxa"/>
            <w:tcBorders>
              <w:left w:val="single" w:sz="4" w:space="0" w:color="auto"/>
            </w:tcBorders>
            <w:vAlign w:val="center"/>
          </w:tcPr>
          <w:p w14:paraId="50833214" w14:textId="77777777" w:rsidR="00405617" w:rsidRDefault="00405617" w:rsidP="00405617">
            <w:pPr>
              <w:pStyle w:val="TAC"/>
            </w:pPr>
            <w:r>
              <w:rPr>
                <w:rFonts w:cs="Arial"/>
                <w:lang w:val="da-DK" w:eastAsia="zh-TW"/>
              </w:rPr>
              <w:t>n28</w:t>
            </w:r>
          </w:p>
        </w:tc>
        <w:tc>
          <w:tcPr>
            <w:tcW w:w="2971" w:type="dxa"/>
            <w:vAlign w:val="center"/>
          </w:tcPr>
          <w:p w14:paraId="54250F18" w14:textId="77777777" w:rsidR="00405617" w:rsidRDefault="00405617" w:rsidP="00405617">
            <w:pPr>
              <w:pStyle w:val="TAC"/>
              <w:tabs>
                <w:tab w:val="left" w:pos="1110"/>
                <w:tab w:val="center" w:pos="1368"/>
              </w:tabs>
            </w:pPr>
            <w:r w:rsidRPr="00825683">
              <w:rPr>
                <w:rFonts w:eastAsia="Malgun Gothic" w:cs="Arial"/>
                <w:szCs w:val="18"/>
                <w:lang w:eastAsia="ko-KR"/>
              </w:rPr>
              <w:t>0.6</w:t>
            </w:r>
          </w:p>
        </w:tc>
      </w:tr>
      <w:tr w:rsidR="00405617"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405617" w:rsidRPr="00EF5447" w:rsidRDefault="00405617" w:rsidP="00405617">
            <w:pPr>
              <w:pStyle w:val="TAC"/>
            </w:pPr>
          </w:p>
        </w:tc>
        <w:tc>
          <w:tcPr>
            <w:tcW w:w="2835" w:type="dxa"/>
            <w:tcBorders>
              <w:left w:val="single" w:sz="4" w:space="0" w:color="auto"/>
            </w:tcBorders>
            <w:vAlign w:val="center"/>
          </w:tcPr>
          <w:p w14:paraId="48468392" w14:textId="77777777" w:rsidR="00405617" w:rsidRDefault="00405617" w:rsidP="00405617">
            <w:pPr>
              <w:pStyle w:val="TAC"/>
            </w:pPr>
            <w:r>
              <w:rPr>
                <w:rFonts w:cs="Arial"/>
                <w:lang w:val="x-none" w:eastAsia="zh-TW"/>
              </w:rPr>
              <w:t>n</w:t>
            </w:r>
            <w:r>
              <w:rPr>
                <w:rFonts w:cs="Arial"/>
                <w:lang w:val="da-DK" w:eastAsia="zh-TW"/>
              </w:rPr>
              <w:t>77</w:t>
            </w:r>
          </w:p>
        </w:tc>
        <w:tc>
          <w:tcPr>
            <w:tcW w:w="2971" w:type="dxa"/>
            <w:vAlign w:val="center"/>
          </w:tcPr>
          <w:p w14:paraId="54324FC7" w14:textId="77777777" w:rsidR="00405617" w:rsidRDefault="00405617" w:rsidP="00405617">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405617"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2763200F"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405617"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405617" w:rsidRPr="00EF5447" w:rsidRDefault="00405617" w:rsidP="00405617">
            <w:pPr>
              <w:pStyle w:val="TAC"/>
            </w:pPr>
          </w:p>
        </w:tc>
        <w:tc>
          <w:tcPr>
            <w:tcW w:w="2835" w:type="dxa"/>
            <w:tcBorders>
              <w:left w:val="single" w:sz="4" w:space="0" w:color="auto"/>
            </w:tcBorders>
            <w:vAlign w:val="center"/>
          </w:tcPr>
          <w:p w14:paraId="7B64D3E7"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662248CA"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405617"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405617" w:rsidRPr="00EF5447" w:rsidRDefault="00405617" w:rsidP="00405617">
            <w:pPr>
              <w:pStyle w:val="TAC"/>
            </w:pPr>
          </w:p>
        </w:tc>
        <w:tc>
          <w:tcPr>
            <w:tcW w:w="2835" w:type="dxa"/>
            <w:tcBorders>
              <w:left w:val="single" w:sz="4" w:space="0" w:color="auto"/>
            </w:tcBorders>
            <w:vAlign w:val="center"/>
          </w:tcPr>
          <w:p w14:paraId="2901272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C476F17"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405617"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405617" w:rsidRPr="00EF5447" w:rsidRDefault="00405617" w:rsidP="00405617">
            <w:pPr>
              <w:pStyle w:val="TAC"/>
            </w:pPr>
          </w:p>
        </w:tc>
        <w:tc>
          <w:tcPr>
            <w:tcW w:w="2835" w:type="dxa"/>
            <w:tcBorders>
              <w:left w:val="single" w:sz="4" w:space="0" w:color="auto"/>
            </w:tcBorders>
            <w:vAlign w:val="center"/>
          </w:tcPr>
          <w:p w14:paraId="3294832F"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0679610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405617"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6115591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405617"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405617" w:rsidRPr="00EF5447" w:rsidRDefault="00405617" w:rsidP="00405617">
            <w:pPr>
              <w:pStyle w:val="TAC"/>
            </w:pPr>
          </w:p>
        </w:tc>
        <w:tc>
          <w:tcPr>
            <w:tcW w:w="2835" w:type="dxa"/>
            <w:tcBorders>
              <w:left w:val="single" w:sz="4" w:space="0" w:color="auto"/>
            </w:tcBorders>
            <w:vAlign w:val="center"/>
          </w:tcPr>
          <w:p w14:paraId="1BB70D26"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58803E5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405617"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405617" w:rsidRPr="00EF5447" w:rsidRDefault="00405617" w:rsidP="00405617">
            <w:pPr>
              <w:pStyle w:val="TAC"/>
            </w:pPr>
          </w:p>
        </w:tc>
        <w:tc>
          <w:tcPr>
            <w:tcW w:w="2835" w:type="dxa"/>
            <w:tcBorders>
              <w:left w:val="single" w:sz="4" w:space="0" w:color="auto"/>
            </w:tcBorders>
            <w:vAlign w:val="center"/>
          </w:tcPr>
          <w:p w14:paraId="014429CB"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F04116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405617"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405617" w:rsidRPr="00EF5447" w:rsidRDefault="00405617" w:rsidP="00405617">
            <w:pPr>
              <w:pStyle w:val="TAC"/>
            </w:pPr>
            <w:r w:rsidRPr="00EF5447">
              <w:t>DC_</w:t>
            </w:r>
            <w:r w:rsidRPr="00EF5447">
              <w:rPr>
                <w:lang w:eastAsia="ja-JP"/>
              </w:rPr>
              <w:t>1-21-42_n77</w:t>
            </w:r>
          </w:p>
        </w:tc>
        <w:tc>
          <w:tcPr>
            <w:tcW w:w="2835" w:type="dxa"/>
          </w:tcPr>
          <w:p w14:paraId="51B93896" w14:textId="77777777" w:rsidR="00405617" w:rsidRPr="00EF5447" w:rsidRDefault="00405617" w:rsidP="00405617">
            <w:pPr>
              <w:pStyle w:val="TAC"/>
              <w:rPr>
                <w:lang w:eastAsia="zh-CN"/>
              </w:rPr>
            </w:pPr>
            <w:r w:rsidRPr="00EF5447">
              <w:rPr>
                <w:lang w:eastAsia="ja-JP"/>
              </w:rPr>
              <w:t>1</w:t>
            </w:r>
          </w:p>
        </w:tc>
        <w:tc>
          <w:tcPr>
            <w:tcW w:w="2971" w:type="dxa"/>
          </w:tcPr>
          <w:p w14:paraId="49BCAF54" w14:textId="77777777" w:rsidR="00405617" w:rsidRPr="00EF5447" w:rsidRDefault="00405617" w:rsidP="00405617">
            <w:pPr>
              <w:pStyle w:val="TAC"/>
              <w:rPr>
                <w:lang w:eastAsia="ja-JP"/>
              </w:rPr>
            </w:pPr>
            <w:r w:rsidRPr="00EF5447">
              <w:rPr>
                <w:lang w:eastAsia="ja-JP"/>
              </w:rPr>
              <w:t>0.6</w:t>
            </w:r>
          </w:p>
        </w:tc>
      </w:tr>
      <w:tr w:rsidR="00405617"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405617" w:rsidRPr="00EF5447" w:rsidRDefault="00405617" w:rsidP="00405617">
            <w:pPr>
              <w:pStyle w:val="TAC"/>
            </w:pPr>
          </w:p>
        </w:tc>
        <w:tc>
          <w:tcPr>
            <w:tcW w:w="2835" w:type="dxa"/>
          </w:tcPr>
          <w:p w14:paraId="377A895F" w14:textId="77777777" w:rsidR="00405617" w:rsidRPr="00EF5447" w:rsidRDefault="00405617" w:rsidP="00405617">
            <w:pPr>
              <w:pStyle w:val="TAC"/>
              <w:rPr>
                <w:lang w:eastAsia="zh-CN"/>
              </w:rPr>
            </w:pPr>
            <w:r w:rsidRPr="00EF5447">
              <w:rPr>
                <w:lang w:eastAsia="ja-JP"/>
              </w:rPr>
              <w:t>21</w:t>
            </w:r>
          </w:p>
        </w:tc>
        <w:tc>
          <w:tcPr>
            <w:tcW w:w="2971" w:type="dxa"/>
          </w:tcPr>
          <w:p w14:paraId="72F4D9D9" w14:textId="77777777" w:rsidR="00405617" w:rsidRPr="00EF5447" w:rsidRDefault="00405617" w:rsidP="00405617">
            <w:pPr>
              <w:pStyle w:val="TAC"/>
              <w:rPr>
                <w:lang w:eastAsia="ja-JP"/>
              </w:rPr>
            </w:pPr>
            <w:r w:rsidRPr="00EF5447">
              <w:rPr>
                <w:lang w:eastAsia="ja-JP"/>
              </w:rPr>
              <w:t>0.4</w:t>
            </w:r>
          </w:p>
        </w:tc>
      </w:tr>
      <w:tr w:rsidR="00405617"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405617" w:rsidRPr="00EF5447" w:rsidRDefault="00405617" w:rsidP="00405617">
            <w:pPr>
              <w:pStyle w:val="TAC"/>
            </w:pPr>
          </w:p>
        </w:tc>
        <w:tc>
          <w:tcPr>
            <w:tcW w:w="2835" w:type="dxa"/>
          </w:tcPr>
          <w:p w14:paraId="2191500C" w14:textId="77777777" w:rsidR="00405617" w:rsidRPr="00EF5447" w:rsidRDefault="00405617" w:rsidP="00405617">
            <w:pPr>
              <w:pStyle w:val="TAC"/>
              <w:rPr>
                <w:lang w:eastAsia="zh-CN"/>
              </w:rPr>
            </w:pPr>
            <w:r w:rsidRPr="00EF5447">
              <w:rPr>
                <w:lang w:eastAsia="ja-JP"/>
              </w:rPr>
              <w:t>42</w:t>
            </w:r>
          </w:p>
        </w:tc>
        <w:tc>
          <w:tcPr>
            <w:tcW w:w="2971" w:type="dxa"/>
          </w:tcPr>
          <w:p w14:paraId="5EB89993" w14:textId="77777777" w:rsidR="00405617" w:rsidRPr="00EF5447" w:rsidRDefault="00405617" w:rsidP="00405617">
            <w:pPr>
              <w:pStyle w:val="TAC"/>
              <w:rPr>
                <w:lang w:eastAsia="ja-JP"/>
              </w:rPr>
            </w:pPr>
            <w:r w:rsidRPr="00EF5447">
              <w:rPr>
                <w:lang w:eastAsia="ja-JP"/>
              </w:rPr>
              <w:t>0.8</w:t>
            </w:r>
          </w:p>
        </w:tc>
      </w:tr>
      <w:tr w:rsidR="00405617"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405617" w:rsidRPr="00EF5447" w:rsidRDefault="00405617" w:rsidP="00405617">
            <w:pPr>
              <w:pStyle w:val="TAC"/>
            </w:pPr>
          </w:p>
        </w:tc>
        <w:tc>
          <w:tcPr>
            <w:tcW w:w="2835" w:type="dxa"/>
          </w:tcPr>
          <w:p w14:paraId="2249F537" w14:textId="77777777" w:rsidR="00405617" w:rsidRPr="00EF5447" w:rsidRDefault="00405617" w:rsidP="00405617">
            <w:pPr>
              <w:pStyle w:val="TAC"/>
              <w:rPr>
                <w:lang w:eastAsia="zh-CN"/>
              </w:rPr>
            </w:pPr>
            <w:r w:rsidRPr="00EF5447">
              <w:rPr>
                <w:lang w:eastAsia="ja-JP"/>
              </w:rPr>
              <w:t>n77</w:t>
            </w:r>
          </w:p>
        </w:tc>
        <w:tc>
          <w:tcPr>
            <w:tcW w:w="2971" w:type="dxa"/>
          </w:tcPr>
          <w:p w14:paraId="0A511454" w14:textId="77777777" w:rsidR="00405617" w:rsidRPr="00EF5447" w:rsidRDefault="00405617" w:rsidP="00405617">
            <w:pPr>
              <w:pStyle w:val="TAC"/>
              <w:rPr>
                <w:lang w:eastAsia="ja-JP"/>
              </w:rPr>
            </w:pPr>
            <w:r w:rsidRPr="00EF5447">
              <w:rPr>
                <w:lang w:eastAsia="ja-JP"/>
              </w:rPr>
              <w:t>0.8</w:t>
            </w:r>
          </w:p>
        </w:tc>
      </w:tr>
      <w:tr w:rsidR="00405617"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405617" w:rsidRPr="00EF5447" w:rsidRDefault="00405617" w:rsidP="00405617">
            <w:pPr>
              <w:pStyle w:val="TAC"/>
            </w:pPr>
            <w:r w:rsidRPr="00EF5447">
              <w:t>DC_</w:t>
            </w:r>
            <w:r w:rsidRPr="00EF5447">
              <w:rPr>
                <w:lang w:eastAsia="ja-JP"/>
              </w:rPr>
              <w:t>1-21-42_n78</w:t>
            </w:r>
          </w:p>
        </w:tc>
        <w:tc>
          <w:tcPr>
            <w:tcW w:w="2835" w:type="dxa"/>
          </w:tcPr>
          <w:p w14:paraId="6C59FB89" w14:textId="77777777" w:rsidR="00405617" w:rsidRPr="00EF5447" w:rsidRDefault="00405617" w:rsidP="00405617">
            <w:pPr>
              <w:pStyle w:val="TAC"/>
              <w:rPr>
                <w:lang w:eastAsia="zh-CN"/>
              </w:rPr>
            </w:pPr>
            <w:r w:rsidRPr="00EF5447">
              <w:rPr>
                <w:lang w:eastAsia="ja-JP"/>
              </w:rPr>
              <w:t>1</w:t>
            </w:r>
          </w:p>
        </w:tc>
        <w:tc>
          <w:tcPr>
            <w:tcW w:w="2971" w:type="dxa"/>
          </w:tcPr>
          <w:p w14:paraId="53139601" w14:textId="77777777" w:rsidR="00405617" w:rsidRPr="00EF5447" w:rsidRDefault="00405617" w:rsidP="00405617">
            <w:pPr>
              <w:pStyle w:val="TAC"/>
              <w:rPr>
                <w:lang w:eastAsia="ja-JP"/>
              </w:rPr>
            </w:pPr>
            <w:r w:rsidRPr="00EF5447">
              <w:rPr>
                <w:lang w:eastAsia="ja-JP"/>
              </w:rPr>
              <w:t>0.3</w:t>
            </w:r>
          </w:p>
        </w:tc>
      </w:tr>
      <w:tr w:rsidR="00405617"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405617" w:rsidRPr="00EF5447" w:rsidRDefault="00405617" w:rsidP="00405617">
            <w:pPr>
              <w:pStyle w:val="TAC"/>
            </w:pPr>
          </w:p>
        </w:tc>
        <w:tc>
          <w:tcPr>
            <w:tcW w:w="2835" w:type="dxa"/>
          </w:tcPr>
          <w:p w14:paraId="1AD9E724" w14:textId="77777777" w:rsidR="00405617" w:rsidRPr="00EF5447" w:rsidRDefault="00405617" w:rsidP="00405617">
            <w:pPr>
              <w:pStyle w:val="TAC"/>
              <w:rPr>
                <w:lang w:eastAsia="zh-CN"/>
              </w:rPr>
            </w:pPr>
            <w:r w:rsidRPr="00EF5447">
              <w:rPr>
                <w:lang w:eastAsia="ja-JP"/>
              </w:rPr>
              <w:t>21</w:t>
            </w:r>
          </w:p>
        </w:tc>
        <w:tc>
          <w:tcPr>
            <w:tcW w:w="2971" w:type="dxa"/>
          </w:tcPr>
          <w:p w14:paraId="348504E7" w14:textId="77777777" w:rsidR="00405617" w:rsidRPr="00EF5447" w:rsidRDefault="00405617" w:rsidP="00405617">
            <w:pPr>
              <w:pStyle w:val="TAC"/>
              <w:rPr>
                <w:lang w:eastAsia="ja-JP"/>
              </w:rPr>
            </w:pPr>
            <w:r w:rsidRPr="00EF5447">
              <w:rPr>
                <w:lang w:eastAsia="ja-JP"/>
              </w:rPr>
              <w:t>0.4</w:t>
            </w:r>
          </w:p>
        </w:tc>
      </w:tr>
      <w:tr w:rsidR="00405617"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405617" w:rsidRPr="00EF5447" w:rsidRDefault="00405617" w:rsidP="00405617">
            <w:pPr>
              <w:pStyle w:val="TAC"/>
            </w:pPr>
          </w:p>
        </w:tc>
        <w:tc>
          <w:tcPr>
            <w:tcW w:w="2835" w:type="dxa"/>
          </w:tcPr>
          <w:p w14:paraId="18F4E11A" w14:textId="77777777" w:rsidR="00405617" w:rsidRPr="00EF5447" w:rsidRDefault="00405617" w:rsidP="00405617">
            <w:pPr>
              <w:pStyle w:val="TAC"/>
              <w:rPr>
                <w:lang w:eastAsia="zh-CN"/>
              </w:rPr>
            </w:pPr>
            <w:r w:rsidRPr="00EF5447">
              <w:rPr>
                <w:lang w:eastAsia="ja-JP"/>
              </w:rPr>
              <w:t>42</w:t>
            </w:r>
          </w:p>
        </w:tc>
        <w:tc>
          <w:tcPr>
            <w:tcW w:w="2971" w:type="dxa"/>
          </w:tcPr>
          <w:p w14:paraId="056C5C38" w14:textId="77777777" w:rsidR="00405617" w:rsidRPr="00EF5447" w:rsidRDefault="00405617" w:rsidP="00405617">
            <w:pPr>
              <w:pStyle w:val="TAC"/>
              <w:rPr>
                <w:lang w:eastAsia="ja-JP"/>
              </w:rPr>
            </w:pPr>
            <w:r w:rsidRPr="00EF5447">
              <w:rPr>
                <w:lang w:eastAsia="ja-JP"/>
              </w:rPr>
              <w:t>0.8</w:t>
            </w:r>
          </w:p>
        </w:tc>
      </w:tr>
      <w:tr w:rsidR="00405617"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405617" w:rsidRPr="00EF5447" w:rsidRDefault="00405617" w:rsidP="00405617">
            <w:pPr>
              <w:pStyle w:val="TAC"/>
            </w:pPr>
          </w:p>
        </w:tc>
        <w:tc>
          <w:tcPr>
            <w:tcW w:w="2835" w:type="dxa"/>
          </w:tcPr>
          <w:p w14:paraId="0AF99A3F" w14:textId="77777777" w:rsidR="00405617" w:rsidRPr="00EF5447" w:rsidRDefault="00405617" w:rsidP="00405617">
            <w:pPr>
              <w:pStyle w:val="TAC"/>
              <w:rPr>
                <w:lang w:eastAsia="zh-CN"/>
              </w:rPr>
            </w:pPr>
            <w:r w:rsidRPr="00EF5447">
              <w:rPr>
                <w:lang w:eastAsia="ja-JP"/>
              </w:rPr>
              <w:t>n78</w:t>
            </w:r>
          </w:p>
        </w:tc>
        <w:tc>
          <w:tcPr>
            <w:tcW w:w="2971" w:type="dxa"/>
          </w:tcPr>
          <w:p w14:paraId="249F135E" w14:textId="77777777" w:rsidR="00405617" w:rsidRPr="00EF5447" w:rsidRDefault="00405617" w:rsidP="00405617">
            <w:pPr>
              <w:pStyle w:val="TAC"/>
              <w:rPr>
                <w:lang w:eastAsia="ja-JP"/>
              </w:rPr>
            </w:pPr>
            <w:r w:rsidRPr="00EF5447">
              <w:rPr>
                <w:lang w:eastAsia="ja-JP"/>
              </w:rPr>
              <w:t>0.8</w:t>
            </w:r>
          </w:p>
        </w:tc>
      </w:tr>
      <w:tr w:rsidR="00405617"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405617" w:rsidRPr="00EF5447" w:rsidRDefault="00405617" w:rsidP="00405617">
            <w:pPr>
              <w:pStyle w:val="TAC"/>
            </w:pPr>
            <w:r w:rsidRPr="00EF5447">
              <w:t>DC_</w:t>
            </w:r>
            <w:r w:rsidRPr="00EF5447">
              <w:rPr>
                <w:lang w:eastAsia="ja-JP"/>
              </w:rPr>
              <w:t>1-21-42_n79</w:t>
            </w:r>
          </w:p>
        </w:tc>
        <w:tc>
          <w:tcPr>
            <w:tcW w:w="2835" w:type="dxa"/>
          </w:tcPr>
          <w:p w14:paraId="1D7BCB4F" w14:textId="77777777" w:rsidR="00405617" w:rsidRPr="00EF5447" w:rsidRDefault="00405617" w:rsidP="00405617">
            <w:pPr>
              <w:pStyle w:val="TAC"/>
              <w:rPr>
                <w:lang w:eastAsia="zh-CN"/>
              </w:rPr>
            </w:pPr>
            <w:r w:rsidRPr="00EF5447">
              <w:rPr>
                <w:lang w:eastAsia="ja-JP"/>
              </w:rPr>
              <w:t>1</w:t>
            </w:r>
          </w:p>
        </w:tc>
        <w:tc>
          <w:tcPr>
            <w:tcW w:w="2971" w:type="dxa"/>
          </w:tcPr>
          <w:p w14:paraId="313354DD" w14:textId="77777777" w:rsidR="00405617" w:rsidRPr="00EF5447" w:rsidRDefault="00405617" w:rsidP="00405617">
            <w:pPr>
              <w:pStyle w:val="TAC"/>
              <w:rPr>
                <w:lang w:eastAsia="ja-JP"/>
              </w:rPr>
            </w:pPr>
            <w:r w:rsidRPr="00EF5447">
              <w:rPr>
                <w:lang w:eastAsia="ja-JP"/>
              </w:rPr>
              <w:t>0.3</w:t>
            </w:r>
          </w:p>
        </w:tc>
      </w:tr>
      <w:tr w:rsidR="00405617"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405617" w:rsidRPr="00EF5447" w:rsidRDefault="00405617" w:rsidP="00405617">
            <w:pPr>
              <w:pStyle w:val="TAC"/>
            </w:pPr>
          </w:p>
        </w:tc>
        <w:tc>
          <w:tcPr>
            <w:tcW w:w="2835" w:type="dxa"/>
          </w:tcPr>
          <w:p w14:paraId="4BF0B11C" w14:textId="77777777" w:rsidR="00405617" w:rsidRPr="00EF5447" w:rsidRDefault="00405617" w:rsidP="00405617">
            <w:pPr>
              <w:pStyle w:val="TAC"/>
              <w:rPr>
                <w:lang w:eastAsia="zh-CN"/>
              </w:rPr>
            </w:pPr>
            <w:r w:rsidRPr="00EF5447">
              <w:rPr>
                <w:lang w:eastAsia="ja-JP"/>
              </w:rPr>
              <w:t>21</w:t>
            </w:r>
          </w:p>
        </w:tc>
        <w:tc>
          <w:tcPr>
            <w:tcW w:w="2971" w:type="dxa"/>
          </w:tcPr>
          <w:p w14:paraId="6BC76500" w14:textId="77777777" w:rsidR="00405617" w:rsidRPr="00EF5447" w:rsidRDefault="00405617" w:rsidP="00405617">
            <w:pPr>
              <w:pStyle w:val="TAC"/>
              <w:rPr>
                <w:lang w:eastAsia="ja-JP"/>
              </w:rPr>
            </w:pPr>
            <w:r w:rsidRPr="00EF5447">
              <w:rPr>
                <w:lang w:eastAsia="ja-JP"/>
              </w:rPr>
              <w:t>0.4</w:t>
            </w:r>
          </w:p>
        </w:tc>
      </w:tr>
      <w:tr w:rsidR="00405617"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405617" w:rsidRPr="00EF5447" w:rsidRDefault="00405617" w:rsidP="00405617">
            <w:pPr>
              <w:pStyle w:val="TAC"/>
            </w:pPr>
          </w:p>
        </w:tc>
        <w:tc>
          <w:tcPr>
            <w:tcW w:w="2835" w:type="dxa"/>
          </w:tcPr>
          <w:p w14:paraId="27DF9A3F" w14:textId="77777777" w:rsidR="00405617" w:rsidRPr="00EF5447" w:rsidRDefault="00405617" w:rsidP="00405617">
            <w:pPr>
              <w:pStyle w:val="TAC"/>
              <w:rPr>
                <w:lang w:eastAsia="zh-CN"/>
              </w:rPr>
            </w:pPr>
            <w:r w:rsidRPr="00EF5447">
              <w:rPr>
                <w:lang w:eastAsia="ja-JP"/>
              </w:rPr>
              <w:t>42</w:t>
            </w:r>
          </w:p>
        </w:tc>
        <w:tc>
          <w:tcPr>
            <w:tcW w:w="2971" w:type="dxa"/>
          </w:tcPr>
          <w:p w14:paraId="482D231A" w14:textId="77777777" w:rsidR="00405617" w:rsidRPr="00EF5447" w:rsidRDefault="00405617" w:rsidP="00405617">
            <w:pPr>
              <w:pStyle w:val="TAC"/>
              <w:rPr>
                <w:lang w:eastAsia="ja-JP"/>
              </w:rPr>
            </w:pPr>
            <w:r w:rsidRPr="00EF5447">
              <w:rPr>
                <w:lang w:eastAsia="ja-JP"/>
              </w:rPr>
              <w:t>0.8</w:t>
            </w:r>
          </w:p>
        </w:tc>
      </w:tr>
      <w:tr w:rsidR="00405617"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405617" w:rsidRPr="00EF5447" w:rsidRDefault="00405617" w:rsidP="00405617">
            <w:pPr>
              <w:pStyle w:val="TAC"/>
            </w:pPr>
            <w:r w:rsidRPr="00EF5447">
              <w:rPr>
                <w:lang w:eastAsia="ko-KR"/>
              </w:rPr>
              <w:t>DC_1-21_n77-n79</w:t>
            </w:r>
          </w:p>
        </w:tc>
        <w:tc>
          <w:tcPr>
            <w:tcW w:w="2835" w:type="dxa"/>
          </w:tcPr>
          <w:p w14:paraId="73DB95E2" w14:textId="77777777" w:rsidR="00405617" w:rsidRPr="00EF5447" w:rsidRDefault="00405617" w:rsidP="00405617">
            <w:pPr>
              <w:pStyle w:val="TAC"/>
              <w:rPr>
                <w:lang w:eastAsia="zh-CN"/>
              </w:rPr>
            </w:pPr>
            <w:r w:rsidRPr="00EF5447">
              <w:rPr>
                <w:lang w:eastAsia="ko-KR"/>
              </w:rPr>
              <w:t>1</w:t>
            </w:r>
          </w:p>
        </w:tc>
        <w:tc>
          <w:tcPr>
            <w:tcW w:w="2971" w:type="dxa"/>
          </w:tcPr>
          <w:p w14:paraId="4A12005A" w14:textId="77777777" w:rsidR="00405617" w:rsidRPr="00EF5447" w:rsidRDefault="00405617" w:rsidP="00405617">
            <w:pPr>
              <w:pStyle w:val="TAC"/>
              <w:rPr>
                <w:lang w:eastAsia="ja-JP"/>
              </w:rPr>
            </w:pPr>
            <w:r w:rsidRPr="00EF5447">
              <w:rPr>
                <w:lang w:eastAsia="ko-KR"/>
              </w:rPr>
              <w:t>0.3</w:t>
            </w:r>
          </w:p>
        </w:tc>
      </w:tr>
      <w:tr w:rsidR="00405617"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405617" w:rsidRPr="00EF5447" w:rsidRDefault="00405617" w:rsidP="00405617">
            <w:pPr>
              <w:pStyle w:val="TAC"/>
            </w:pPr>
          </w:p>
        </w:tc>
        <w:tc>
          <w:tcPr>
            <w:tcW w:w="2835" w:type="dxa"/>
          </w:tcPr>
          <w:p w14:paraId="09B8F4DB" w14:textId="77777777" w:rsidR="00405617" w:rsidRPr="00EF5447" w:rsidRDefault="00405617" w:rsidP="00405617">
            <w:pPr>
              <w:pStyle w:val="TAC"/>
              <w:rPr>
                <w:lang w:eastAsia="zh-CN"/>
              </w:rPr>
            </w:pPr>
            <w:r w:rsidRPr="00EF5447">
              <w:rPr>
                <w:lang w:eastAsia="ko-KR"/>
              </w:rPr>
              <w:t>21</w:t>
            </w:r>
          </w:p>
        </w:tc>
        <w:tc>
          <w:tcPr>
            <w:tcW w:w="2971" w:type="dxa"/>
          </w:tcPr>
          <w:p w14:paraId="179636C0" w14:textId="77777777" w:rsidR="00405617" w:rsidRPr="00EF5447" w:rsidRDefault="00405617" w:rsidP="00405617">
            <w:pPr>
              <w:pStyle w:val="TAC"/>
              <w:rPr>
                <w:lang w:eastAsia="ja-JP"/>
              </w:rPr>
            </w:pPr>
            <w:r w:rsidRPr="00EF5447">
              <w:rPr>
                <w:lang w:eastAsia="ko-KR"/>
              </w:rPr>
              <w:t>0.3</w:t>
            </w:r>
          </w:p>
        </w:tc>
      </w:tr>
      <w:tr w:rsidR="00405617"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405617" w:rsidRPr="00EF5447" w:rsidRDefault="00405617" w:rsidP="00405617">
            <w:pPr>
              <w:pStyle w:val="TAC"/>
            </w:pPr>
          </w:p>
        </w:tc>
        <w:tc>
          <w:tcPr>
            <w:tcW w:w="2835" w:type="dxa"/>
          </w:tcPr>
          <w:p w14:paraId="362365E2" w14:textId="77777777" w:rsidR="00405617" w:rsidRPr="00EF5447" w:rsidRDefault="00405617" w:rsidP="00405617">
            <w:pPr>
              <w:pStyle w:val="TAC"/>
              <w:rPr>
                <w:lang w:eastAsia="zh-CN"/>
              </w:rPr>
            </w:pPr>
            <w:r w:rsidRPr="00EF5447">
              <w:rPr>
                <w:lang w:eastAsia="ko-KR"/>
              </w:rPr>
              <w:t>n77</w:t>
            </w:r>
          </w:p>
        </w:tc>
        <w:tc>
          <w:tcPr>
            <w:tcW w:w="2971" w:type="dxa"/>
          </w:tcPr>
          <w:p w14:paraId="07086293" w14:textId="77777777" w:rsidR="00405617" w:rsidRPr="00EF5447" w:rsidRDefault="00405617" w:rsidP="00405617">
            <w:pPr>
              <w:pStyle w:val="TAC"/>
              <w:rPr>
                <w:lang w:eastAsia="ja-JP"/>
              </w:rPr>
            </w:pPr>
            <w:r w:rsidRPr="00EF5447">
              <w:rPr>
                <w:lang w:eastAsia="ko-KR"/>
              </w:rPr>
              <w:t>0.8</w:t>
            </w:r>
          </w:p>
        </w:tc>
      </w:tr>
      <w:tr w:rsidR="00405617"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405617" w:rsidRPr="00EF5447" w:rsidRDefault="00405617" w:rsidP="00405617">
            <w:pPr>
              <w:pStyle w:val="TAC"/>
            </w:pPr>
            <w:r w:rsidRPr="00EF5447">
              <w:rPr>
                <w:lang w:eastAsia="ko-KR"/>
              </w:rPr>
              <w:t>DC_1-21_n78-n79</w:t>
            </w:r>
          </w:p>
        </w:tc>
        <w:tc>
          <w:tcPr>
            <w:tcW w:w="2835" w:type="dxa"/>
          </w:tcPr>
          <w:p w14:paraId="3D9FEF13" w14:textId="77777777" w:rsidR="00405617" w:rsidRPr="00EF5447" w:rsidRDefault="00405617" w:rsidP="00405617">
            <w:pPr>
              <w:pStyle w:val="TAC"/>
              <w:rPr>
                <w:lang w:eastAsia="zh-CN"/>
              </w:rPr>
            </w:pPr>
            <w:r w:rsidRPr="00EF5447">
              <w:rPr>
                <w:lang w:eastAsia="ko-KR"/>
              </w:rPr>
              <w:t>1</w:t>
            </w:r>
          </w:p>
        </w:tc>
        <w:tc>
          <w:tcPr>
            <w:tcW w:w="2971" w:type="dxa"/>
          </w:tcPr>
          <w:p w14:paraId="3BA3702A" w14:textId="77777777" w:rsidR="00405617" w:rsidRPr="00EF5447" w:rsidRDefault="00405617" w:rsidP="00405617">
            <w:pPr>
              <w:pStyle w:val="TAC"/>
              <w:rPr>
                <w:lang w:eastAsia="ja-JP"/>
              </w:rPr>
            </w:pPr>
            <w:r w:rsidRPr="00EF5447">
              <w:rPr>
                <w:lang w:eastAsia="ko-KR"/>
              </w:rPr>
              <w:t>0.3</w:t>
            </w:r>
          </w:p>
        </w:tc>
      </w:tr>
      <w:tr w:rsidR="00405617"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405617" w:rsidRPr="00EF5447" w:rsidRDefault="00405617" w:rsidP="00405617">
            <w:pPr>
              <w:pStyle w:val="TAC"/>
            </w:pPr>
          </w:p>
        </w:tc>
        <w:tc>
          <w:tcPr>
            <w:tcW w:w="2835" w:type="dxa"/>
          </w:tcPr>
          <w:p w14:paraId="2E9B0DEA" w14:textId="77777777" w:rsidR="00405617" w:rsidRPr="00EF5447" w:rsidRDefault="00405617" w:rsidP="00405617">
            <w:pPr>
              <w:pStyle w:val="TAC"/>
              <w:rPr>
                <w:lang w:eastAsia="zh-CN"/>
              </w:rPr>
            </w:pPr>
            <w:r w:rsidRPr="00EF5447">
              <w:rPr>
                <w:lang w:eastAsia="ko-KR"/>
              </w:rPr>
              <w:t>21</w:t>
            </w:r>
          </w:p>
        </w:tc>
        <w:tc>
          <w:tcPr>
            <w:tcW w:w="2971" w:type="dxa"/>
          </w:tcPr>
          <w:p w14:paraId="0D71A68C" w14:textId="77777777" w:rsidR="00405617" w:rsidRPr="00EF5447" w:rsidRDefault="00405617" w:rsidP="00405617">
            <w:pPr>
              <w:pStyle w:val="TAC"/>
              <w:rPr>
                <w:lang w:eastAsia="ja-JP"/>
              </w:rPr>
            </w:pPr>
            <w:r w:rsidRPr="00EF5447">
              <w:rPr>
                <w:lang w:eastAsia="ko-KR"/>
              </w:rPr>
              <w:t>0.3</w:t>
            </w:r>
          </w:p>
        </w:tc>
      </w:tr>
      <w:tr w:rsidR="00405617"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405617" w:rsidRPr="00EF5447" w:rsidRDefault="00405617" w:rsidP="00405617">
            <w:pPr>
              <w:pStyle w:val="TAC"/>
            </w:pPr>
          </w:p>
        </w:tc>
        <w:tc>
          <w:tcPr>
            <w:tcW w:w="2835" w:type="dxa"/>
          </w:tcPr>
          <w:p w14:paraId="0FFD3E24" w14:textId="77777777" w:rsidR="00405617" w:rsidRPr="00EF5447" w:rsidRDefault="00405617" w:rsidP="00405617">
            <w:pPr>
              <w:pStyle w:val="TAC"/>
              <w:rPr>
                <w:lang w:eastAsia="zh-CN"/>
              </w:rPr>
            </w:pPr>
            <w:r w:rsidRPr="00EF5447">
              <w:rPr>
                <w:lang w:eastAsia="ko-KR"/>
              </w:rPr>
              <w:t>n78</w:t>
            </w:r>
          </w:p>
        </w:tc>
        <w:tc>
          <w:tcPr>
            <w:tcW w:w="2971" w:type="dxa"/>
          </w:tcPr>
          <w:p w14:paraId="0145AB25" w14:textId="77777777" w:rsidR="00405617" w:rsidRPr="00EF5447" w:rsidRDefault="00405617" w:rsidP="00405617">
            <w:pPr>
              <w:pStyle w:val="TAC"/>
              <w:rPr>
                <w:lang w:eastAsia="ja-JP"/>
              </w:rPr>
            </w:pPr>
            <w:r w:rsidRPr="00EF5447">
              <w:rPr>
                <w:lang w:eastAsia="ko-KR"/>
              </w:rPr>
              <w:t>0.8</w:t>
            </w:r>
          </w:p>
        </w:tc>
      </w:tr>
      <w:tr w:rsidR="00405617"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405617" w:rsidRPr="00EF5447" w:rsidRDefault="00405617" w:rsidP="00405617">
            <w:pPr>
              <w:pStyle w:val="TAC"/>
            </w:pPr>
            <w:r w:rsidRPr="00EF5447">
              <w:t>DC_1-28_n3-n77</w:t>
            </w:r>
          </w:p>
        </w:tc>
        <w:tc>
          <w:tcPr>
            <w:tcW w:w="2835" w:type="dxa"/>
          </w:tcPr>
          <w:p w14:paraId="4186F1E7" w14:textId="77777777" w:rsidR="00405617" w:rsidRPr="00EF5447" w:rsidRDefault="00405617" w:rsidP="00405617">
            <w:pPr>
              <w:pStyle w:val="TAC"/>
            </w:pPr>
            <w:r w:rsidRPr="00EF5447">
              <w:rPr>
                <w:lang w:eastAsia="zh-CN"/>
              </w:rPr>
              <w:t>1</w:t>
            </w:r>
          </w:p>
        </w:tc>
        <w:tc>
          <w:tcPr>
            <w:tcW w:w="2971" w:type="dxa"/>
          </w:tcPr>
          <w:p w14:paraId="70FB04D4" w14:textId="77777777" w:rsidR="00405617" w:rsidRPr="00EF5447" w:rsidRDefault="00405617" w:rsidP="00405617">
            <w:pPr>
              <w:pStyle w:val="TAC"/>
              <w:rPr>
                <w:lang w:eastAsia="zh-CN"/>
              </w:rPr>
            </w:pPr>
            <w:r w:rsidRPr="00EF5447">
              <w:rPr>
                <w:lang w:eastAsia="zh-CN"/>
              </w:rPr>
              <w:t>0.6</w:t>
            </w:r>
          </w:p>
        </w:tc>
      </w:tr>
      <w:tr w:rsidR="00405617"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405617" w:rsidRPr="00EF5447" w:rsidRDefault="00405617" w:rsidP="00405617">
            <w:pPr>
              <w:pStyle w:val="TAC"/>
            </w:pPr>
          </w:p>
        </w:tc>
        <w:tc>
          <w:tcPr>
            <w:tcW w:w="2835" w:type="dxa"/>
          </w:tcPr>
          <w:p w14:paraId="2E011377" w14:textId="77777777" w:rsidR="00405617" w:rsidRPr="00EF5447" w:rsidRDefault="00405617" w:rsidP="00405617">
            <w:pPr>
              <w:pStyle w:val="TAC"/>
            </w:pPr>
            <w:r w:rsidRPr="00EF5447">
              <w:rPr>
                <w:lang w:eastAsia="zh-CN"/>
              </w:rPr>
              <w:t>28</w:t>
            </w:r>
          </w:p>
        </w:tc>
        <w:tc>
          <w:tcPr>
            <w:tcW w:w="2971" w:type="dxa"/>
          </w:tcPr>
          <w:p w14:paraId="7A548056" w14:textId="77777777" w:rsidR="00405617" w:rsidRPr="00EF5447" w:rsidRDefault="00405617" w:rsidP="00405617">
            <w:pPr>
              <w:pStyle w:val="TAC"/>
              <w:rPr>
                <w:lang w:eastAsia="zh-CN"/>
              </w:rPr>
            </w:pPr>
            <w:r w:rsidRPr="00EF5447">
              <w:rPr>
                <w:lang w:eastAsia="zh-CN"/>
              </w:rPr>
              <w:t>0.6</w:t>
            </w:r>
          </w:p>
        </w:tc>
      </w:tr>
      <w:tr w:rsidR="00405617"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405617" w:rsidRPr="00EF5447" w:rsidRDefault="00405617" w:rsidP="00405617">
            <w:pPr>
              <w:pStyle w:val="TAC"/>
            </w:pPr>
          </w:p>
        </w:tc>
        <w:tc>
          <w:tcPr>
            <w:tcW w:w="2835" w:type="dxa"/>
          </w:tcPr>
          <w:p w14:paraId="1B755F27" w14:textId="77777777" w:rsidR="00405617" w:rsidRPr="00EF5447" w:rsidRDefault="00405617" w:rsidP="00405617">
            <w:pPr>
              <w:pStyle w:val="TAC"/>
            </w:pPr>
            <w:r w:rsidRPr="00EF5447">
              <w:rPr>
                <w:lang w:eastAsia="zh-CN"/>
              </w:rPr>
              <w:t>n3</w:t>
            </w:r>
          </w:p>
        </w:tc>
        <w:tc>
          <w:tcPr>
            <w:tcW w:w="2971" w:type="dxa"/>
          </w:tcPr>
          <w:p w14:paraId="00D01863" w14:textId="77777777" w:rsidR="00405617" w:rsidRPr="00EF5447" w:rsidRDefault="00405617" w:rsidP="00405617">
            <w:pPr>
              <w:pStyle w:val="TAC"/>
              <w:rPr>
                <w:lang w:eastAsia="zh-CN"/>
              </w:rPr>
            </w:pPr>
            <w:r w:rsidRPr="00EF5447">
              <w:rPr>
                <w:lang w:eastAsia="zh-CN"/>
              </w:rPr>
              <w:t>0.6</w:t>
            </w:r>
          </w:p>
        </w:tc>
      </w:tr>
      <w:tr w:rsidR="00405617"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405617" w:rsidRPr="00EF5447" w:rsidRDefault="00405617" w:rsidP="00405617">
            <w:pPr>
              <w:pStyle w:val="TAC"/>
            </w:pPr>
          </w:p>
        </w:tc>
        <w:tc>
          <w:tcPr>
            <w:tcW w:w="2835" w:type="dxa"/>
          </w:tcPr>
          <w:p w14:paraId="606E32A5" w14:textId="77777777" w:rsidR="00405617" w:rsidRPr="00EF5447" w:rsidRDefault="00405617" w:rsidP="00405617">
            <w:pPr>
              <w:pStyle w:val="TAC"/>
            </w:pPr>
            <w:r w:rsidRPr="00EF5447">
              <w:rPr>
                <w:rFonts w:eastAsia="MS Mincho"/>
              </w:rPr>
              <w:t>n7</w:t>
            </w:r>
            <w:r w:rsidRPr="00EF5447">
              <w:rPr>
                <w:lang w:eastAsia="zh-CN"/>
              </w:rPr>
              <w:t>7</w:t>
            </w:r>
          </w:p>
        </w:tc>
        <w:tc>
          <w:tcPr>
            <w:tcW w:w="2971" w:type="dxa"/>
          </w:tcPr>
          <w:p w14:paraId="7E99D095" w14:textId="77777777" w:rsidR="00405617" w:rsidRPr="00EF5447" w:rsidRDefault="00405617" w:rsidP="00405617">
            <w:pPr>
              <w:pStyle w:val="TAC"/>
              <w:rPr>
                <w:lang w:eastAsia="zh-CN"/>
              </w:rPr>
            </w:pPr>
            <w:r w:rsidRPr="00EF5447">
              <w:rPr>
                <w:lang w:eastAsia="zh-CN"/>
              </w:rPr>
              <w:t>0.8</w:t>
            </w:r>
          </w:p>
        </w:tc>
      </w:tr>
      <w:tr w:rsidR="00405617"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405617" w:rsidRPr="00EF5447" w:rsidRDefault="00405617" w:rsidP="00405617">
            <w:pPr>
              <w:pStyle w:val="TAC"/>
            </w:pPr>
            <w:r w:rsidRPr="00EF5447">
              <w:t>DC_1-28_n3-n78</w:t>
            </w:r>
          </w:p>
        </w:tc>
        <w:tc>
          <w:tcPr>
            <w:tcW w:w="2835" w:type="dxa"/>
          </w:tcPr>
          <w:p w14:paraId="731FB358" w14:textId="77777777" w:rsidR="00405617" w:rsidRPr="00EF5447" w:rsidRDefault="00405617" w:rsidP="00405617">
            <w:pPr>
              <w:pStyle w:val="TAC"/>
              <w:rPr>
                <w:lang w:eastAsia="ko-KR"/>
              </w:rPr>
            </w:pPr>
            <w:r w:rsidRPr="00EF5447">
              <w:t>1</w:t>
            </w:r>
          </w:p>
        </w:tc>
        <w:tc>
          <w:tcPr>
            <w:tcW w:w="2971" w:type="dxa"/>
          </w:tcPr>
          <w:p w14:paraId="22302A5C" w14:textId="77777777" w:rsidR="00405617" w:rsidRPr="00EF5447" w:rsidRDefault="00405617" w:rsidP="00405617">
            <w:pPr>
              <w:pStyle w:val="TAC"/>
              <w:rPr>
                <w:lang w:eastAsia="ko-KR"/>
              </w:rPr>
            </w:pPr>
            <w:r w:rsidRPr="00EF5447">
              <w:rPr>
                <w:lang w:eastAsia="zh-CN"/>
              </w:rPr>
              <w:t>0.6</w:t>
            </w:r>
          </w:p>
        </w:tc>
      </w:tr>
      <w:tr w:rsidR="00405617"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405617" w:rsidRPr="00EF5447" w:rsidRDefault="00405617" w:rsidP="00405617">
            <w:pPr>
              <w:pStyle w:val="TAC"/>
            </w:pPr>
          </w:p>
        </w:tc>
        <w:tc>
          <w:tcPr>
            <w:tcW w:w="2835" w:type="dxa"/>
          </w:tcPr>
          <w:p w14:paraId="01831CCA" w14:textId="77777777" w:rsidR="00405617" w:rsidRPr="00EF5447" w:rsidRDefault="00405617" w:rsidP="00405617">
            <w:pPr>
              <w:pStyle w:val="TAC"/>
              <w:rPr>
                <w:lang w:eastAsia="ko-KR"/>
              </w:rPr>
            </w:pPr>
            <w:r w:rsidRPr="00EF5447">
              <w:t>28</w:t>
            </w:r>
          </w:p>
        </w:tc>
        <w:tc>
          <w:tcPr>
            <w:tcW w:w="2971" w:type="dxa"/>
          </w:tcPr>
          <w:p w14:paraId="1DF43186" w14:textId="77777777" w:rsidR="00405617" w:rsidRPr="00EF5447" w:rsidRDefault="00405617" w:rsidP="00405617">
            <w:pPr>
              <w:pStyle w:val="TAC"/>
              <w:rPr>
                <w:lang w:eastAsia="ko-KR"/>
              </w:rPr>
            </w:pPr>
            <w:r w:rsidRPr="00EF5447">
              <w:rPr>
                <w:lang w:eastAsia="zh-CN"/>
              </w:rPr>
              <w:t>0.6</w:t>
            </w:r>
          </w:p>
        </w:tc>
      </w:tr>
      <w:tr w:rsidR="00405617"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405617" w:rsidRPr="00EF5447" w:rsidRDefault="00405617" w:rsidP="00405617">
            <w:pPr>
              <w:pStyle w:val="TAC"/>
            </w:pPr>
          </w:p>
        </w:tc>
        <w:tc>
          <w:tcPr>
            <w:tcW w:w="2835" w:type="dxa"/>
          </w:tcPr>
          <w:p w14:paraId="092C0247" w14:textId="77777777" w:rsidR="00405617" w:rsidRPr="00EF5447" w:rsidRDefault="00405617" w:rsidP="00405617">
            <w:pPr>
              <w:pStyle w:val="TAC"/>
              <w:rPr>
                <w:lang w:eastAsia="ko-KR"/>
              </w:rPr>
            </w:pPr>
            <w:r w:rsidRPr="00EF5447">
              <w:t>n3</w:t>
            </w:r>
          </w:p>
        </w:tc>
        <w:tc>
          <w:tcPr>
            <w:tcW w:w="2971" w:type="dxa"/>
          </w:tcPr>
          <w:p w14:paraId="786025F2" w14:textId="77777777" w:rsidR="00405617" w:rsidRPr="00EF5447" w:rsidRDefault="00405617" w:rsidP="00405617">
            <w:pPr>
              <w:pStyle w:val="TAC"/>
              <w:rPr>
                <w:lang w:eastAsia="ko-KR"/>
              </w:rPr>
            </w:pPr>
            <w:r w:rsidRPr="00EF5447">
              <w:rPr>
                <w:lang w:eastAsia="zh-CN"/>
              </w:rPr>
              <w:t>0.6</w:t>
            </w:r>
          </w:p>
        </w:tc>
      </w:tr>
      <w:tr w:rsidR="00405617"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405617" w:rsidRPr="00EF5447" w:rsidRDefault="00405617" w:rsidP="00405617">
            <w:pPr>
              <w:pStyle w:val="TAC"/>
            </w:pPr>
          </w:p>
        </w:tc>
        <w:tc>
          <w:tcPr>
            <w:tcW w:w="2835" w:type="dxa"/>
          </w:tcPr>
          <w:p w14:paraId="43B6B1A7" w14:textId="77777777" w:rsidR="00405617" w:rsidRPr="00EF5447" w:rsidRDefault="00405617" w:rsidP="00405617">
            <w:pPr>
              <w:pStyle w:val="TAC"/>
              <w:rPr>
                <w:lang w:eastAsia="ko-KR"/>
              </w:rPr>
            </w:pPr>
            <w:r w:rsidRPr="00EF5447">
              <w:t>n78</w:t>
            </w:r>
          </w:p>
        </w:tc>
        <w:tc>
          <w:tcPr>
            <w:tcW w:w="2971" w:type="dxa"/>
          </w:tcPr>
          <w:p w14:paraId="52CA30A7" w14:textId="77777777" w:rsidR="00405617" w:rsidRPr="00EF5447" w:rsidRDefault="00405617" w:rsidP="00405617">
            <w:pPr>
              <w:pStyle w:val="TAC"/>
              <w:rPr>
                <w:lang w:eastAsia="ko-KR"/>
              </w:rPr>
            </w:pPr>
            <w:r w:rsidRPr="00EF5447">
              <w:rPr>
                <w:lang w:eastAsia="zh-CN"/>
              </w:rPr>
              <w:t>0.8</w:t>
            </w:r>
          </w:p>
        </w:tc>
      </w:tr>
      <w:tr w:rsidR="00405617"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405617" w:rsidRPr="00EF5447" w:rsidRDefault="00405617" w:rsidP="00405617">
            <w:pPr>
              <w:pStyle w:val="TAC"/>
            </w:pPr>
            <w:r w:rsidRPr="00EF5447">
              <w:rPr>
                <w:rFonts w:eastAsia="Malgun Gothic"/>
                <w:lang w:eastAsia="ko-KR"/>
              </w:rPr>
              <w:t>DC_1-28_n7-n78</w:t>
            </w:r>
          </w:p>
        </w:tc>
        <w:tc>
          <w:tcPr>
            <w:tcW w:w="2835" w:type="dxa"/>
          </w:tcPr>
          <w:p w14:paraId="0C58D7A9" w14:textId="77777777" w:rsidR="00405617" w:rsidRPr="00EF5447" w:rsidRDefault="00405617" w:rsidP="00405617">
            <w:pPr>
              <w:pStyle w:val="TAC"/>
            </w:pPr>
            <w:r w:rsidRPr="00EF5447">
              <w:rPr>
                <w:lang w:eastAsia="ja-JP"/>
              </w:rPr>
              <w:t>1</w:t>
            </w:r>
          </w:p>
        </w:tc>
        <w:tc>
          <w:tcPr>
            <w:tcW w:w="2971" w:type="dxa"/>
          </w:tcPr>
          <w:p w14:paraId="47561954" w14:textId="77777777" w:rsidR="00405617" w:rsidRPr="00EF5447" w:rsidRDefault="00405617" w:rsidP="00405617">
            <w:pPr>
              <w:pStyle w:val="TAC"/>
              <w:rPr>
                <w:lang w:eastAsia="zh-CN"/>
              </w:rPr>
            </w:pPr>
            <w:r w:rsidRPr="00EF5447">
              <w:rPr>
                <w:lang w:eastAsia="ko-KR"/>
              </w:rPr>
              <w:t>0.6</w:t>
            </w:r>
          </w:p>
        </w:tc>
      </w:tr>
      <w:tr w:rsidR="00405617"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405617" w:rsidRPr="00EF5447" w:rsidRDefault="00405617" w:rsidP="00405617">
            <w:pPr>
              <w:pStyle w:val="TAC"/>
            </w:pPr>
          </w:p>
        </w:tc>
        <w:tc>
          <w:tcPr>
            <w:tcW w:w="2835" w:type="dxa"/>
          </w:tcPr>
          <w:p w14:paraId="6C2365D6" w14:textId="77777777" w:rsidR="00405617" w:rsidRPr="00EF5447" w:rsidRDefault="00405617" w:rsidP="00405617">
            <w:pPr>
              <w:pStyle w:val="TAC"/>
            </w:pPr>
            <w:r w:rsidRPr="00EF5447">
              <w:rPr>
                <w:rFonts w:eastAsia="Malgun Gothic"/>
                <w:lang w:eastAsia="ko-KR"/>
              </w:rPr>
              <w:t>28</w:t>
            </w:r>
          </w:p>
        </w:tc>
        <w:tc>
          <w:tcPr>
            <w:tcW w:w="2971" w:type="dxa"/>
          </w:tcPr>
          <w:p w14:paraId="2506C6D8" w14:textId="77777777" w:rsidR="00405617" w:rsidRPr="00EF5447" w:rsidRDefault="00405617" w:rsidP="00405617">
            <w:pPr>
              <w:pStyle w:val="TAC"/>
              <w:rPr>
                <w:lang w:eastAsia="zh-CN"/>
              </w:rPr>
            </w:pPr>
            <w:r w:rsidRPr="00EF5447">
              <w:rPr>
                <w:lang w:eastAsia="ko-KR"/>
              </w:rPr>
              <w:t>0.6</w:t>
            </w:r>
          </w:p>
        </w:tc>
      </w:tr>
      <w:tr w:rsidR="00405617"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405617" w:rsidRPr="00EF5447" w:rsidRDefault="00405617" w:rsidP="00405617">
            <w:pPr>
              <w:pStyle w:val="TAC"/>
            </w:pPr>
          </w:p>
        </w:tc>
        <w:tc>
          <w:tcPr>
            <w:tcW w:w="2835" w:type="dxa"/>
          </w:tcPr>
          <w:p w14:paraId="76D8CEC2" w14:textId="77777777" w:rsidR="00405617" w:rsidRPr="00EF5447" w:rsidRDefault="00405617" w:rsidP="00405617">
            <w:pPr>
              <w:pStyle w:val="TAC"/>
            </w:pPr>
            <w:r w:rsidRPr="00EF5447">
              <w:rPr>
                <w:rFonts w:eastAsia="Malgun Gothic"/>
                <w:lang w:eastAsia="ko-KR"/>
              </w:rPr>
              <w:t>n7</w:t>
            </w:r>
          </w:p>
        </w:tc>
        <w:tc>
          <w:tcPr>
            <w:tcW w:w="2971" w:type="dxa"/>
          </w:tcPr>
          <w:p w14:paraId="7680E3BB" w14:textId="77777777" w:rsidR="00405617" w:rsidRPr="00EF5447" w:rsidRDefault="00405617" w:rsidP="00405617">
            <w:pPr>
              <w:pStyle w:val="TAC"/>
              <w:rPr>
                <w:lang w:eastAsia="zh-CN"/>
              </w:rPr>
            </w:pPr>
            <w:r w:rsidRPr="00EF5447">
              <w:rPr>
                <w:lang w:eastAsia="ko-KR"/>
              </w:rPr>
              <w:t>0.6</w:t>
            </w:r>
          </w:p>
        </w:tc>
      </w:tr>
      <w:tr w:rsidR="00405617"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405617" w:rsidRPr="00EF5447" w:rsidRDefault="00405617" w:rsidP="00405617">
            <w:pPr>
              <w:pStyle w:val="TAC"/>
            </w:pPr>
          </w:p>
        </w:tc>
        <w:tc>
          <w:tcPr>
            <w:tcW w:w="2835" w:type="dxa"/>
          </w:tcPr>
          <w:p w14:paraId="60805360" w14:textId="77777777" w:rsidR="00405617" w:rsidRPr="00EF5447" w:rsidRDefault="00405617" w:rsidP="00405617">
            <w:pPr>
              <w:pStyle w:val="TAC"/>
            </w:pPr>
            <w:r w:rsidRPr="00EF5447">
              <w:rPr>
                <w:lang w:eastAsia="ja-JP"/>
              </w:rPr>
              <w:t>n78</w:t>
            </w:r>
          </w:p>
        </w:tc>
        <w:tc>
          <w:tcPr>
            <w:tcW w:w="2971" w:type="dxa"/>
          </w:tcPr>
          <w:p w14:paraId="360B7A7E" w14:textId="77777777" w:rsidR="00405617" w:rsidRPr="00EF5447" w:rsidRDefault="00405617" w:rsidP="00405617">
            <w:pPr>
              <w:pStyle w:val="TAC"/>
              <w:rPr>
                <w:lang w:eastAsia="zh-CN"/>
              </w:rPr>
            </w:pPr>
            <w:r w:rsidRPr="00EF5447">
              <w:rPr>
                <w:lang w:eastAsia="ko-KR"/>
              </w:rPr>
              <w:t>0.8</w:t>
            </w:r>
          </w:p>
        </w:tc>
      </w:tr>
      <w:tr w:rsidR="00405617"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405617" w:rsidRPr="00EF5447" w:rsidRDefault="00405617" w:rsidP="00405617">
            <w:pPr>
              <w:pStyle w:val="TAC"/>
            </w:pPr>
            <w:r>
              <w:t>DC_1-28-32</w:t>
            </w:r>
            <w:r w:rsidRPr="00940479">
              <w:t>_n</w:t>
            </w:r>
            <w:r>
              <w:rPr>
                <w:lang w:val="fi-FI"/>
              </w:rPr>
              <w:t>3</w:t>
            </w:r>
          </w:p>
        </w:tc>
        <w:tc>
          <w:tcPr>
            <w:tcW w:w="2835" w:type="dxa"/>
          </w:tcPr>
          <w:p w14:paraId="78C163E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2E21F826"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405617" w:rsidRPr="00EF5447" w:rsidRDefault="00405617" w:rsidP="00405617">
            <w:pPr>
              <w:pStyle w:val="TAC"/>
            </w:pPr>
          </w:p>
        </w:tc>
        <w:tc>
          <w:tcPr>
            <w:tcW w:w="2835" w:type="dxa"/>
          </w:tcPr>
          <w:p w14:paraId="2063046A"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11AD07F7"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405617" w:rsidRPr="00EF5447" w:rsidRDefault="00405617" w:rsidP="00405617">
            <w:pPr>
              <w:pStyle w:val="TAC"/>
            </w:pPr>
          </w:p>
        </w:tc>
        <w:tc>
          <w:tcPr>
            <w:tcW w:w="2835" w:type="dxa"/>
          </w:tcPr>
          <w:p w14:paraId="4E73D47B" w14:textId="77777777" w:rsidR="00405617" w:rsidRPr="00EF5447" w:rsidRDefault="00405617" w:rsidP="00405617">
            <w:pPr>
              <w:pStyle w:val="TAC"/>
              <w:rPr>
                <w:lang w:eastAsia="ja-JP"/>
              </w:rPr>
            </w:pPr>
            <w:r>
              <w:rPr>
                <w:rFonts w:cs="Arial"/>
                <w:lang w:eastAsia="ja-JP"/>
              </w:rPr>
              <w:t>n3</w:t>
            </w:r>
          </w:p>
        </w:tc>
        <w:tc>
          <w:tcPr>
            <w:tcW w:w="2971" w:type="dxa"/>
          </w:tcPr>
          <w:p w14:paraId="4CAB50B8"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405617" w:rsidRPr="00EF5447" w:rsidRDefault="00405617" w:rsidP="00405617">
            <w:pPr>
              <w:pStyle w:val="TAC"/>
            </w:pPr>
            <w:r w:rsidRPr="00155A49">
              <w:rPr>
                <w:rFonts w:cs="Arial"/>
              </w:rPr>
              <w:t>DC_1-28-40_n78</w:t>
            </w:r>
          </w:p>
        </w:tc>
        <w:tc>
          <w:tcPr>
            <w:tcW w:w="2835" w:type="dxa"/>
          </w:tcPr>
          <w:p w14:paraId="3C71F593"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7AE6CEC2" w14:textId="77777777" w:rsidR="00405617" w:rsidRPr="00EF5447" w:rsidRDefault="00405617" w:rsidP="00405617">
            <w:pPr>
              <w:pStyle w:val="TAC"/>
              <w:rPr>
                <w:lang w:eastAsia="ko-KR"/>
              </w:rPr>
            </w:pPr>
            <w:r w:rsidRPr="00EF5447">
              <w:rPr>
                <w:lang w:eastAsia="ja-JP"/>
              </w:rPr>
              <w:t>0.5</w:t>
            </w:r>
          </w:p>
        </w:tc>
      </w:tr>
      <w:tr w:rsidR="00405617"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405617" w:rsidRPr="00EF5447" w:rsidRDefault="00405617" w:rsidP="00405617">
            <w:pPr>
              <w:pStyle w:val="TAC"/>
            </w:pPr>
          </w:p>
        </w:tc>
        <w:tc>
          <w:tcPr>
            <w:tcW w:w="2835" w:type="dxa"/>
          </w:tcPr>
          <w:p w14:paraId="250E61D6"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33CC0D29" w14:textId="77777777" w:rsidR="00405617" w:rsidRPr="00EF5447" w:rsidRDefault="00405617" w:rsidP="00405617">
            <w:pPr>
              <w:pStyle w:val="TAC"/>
              <w:rPr>
                <w:lang w:eastAsia="ko-KR"/>
              </w:rPr>
            </w:pPr>
            <w:r w:rsidRPr="00EF5447">
              <w:rPr>
                <w:lang w:eastAsia="ja-JP"/>
              </w:rPr>
              <w:t>0.5</w:t>
            </w:r>
          </w:p>
        </w:tc>
      </w:tr>
      <w:tr w:rsidR="00405617"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405617" w:rsidRPr="00EF5447" w:rsidRDefault="00405617" w:rsidP="00405617">
            <w:pPr>
              <w:pStyle w:val="TAC"/>
            </w:pPr>
          </w:p>
        </w:tc>
        <w:tc>
          <w:tcPr>
            <w:tcW w:w="2835" w:type="dxa"/>
          </w:tcPr>
          <w:p w14:paraId="1092C44D" w14:textId="77777777" w:rsidR="00405617" w:rsidRPr="00EF5447" w:rsidRDefault="00405617" w:rsidP="00405617">
            <w:pPr>
              <w:pStyle w:val="TAC"/>
              <w:rPr>
                <w:lang w:eastAsia="ja-JP"/>
              </w:rPr>
            </w:pPr>
            <w:r w:rsidRPr="00EF5447">
              <w:t>40</w:t>
            </w:r>
          </w:p>
        </w:tc>
        <w:tc>
          <w:tcPr>
            <w:tcW w:w="2971" w:type="dxa"/>
          </w:tcPr>
          <w:p w14:paraId="69817A4A"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405617" w:rsidRPr="00EF5447" w:rsidRDefault="00405617" w:rsidP="00405617">
            <w:pPr>
              <w:pStyle w:val="TAC"/>
            </w:pPr>
          </w:p>
        </w:tc>
        <w:tc>
          <w:tcPr>
            <w:tcW w:w="2835" w:type="dxa"/>
          </w:tcPr>
          <w:p w14:paraId="714C42C5" w14:textId="77777777" w:rsidR="00405617" w:rsidRPr="00EF5447" w:rsidRDefault="00405617" w:rsidP="00405617">
            <w:pPr>
              <w:pStyle w:val="TAC"/>
              <w:rPr>
                <w:lang w:eastAsia="ja-JP"/>
              </w:rPr>
            </w:pPr>
            <w:r w:rsidRPr="00EF5447">
              <w:t>n78</w:t>
            </w:r>
          </w:p>
        </w:tc>
        <w:tc>
          <w:tcPr>
            <w:tcW w:w="2971" w:type="dxa"/>
          </w:tcPr>
          <w:p w14:paraId="15AA7847"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405617" w:rsidRPr="00EF5447" w:rsidRDefault="00405617" w:rsidP="00405617">
            <w:pPr>
              <w:pStyle w:val="TAC"/>
            </w:pPr>
            <w:r w:rsidRPr="00EF5447">
              <w:rPr>
                <w:lang w:eastAsia="zh-CN"/>
              </w:rPr>
              <w:t>DC_1-28_n40-n78</w:t>
            </w:r>
          </w:p>
        </w:tc>
        <w:tc>
          <w:tcPr>
            <w:tcW w:w="2835" w:type="dxa"/>
          </w:tcPr>
          <w:p w14:paraId="2629B810"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98710D6" w14:textId="77777777" w:rsidR="00405617" w:rsidRPr="00EF5447" w:rsidRDefault="00405617" w:rsidP="00405617">
            <w:pPr>
              <w:pStyle w:val="TAC"/>
              <w:rPr>
                <w:lang w:eastAsia="ko-KR"/>
              </w:rPr>
            </w:pPr>
            <w:r w:rsidRPr="00EF5447">
              <w:rPr>
                <w:lang w:eastAsia="ja-JP"/>
              </w:rPr>
              <w:t>0.5</w:t>
            </w:r>
          </w:p>
        </w:tc>
      </w:tr>
      <w:tr w:rsidR="00405617"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405617" w:rsidRPr="00EF5447" w:rsidRDefault="00405617" w:rsidP="00405617">
            <w:pPr>
              <w:pStyle w:val="TAC"/>
            </w:pPr>
          </w:p>
        </w:tc>
        <w:tc>
          <w:tcPr>
            <w:tcW w:w="2835" w:type="dxa"/>
          </w:tcPr>
          <w:p w14:paraId="56CFA769"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7564075" w14:textId="77777777" w:rsidR="00405617" w:rsidRPr="00EF5447" w:rsidRDefault="00405617" w:rsidP="00405617">
            <w:pPr>
              <w:pStyle w:val="TAC"/>
              <w:rPr>
                <w:lang w:eastAsia="ko-KR"/>
              </w:rPr>
            </w:pPr>
            <w:r w:rsidRPr="00EF5447">
              <w:rPr>
                <w:lang w:eastAsia="ja-JP"/>
              </w:rPr>
              <w:t>0.5</w:t>
            </w:r>
          </w:p>
        </w:tc>
      </w:tr>
      <w:tr w:rsidR="00405617"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405617" w:rsidRPr="00EF5447" w:rsidRDefault="00405617" w:rsidP="00405617">
            <w:pPr>
              <w:pStyle w:val="TAC"/>
            </w:pPr>
          </w:p>
        </w:tc>
        <w:tc>
          <w:tcPr>
            <w:tcW w:w="2835" w:type="dxa"/>
          </w:tcPr>
          <w:p w14:paraId="56420EF9" w14:textId="77777777" w:rsidR="00405617" w:rsidRPr="00EF5447" w:rsidRDefault="00405617" w:rsidP="00405617">
            <w:pPr>
              <w:pStyle w:val="TAC"/>
              <w:rPr>
                <w:lang w:eastAsia="ja-JP"/>
              </w:rPr>
            </w:pPr>
            <w:r w:rsidRPr="00EF5447">
              <w:t>n40</w:t>
            </w:r>
          </w:p>
        </w:tc>
        <w:tc>
          <w:tcPr>
            <w:tcW w:w="2971" w:type="dxa"/>
          </w:tcPr>
          <w:p w14:paraId="3F4546BE"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405617" w:rsidRPr="00EF5447" w:rsidRDefault="00405617" w:rsidP="00405617">
            <w:pPr>
              <w:pStyle w:val="TAC"/>
            </w:pPr>
          </w:p>
        </w:tc>
        <w:tc>
          <w:tcPr>
            <w:tcW w:w="2835" w:type="dxa"/>
          </w:tcPr>
          <w:p w14:paraId="5709CE85" w14:textId="77777777" w:rsidR="00405617" w:rsidRPr="00EF5447" w:rsidRDefault="00405617" w:rsidP="00405617">
            <w:pPr>
              <w:pStyle w:val="TAC"/>
              <w:rPr>
                <w:lang w:eastAsia="ja-JP"/>
              </w:rPr>
            </w:pPr>
            <w:r w:rsidRPr="00EF5447">
              <w:t>n78</w:t>
            </w:r>
          </w:p>
        </w:tc>
        <w:tc>
          <w:tcPr>
            <w:tcW w:w="2971" w:type="dxa"/>
          </w:tcPr>
          <w:p w14:paraId="2E44BA7B"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405617" w:rsidRPr="00EF5447" w:rsidRDefault="00405617" w:rsidP="00405617">
            <w:pPr>
              <w:pStyle w:val="TAC"/>
            </w:pPr>
            <w:r w:rsidRPr="00EF5447">
              <w:t>DC_1-28-</w:t>
            </w:r>
            <w:r w:rsidRPr="00EF5447">
              <w:rPr>
                <w:lang w:eastAsia="ja-JP"/>
              </w:rPr>
              <w:t>42</w:t>
            </w:r>
            <w:r w:rsidRPr="00EF5447">
              <w:t>_n77</w:t>
            </w:r>
          </w:p>
        </w:tc>
        <w:tc>
          <w:tcPr>
            <w:tcW w:w="2835" w:type="dxa"/>
          </w:tcPr>
          <w:p w14:paraId="72B9FF06" w14:textId="77777777" w:rsidR="00405617" w:rsidRPr="00EF5447" w:rsidRDefault="00405617" w:rsidP="00405617">
            <w:pPr>
              <w:pStyle w:val="TAC"/>
              <w:rPr>
                <w:lang w:eastAsia="ja-JP"/>
              </w:rPr>
            </w:pPr>
            <w:r w:rsidRPr="00EF5447">
              <w:rPr>
                <w:lang w:eastAsia="ja-JP"/>
              </w:rPr>
              <w:t>1</w:t>
            </w:r>
          </w:p>
        </w:tc>
        <w:tc>
          <w:tcPr>
            <w:tcW w:w="2971" w:type="dxa"/>
          </w:tcPr>
          <w:p w14:paraId="647986FB" w14:textId="77777777" w:rsidR="00405617" w:rsidRPr="00EF5447" w:rsidRDefault="00405617" w:rsidP="00405617">
            <w:pPr>
              <w:pStyle w:val="TAC"/>
            </w:pPr>
            <w:r w:rsidRPr="00EF5447">
              <w:rPr>
                <w:lang w:eastAsia="ja-JP"/>
              </w:rPr>
              <w:t>0.6</w:t>
            </w:r>
          </w:p>
        </w:tc>
      </w:tr>
      <w:tr w:rsidR="00405617"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405617" w:rsidRPr="00EF5447" w:rsidRDefault="00405617" w:rsidP="00405617">
            <w:pPr>
              <w:pStyle w:val="TAC"/>
            </w:pPr>
          </w:p>
        </w:tc>
        <w:tc>
          <w:tcPr>
            <w:tcW w:w="2835" w:type="dxa"/>
          </w:tcPr>
          <w:p w14:paraId="1863DDEB" w14:textId="77777777" w:rsidR="00405617" w:rsidRPr="00EF5447" w:rsidRDefault="00405617" w:rsidP="00405617">
            <w:pPr>
              <w:pStyle w:val="TAC"/>
              <w:rPr>
                <w:lang w:eastAsia="ja-JP"/>
              </w:rPr>
            </w:pPr>
            <w:r w:rsidRPr="00EF5447">
              <w:rPr>
                <w:lang w:eastAsia="ja-JP"/>
              </w:rPr>
              <w:t>28</w:t>
            </w:r>
          </w:p>
        </w:tc>
        <w:tc>
          <w:tcPr>
            <w:tcW w:w="2971" w:type="dxa"/>
          </w:tcPr>
          <w:p w14:paraId="4A454A1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405617" w:rsidRPr="00EF5447" w:rsidRDefault="00405617" w:rsidP="00405617">
            <w:pPr>
              <w:pStyle w:val="TAC"/>
            </w:pPr>
          </w:p>
        </w:tc>
        <w:tc>
          <w:tcPr>
            <w:tcW w:w="2835" w:type="dxa"/>
          </w:tcPr>
          <w:p w14:paraId="156CD310" w14:textId="77777777" w:rsidR="00405617" w:rsidRPr="00EF5447" w:rsidRDefault="00405617" w:rsidP="00405617">
            <w:pPr>
              <w:pStyle w:val="TAC"/>
              <w:rPr>
                <w:lang w:eastAsia="ja-JP"/>
              </w:rPr>
            </w:pPr>
            <w:r w:rsidRPr="00EF5447">
              <w:rPr>
                <w:lang w:eastAsia="zh-CN"/>
              </w:rPr>
              <w:t>42</w:t>
            </w:r>
          </w:p>
        </w:tc>
        <w:tc>
          <w:tcPr>
            <w:tcW w:w="2971" w:type="dxa"/>
          </w:tcPr>
          <w:p w14:paraId="0AE9CE7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405617" w:rsidRPr="00EF5447" w:rsidRDefault="00405617" w:rsidP="00405617">
            <w:pPr>
              <w:pStyle w:val="TAC"/>
            </w:pPr>
          </w:p>
        </w:tc>
        <w:tc>
          <w:tcPr>
            <w:tcW w:w="2835" w:type="dxa"/>
          </w:tcPr>
          <w:p w14:paraId="0F4D035F" w14:textId="77777777" w:rsidR="00405617" w:rsidRPr="00EF5447" w:rsidRDefault="00405617" w:rsidP="00405617">
            <w:pPr>
              <w:pStyle w:val="TAC"/>
              <w:rPr>
                <w:lang w:eastAsia="ja-JP"/>
              </w:rPr>
            </w:pPr>
            <w:r w:rsidRPr="00EF5447">
              <w:rPr>
                <w:lang w:eastAsia="ja-JP"/>
              </w:rPr>
              <w:t>n77</w:t>
            </w:r>
          </w:p>
        </w:tc>
        <w:tc>
          <w:tcPr>
            <w:tcW w:w="2971" w:type="dxa"/>
          </w:tcPr>
          <w:p w14:paraId="188711DB" w14:textId="77777777" w:rsidR="00405617" w:rsidRPr="00EF5447" w:rsidRDefault="00405617" w:rsidP="00405617">
            <w:pPr>
              <w:pStyle w:val="TAC"/>
            </w:pPr>
            <w:r w:rsidRPr="00EF5447">
              <w:rPr>
                <w:lang w:eastAsia="ja-JP"/>
              </w:rPr>
              <w:t>0.8</w:t>
            </w:r>
          </w:p>
        </w:tc>
      </w:tr>
      <w:tr w:rsidR="00405617"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405617" w:rsidRPr="00EF5447" w:rsidRDefault="00405617" w:rsidP="00405617">
            <w:pPr>
              <w:pStyle w:val="TAC"/>
            </w:pPr>
            <w:r w:rsidRPr="00EF5447">
              <w:t>DC_1-28-</w:t>
            </w:r>
            <w:r w:rsidRPr="00EF5447">
              <w:rPr>
                <w:lang w:eastAsia="ja-JP"/>
              </w:rPr>
              <w:t>42</w:t>
            </w:r>
            <w:r w:rsidRPr="00EF5447">
              <w:t>_n78</w:t>
            </w:r>
          </w:p>
        </w:tc>
        <w:tc>
          <w:tcPr>
            <w:tcW w:w="2835" w:type="dxa"/>
          </w:tcPr>
          <w:p w14:paraId="4B0673F1" w14:textId="77777777" w:rsidR="00405617" w:rsidRPr="00EF5447" w:rsidRDefault="00405617" w:rsidP="00405617">
            <w:pPr>
              <w:pStyle w:val="TAC"/>
              <w:rPr>
                <w:lang w:eastAsia="ja-JP"/>
              </w:rPr>
            </w:pPr>
            <w:r w:rsidRPr="00EF5447">
              <w:rPr>
                <w:lang w:eastAsia="ja-JP"/>
              </w:rPr>
              <w:t>1</w:t>
            </w:r>
          </w:p>
        </w:tc>
        <w:tc>
          <w:tcPr>
            <w:tcW w:w="2971" w:type="dxa"/>
          </w:tcPr>
          <w:p w14:paraId="519ACAC1" w14:textId="77777777" w:rsidR="00405617" w:rsidRPr="00EF5447" w:rsidRDefault="00405617" w:rsidP="00405617">
            <w:pPr>
              <w:pStyle w:val="TAC"/>
            </w:pPr>
            <w:r w:rsidRPr="00EF5447">
              <w:rPr>
                <w:lang w:eastAsia="ja-JP"/>
              </w:rPr>
              <w:t>0.3</w:t>
            </w:r>
          </w:p>
        </w:tc>
      </w:tr>
      <w:tr w:rsidR="00405617"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405617" w:rsidRPr="00EF5447" w:rsidRDefault="00405617" w:rsidP="00405617">
            <w:pPr>
              <w:pStyle w:val="TAC"/>
            </w:pPr>
          </w:p>
        </w:tc>
        <w:tc>
          <w:tcPr>
            <w:tcW w:w="2835" w:type="dxa"/>
          </w:tcPr>
          <w:p w14:paraId="0F8CC503" w14:textId="77777777" w:rsidR="00405617" w:rsidRPr="00EF5447" w:rsidRDefault="00405617" w:rsidP="00405617">
            <w:pPr>
              <w:pStyle w:val="TAC"/>
              <w:rPr>
                <w:lang w:eastAsia="ja-JP"/>
              </w:rPr>
            </w:pPr>
            <w:r w:rsidRPr="00EF5447">
              <w:rPr>
                <w:lang w:eastAsia="ja-JP"/>
              </w:rPr>
              <w:t>28</w:t>
            </w:r>
          </w:p>
        </w:tc>
        <w:tc>
          <w:tcPr>
            <w:tcW w:w="2971" w:type="dxa"/>
          </w:tcPr>
          <w:p w14:paraId="266ECA3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405617" w:rsidRPr="00EF5447" w:rsidRDefault="00405617" w:rsidP="00405617">
            <w:pPr>
              <w:pStyle w:val="TAC"/>
            </w:pPr>
          </w:p>
        </w:tc>
        <w:tc>
          <w:tcPr>
            <w:tcW w:w="2835" w:type="dxa"/>
          </w:tcPr>
          <w:p w14:paraId="637D1BEC" w14:textId="77777777" w:rsidR="00405617" w:rsidRPr="00EF5447" w:rsidRDefault="00405617" w:rsidP="00405617">
            <w:pPr>
              <w:pStyle w:val="TAC"/>
              <w:rPr>
                <w:lang w:eastAsia="ja-JP"/>
              </w:rPr>
            </w:pPr>
            <w:r w:rsidRPr="00EF5447">
              <w:rPr>
                <w:lang w:eastAsia="zh-CN"/>
              </w:rPr>
              <w:t>42</w:t>
            </w:r>
          </w:p>
        </w:tc>
        <w:tc>
          <w:tcPr>
            <w:tcW w:w="2971" w:type="dxa"/>
          </w:tcPr>
          <w:p w14:paraId="51A514F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405617" w:rsidRPr="00EF5447" w:rsidRDefault="00405617" w:rsidP="00405617">
            <w:pPr>
              <w:pStyle w:val="TAC"/>
            </w:pPr>
          </w:p>
        </w:tc>
        <w:tc>
          <w:tcPr>
            <w:tcW w:w="2835" w:type="dxa"/>
          </w:tcPr>
          <w:p w14:paraId="23EE5B68" w14:textId="77777777" w:rsidR="00405617" w:rsidRPr="00EF5447" w:rsidRDefault="00405617" w:rsidP="00405617">
            <w:pPr>
              <w:pStyle w:val="TAC"/>
              <w:rPr>
                <w:lang w:eastAsia="ja-JP"/>
              </w:rPr>
            </w:pPr>
            <w:r w:rsidRPr="00EF5447">
              <w:rPr>
                <w:lang w:eastAsia="ja-JP"/>
              </w:rPr>
              <w:t>n78</w:t>
            </w:r>
          </w:p>
        </w:tc>
        <w:tc>
          <w:tcPr>
            <w:tcW w:w="2971" w:type="dxa"/>
          </w:tcPr>
          <w:p w14:paraId="0A35588F" w14:textId="77777777" w:rsidR="00405617" w:rsidRPr="00EF5447" w:rsidRDefault="00405617" w:rsidP="00405617">
            <w:pPr>
              <w:pStyle w:val="TAC"/>
            </w:pPr>
            <w:r w:rsidRPr="00EF5447">
              <w:rPr>
                <w:lang w:eastAsia="ja-JP"/>
              </w:rPr>
              <w:t>0.8</w:t>
            </w:r>
          </w:p>
        </w:tc>
      </w:tr>
      <w:tr w:rsidR="00405617"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405617" w:rsidRPr="00EF5447" w:rsidRDefault="00405617" w:rsidP="00405617">
            <w:pPr>
              <w:pStyle w:val="TAC"/>
            </w:pPr>
            <w:r w:rsidRPr="00EF5447">
              <w:t>DC_1-28-</w:t>
            </w:r>
            <w:r w:rsidRPr="00EF5447">
              <w:rPr>
                <w:lang w:eastAsia="ja-JP"/>
              </w:rPr>
              <w:t>42</w:t>
            </w:r>
            <w:r w:rsidRPr="00EF5447">
              <w:t>_n79</w:t>
            </w:r>
          </w:p>
        </w:tc>
        <w:tc>
          <w:tcPr>
            <w:tcW w:w="2835" w:type="dxa"/>
          </w:tcPr>
          <w:p w14:paraId="19C2C5B4" w14:textId="77777777" w:rsidR="00405617" w:rsidRPr="00EF5447" w:rsidRDefault="00405617" w:rsidP="00405617">
            <w:pPr>
              <w:pStyle w:val="TAC"/>
              <w:rPr>
                <w:lang w:eastAsia="ja-JP"/>
              </w:rPr>
            </w:pPr>
            <w:r w:rsidRPr="00EF5447">
              <w:rPr>
                <w:lang w:eastAsia="ja-JP"/>
              </w:rPr>
              <w:t>1</w:t>
            </w:r>
          </w:p>
        </w:tc>
        <w:tc>
          <w:tcPr>
            <w:tcW w:w="2971" w:type="dxa"/>
          </w:tcPr>
          <w:p w14:paraId="6027480E" w14:textId="77777777" w:rsidR="00405617" w:rsidRPr="00EF5447" w:rsidRDefault="00405617" w:rsidP="00405617">
            <w:pPr>
              <w:pStyle w:val="TAC"/>
            </w:pPr>
            <w:r w:rsidRPr="00EF5447">
              <w:rPr>
                <w:lang w:eastAsia="ja-JP"/>
              </w:rPr>
              <w:t>0.3</w:t>
            </w:r>
          </w:p>
        </w:tc>
      </w:tr>
      <w:tr w:rsidR="00405617"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405617" w:rsidRPr="00EF5447" w:rsidRDefault="00405617" w:rsidP="00405617">
            <w:pPr>
              <w:pStyle w:val="TAC"/>
            </w:pPr>
          </w:p>
        </w:tc>
        <w:tc>
          <w:tcPr>
            <w:tcW w:w="2835" w:type="dxa"/>
          </w:tcPr>
          <w:p w14:paraId="05CB7C84" w14:textId="77777777" w:rsidR="00405617" w:rsidRPr="00EF5447" w:rsidRDefault="00405617" w:rsidP="00405617">
            <w:pPr>
              <w:pStyle w:val="TAC"/>
              <w:rPr>
                <w:lang w:eastAsia="ja-JP"/>
              </w:rPr>
            </w:pPr>
            <w:r w:rsidRPr="00EF5447">
              <w:rPr>
                <w:lang w:eastAsia="ja-JP"/>
              </w:rPr>
              <w:t>28</w:t>
            </w:r>
          </w:p>
        </w:tc>
        <w:tc>
          <w:tcPr>
            <w:tcW w:w="2971" w:type="dxa"/>
          </w:tcPr>
          <w:p w14:paraId="6A748D1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405617" w:rsidRPr="00EF5447" w:rsidRDefault="00405617" w:rsidP="00405617">
            <w:pPr>
              <w:pStyle w:val="TAC"/>
            </w:pPr>
          </w:p>
        </w:tc>
        <w:tc>
          <w:tcPr>
            <w:tcW w:w="2835" w:type="dxa"/>
          </w:tcPr>
          <w:p w14:paraId="3693A029" w14:textId="77777777" w:rsidR="00405617" w:rsidRPr="00EF5447" w:rsidRDefault="00405617" w:rsidP="00405617">
            <w:pPr>
              <w:pStyle w:val="TAC"/>
              <w:rPr>
                <w:lang w:eastAsia="ja-JP"/>
              </w:rPr>
            </w:pPr>
            <w:r w:rsidRPr="00EF5447">
              <w:rPr>
                <w:lang w:eastAsia="zh-CN"/>
              </w:rPr>
              <w:t>42</w:t>
            </w:r>
          </w:p>
        </w:tc>
        <w:tc>
          <w:tcPr>
            <w:tcW w:w="2971" w:type="dxa"/>
          </w:tcPr>
          <w:p w14:paraId="5874118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405617" w:rsidRPr="00EF5447" w:rsidRDefault="00405617" w:rsidP="00405617">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405617" w:rsidRPr="00EF5447" w:rsidRDefault="00405617" w:rsidP="00405617">
            <w:pPr>
              <w:pStyle w:val="TAC"/>
              <w:rPr>
                <w:lang w:eastAsia="zh-CN"/>
              </w:rPr>
            </w:pPr>
            <w:r>
              <w:rPr>
                <w:lang w:val="en-US" w:eastAsia="ja-JP"/>
              </w:rPr>
              <w:t>1</w:t>
            </w:r>
          </w:p>
        </w:tc>
        <w:tc>
          <w:tcPr>
            <w:tcW w:w="2971" w:type="dxa"/>
            <w:vAlign w:val="center"/>
          </w:tcPr>
          <w:p w14:paraId="566DD91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405617" w:rsidRPr="00EF5447" w:rsidRDefault="00405617" w:rsidP="00405617">
            <w:pPr>
              <w:pStyle w:val="TAC"/>
            </w:pPr>
          </w:p>
        </w:tc>
        <w:tc>
          <w:tcPr>
            <w:tcW w:w="2835" w:type="dxa"/>
            <w:vAlign w:val="center"/>
          </w:tcPr>
          <w:p w14:paraId="56CCABB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04E4FF27" w14:textId="77777777" w:rsidR="00405617" w:rsidRPr="00EF5447" w:rsidRDefault="00405617" w:rsidP="00405617">
            <w:pPr>
              <w:pStyle w:val="TAC"/>
              <w:rPr>
                <w:rFonts w:ascii="Times New Roman" w:hAnsi="Times New Roman"/>
                <w:lang w:eastAsia="zh-CN"/>
              </w:rPr>
            </w:pPr>
            <w:r>
              <w:rPr>
                <w:rFonts w:eastAsia="Yu Mincho" w:cs="Arial"/>
                <w:lang w:eastAsia="ja-JP"/>
              </w:rPr>
              <w:t>0.6</w:t>
            </w:r>
          </w:p>
        </w:tc>
      </w:tr>
      <w:tr w:rsidR="00405617"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405617" w:rsidRPr="00EF5447" w:rsidRDefault="00405617" w:rsidP="00405617">
            <w:pPr>
              <w:pStyle w:val="TAC"/>
            </w:pPr>
          </w:p>
        </w:tc>
        <w:tc>
          <w:tcPr>
            <w:tcW w:w="2835" w:type="dxa"/>
            <w:vAlign w:val="center"/>
          </w:tcPr>
          <w:p w14:paraId="2B60767C" w14:textId="77777777" w:rsidR="00405617" w:rsidRPr="00EF5447" w:rsidRDefault="00405617" w:rsidP="00405617">
            <w:pPr>
              <w:pStyle w:val="TAC"/>
              <w:rPr>
                <w:lang w:eastAsia="zh-CN"/>
              </w:rPr>
            </w:pPr>
            <w:r>
              <w:rPr>
                <w:lang w:val="en-US" w:eastAsia="ja-JP"/>
              </w:rPr>
              <w:t>n77</w:t>
            </w:r>
          </w:p>
        </w:tc>
        <w:tc>
          <w:tcPr>
            <w:tcW w:w="2971" w:type="dxa"/>
            <w:vAlign w:val="center"/>
          </w:tcPr>
          <w:p w14:paraId="2EAE2D31"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405617" w:rsidRPr="00EF5447" w:rsidRDefault="00405617" w:rsidP="00405617">
            <w:pPr>
              <w:pStyle w:val="TAC"/>
            </w:pPr>
          </w:p>
        </w:tc>
        <w:tc>
          <w:tcPr>
            <w:tcW w:w="2835" w:type="dxa"/>
            <w:vAlign w:val="center"/>
          </w:tcPr>
          <w:p w14:paraId="7BA68E69" w14:textId="77777777" w:rsidR="00405617" w:rsidRPr="00EF5447" w:rsidRDefault="00405617" w:rsidP="00405617">
            <w:pPr>
              <w:pStyle w:val="TAC"/>
              <w:rPr>
                <w:lang w:eastAsia="zh-CN"/>
              </w:rPr>
            </w:pPr>
            <w:r>
              <w:rPr>
                <w:lang w:val="en-US" w:eastAsia="ja-JP"/>
              </w:rPr>
              <w:t>n79</w:t>
            </w:r>
          </w:p>
        </w:tc>
        <w:tc>
          <w:tcPr>
            <w:tcW w:w="2971" w:type="dxa"/>
          </w:tcPr>
          <w:p w14:paraId="3FB24BAE"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405617" w:rsidRPr="00EF5447" w:rsidRDefault="00405617" w:rsidP="00405617">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405617" w:rsidRPr="00EF5447" w:rsidRDefault="00405617" w:rsidP="00405617">
            <w:pPr>
              <w:pStyle w:val="TAC"/>
              <w:rPr>
                <w:lang w:eastAsia="zh-CN"/>
              </w:rPr>
            </w:pPr>
            <w:r>
              <w:rPr>
                <w:lang w:val="en-US" w:eastAsia="ja-JP"/>
              </w:rPr>
              <w:t>1</w:t>
            </w:r>
          </w:p>
        </w:tc>
        <w:tc>
          <w:tcPr>
            <w:tcW w:w="2971" w:type="dxa"/>
            <w:vAlign w:val="center"/>
          </w:tcPr>
          <w:p w14:paraId="685918E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405617"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405617" w:rsidRPr="00EF5447" w:rsidRDefault="00405617" w:rsidP="00405617">
            <w:pPr>
              <w:pStyle w:val="TAC"/>
            </w:pPr>
          </w:p>
        </w:tc>
        <w:tc>
          <w:tcPr>
            <w:tcW w:w="2835" w:type="dxa"/>
            <w:vAlign w:val="center"/>
          </w:tcPr>
          <w:p w14:paraId="6630C7D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78701C3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405617" w:rsidRPr="00EF5447" w:rsidRDefault="00405617" w:rsidP="00405617">
            <w:pPr>
              <w:pStyle w:val="TAC"/>
            </w:pPr>
          </w:p>
        </w:tc>
        <w:tc>
          <w:tcPr>
            <w:tcW w:w="2835" w:type="dxa"/>
            <w:vAlign w:val="center"/>
          </w:tcPr>
          <w:p w14:paraId="087BD1F0" w14:textId="77777777" w:rsidR="00405617" w:rsidRPr="00EF5447" w:rsidRDefault="00405617" w:rsidP="00405617">
            <w:pPr>
              <w:pStyle w:val="TAC"/>
              <w:rPr>
                <w:lang w:eastAsia="zh-CN"/>
              </w:rPr>
            </w:pPr>
            <w:r>
              <w:rPr>
                <w:lang w:val="en-US" w:eastAsia="ja-JP"/>
              </w:rPr>
              <w:t>n78</w:t>
            </w:r>
          </w:p>
        </w:tc>
        <w:tc>
          <w:tcPr>
            <w:tcW w:w="2971" w:type="dxa"/>
            <w:vAlign w:val="center"/>
          </w:tcPr>
          <w:p w14:paraId="1131A527"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405617" w:rsidRPr="00EF5447" w:rsidRDefault="00405617" w:rsidP="00405617">
            <w:pPr>
              <w:pStyle w:val="TAC"/>
            </w:pPr>
          </w:p>
        </w:tc>
        <w:tc>
          <w:tcPr>
            <w:tcW w:w="2835" w:type="dxa"/>
            <w:vAlign w:val="center"/>
          </w:tcPr>
          <w:p w14:paraId="3568666B" w14:textId="77777777" w:rsidR="00405617" w:rsidRPr="00EF5447" w:rsidRDefault="00405617" w:rsidP="00405617">
            <w:pPr>
              <w:pStyle w:val="TAC"/>
              <w:rPr>
                <w:lang w:eastAsia="zh-CN"/>
              </w:rPr>
            </w:pPr>
            <w:r>
              <w:rPr>
                <w:lang w:val="en-US" w:eastAsia="ja-JP"/>
              </w:rPr>
              <w:t>n79</w:t>
            </w:r>
          </w:p>
        </w:tc>
        <w:tc>
          <w:tcPr>
            <w:tcW w:w="2971" w:type="dxa"/>
          </w:tcPr>
          <w:p w14:paraId="012DF4E9"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405617" w:rsidRPr="00EF5447" w:rsidRDefault="00405617" w:rsidP="00405617">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405617" w:rsidRDefault="00405617" w:rsidP="00405617">
            <w:pPr>
              <w:pStyle w:val="TAC"/>
              <w:rPr>
                <w:lang w:val="en-US" w:eastAsia="ja-JP"/>
              </w:rPr>
            </w:pPr>
            <w:r>
              <w:rPr>
                <w:rFonts w:eastAsia="Malgun Gothic"/>
                <w:lang w:val="x-none" w:eastAsia="ko-KR"/>
              </w:rPr>
              <w:t>1</w:t>
            </w:r>
          </w:p>
        </w:tc>
        <w:tc>
          <w:tcPr>
            <w:tcW w:w="2971" w:type="dxa"/>
          </w:tcPr>
          <w:p w14:paraId="0955F63D" w14:textId="77777777" w:rsidR="00405617" w:rsidRDefault="00405617" w:rsidP="00405617">
            <w:pPr>
              <w:pStyle w:val="TAC"/>
              <w:rPr>
                <w:rFonts w:eastAsia="Yu Mincho"/>
                <w:lang w:val="en-US" w:eastAsia="ja-JP"/>
              </w:rPr>
            </w:pPr>
            <w:r>
              <w:rPr>
                <w:rFonts w:eastAsia="Malgun Gothic"/>
                <w:lang w:val="x-none" w:eastAsia="ko-KR"/>
              </w:rPr>
              <w:t>0.5</w:t>
            </w:r>
          </w:p>
        </w:tc>
      </w:tr>
      <w:tr w:rsidR="00405617"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405617" w:rsidRPr="00EF5447" w:rsidRDefault="00405617" w:rsidP="00405617">
            <w:pPr>
              <w:pStyle w:val="TAC"/>
            </w:pPr>
          </w:p>
        </w:tc>
        <w:tc>
          <w:tcPr>
            <w:tcW w:w="2835" w:type="dxa"/>
          </w:tcPr>
          <w:p w14:paraId="05D7F1B1" w14:textId="77777777" w:rsidR="00405617" w:rsidRDefault="00405617" w:rsidP="00405617">
            <w:pPr>
              <w:pStyle w:val="TAC"/>
              <w:rPr>
                <w:lang w:val="en-US" w:eastAsia="ja-JP"/>
              </w:rPr>
            </w:pPr>
            <w:r>
              <w:rPr>
                <w:rFonts w:eastAsia="Malgun Gothic"/>
                <w:lang w:val="x-none" w:eastAsia="ko-KR"/>
              </w:rPr>
              <w:t>38</w:t>
            </w:r>
          </w:p>
        </w:tc>
        <w:tc>
          <w:tcPr>
            <w:tcW w:w="2971" w:type="dxa"/>
          </w:tcPr>
          <w:p w14:paraId="485FCF9E"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405617" w:rsidRPr="00EF5447" w:rsidRDefault="00405617" w:rsidP="00405617">
            <w:pPr>
              <w:pStyle w:val="TAC"/>
            </w:pPr>
          </w:p>
        </w:tc>
        <w:tc>
          <w:tcPr>
            <w:tcW w:w="2835" w:type="dxa"/>
          </w:tcPr>
          <w:p w14:paraId="42898D6A" w14:textId="77777777" w:rsidR="00405617" w:rsidRDefault="00405617" w:rsidP="00405617">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405617" w:rsidRPr="00EF5447" w:rsidRDefault="00405617" w:rsidP="00405617">
            <w:pPr>
              <w:pStyle w:val="TAC"/>
            </w:pPr>
          </w:p>
        </w:tc>
        <w:tc>
          <w:tcPr>
            <w:tcW w:w="2835" w:type="dxa"/>
          </w:tcPr>
          <w:p w14:paraId="33DC99A8" w14:textId="77777777" w:rsidR="00405617" w:rsidRDefault="00405617" w:rsidP="00405617">
            <w:pPr>
              <w:pStyle w:val="TAC"/>
              <w:rPr>
                <w:lang w:val="en-US" w:eastAsia="ja-JP"/>
              </w:rPr>
            </w:pPr>
            <w:r>
              <w:rPr>
                <w:rFonts w:eastAsia="Malgun Gothic"/>
                <w:lang w:val="x-none" w:eastAsia="ko-KR"/>
              </w:rPr>
              <w:t>n78</w:t>
            </w:r>
          </w:p>
        </w:tc>
        <w:tc>
          <w:tcPr>
            <w:tcW w:w="2971" w:type="dxa"/>
          </w:tcPr>
          <w:p w14:paraId="30FF9BB9" w14:textId="77777777" w:rsidR="00405617" w:rsidRDefault="00405617" w:rsidP="00405617">
            <w:pPr>
              <w:pStyle w:val="TAC"/>
              <w:rPr>
                <w:rFonts w:eastAsia="Yu Mincho"/>
                <w:lang w:val="en-US" w:eastAsia="ja-JP"/>
              </w:rPr>
            </w:pPr>
            <w:r>
              <w:rPr>
                <w:rFonts w:eastAsia="Malgun Gothic"/>
                <w:lang w:val="x-none" w:eastAsia="ko-KR"/>
              </w:rPr>
              <w:t>0.8</w:t>
            </w:r>
          </w:p>
        </w:tc>
      </w:tr>
      <w:tr w:rsidR="00405617"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405617" w:rsidRPr="00EF5447" w:rsidRDefault="00405617" w:rsidP="00405617">
            <w:pPr>
              <w:pStyle w:val="TAC"/>
            </w:pPr>
            <w:r w:rsidRPr="00EF5447">
              <w:t>DC_1-41_n3-n41</w:t>
            </w:r>
          </w:p>
        </w:tc>
        <w:tc>
          <w:tcPr>
            <w:tcW w:w="2835" w:type="dxa"/>
          </w:tcPr>
          <w:p w14:paraId="6325DE8C" w14:textId="77777777" w:rsidR="00405617" w:rsidRPr="00EF5447" w:rsidRDefault="00405617" w:rsidP="00405617">
            <w:pPr>
              <w:pStyle w:val="TAC"/>
              <w:rPr>
                <w:lang w:eastAsia="zh-CN"/>
              </w:rPr>
            </w:pPr>
            <w:r w:rsidRPr="00EF5447">
              <w:rPr>
                <w:lang w:eastAsia="zh-CN"/>
              </w:rPr>
              <w:t>1</w:t>
            </w:r>
          </w:p>
        </w:tc>
        <w:tc>
          <w:tcPr>
            <w:tcW w:w="2971" w:type="dxa"/>
          </w:tcPr>
          <w:p w14:paraId="3ED79A05"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405617" w:rsidRPr="00EF5447" w:rsidRDefault="00405617" w:rsidP="00405617">
            <w:pPr>
              <w:pStyle w:val="TAC"/>
            </w:pPr>
          </w:p>
        </w:tc>
        <w:tc>
          <w:tcPr>
            <w:tcW w:w="2835" w:type="dxa"/>
          </w:tcPr>
          <w:p w14:paraId="50626DED" w14:textId="77777777" w:rsidR="00405617" w:rsidRPr="00EF5447" w:rsidRDefault="00405617" w:rsidP="00405617">
            <w:pPr>
              <w:pStyle w:val="TAC"/>
              <w:rPr>
                <w:lang w:eastAsia="zh-CN"/>
              </w:rPr>
            </w:pPr>
            <w:r w:rsidRPr="00EF5447">
              <w:rPr>
                <w:lang w:eastAsia="zh-CN"/>
              </w:rPr>
              <w:t>41</w:t>
            </w:r>
          </w:p>
        </w:tc>
        <w:tc>
          <w:tcPr>
            <w:tcW w:w="2971" w:type="dxa"/>
          </w:tcPr>
          <w:p w14:paraId="6B2007F1"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405617" w:rsidRPr="00EF5447" w:rsidRDefault="00405617" w:rsidP="00405617">
            <w:pPr>
              <w:pStyle w:val="TAC"/>
            </w:pPr>
          </w:p>
        </w:tc>
        <w:tc>
          <w:tcPr>
            <w:tcW w:w="2835" w:type="dxa"/>
          </w:tcPr>
          <w:p w14:paraId="1B368C30" w14:textId="77777777" w:rsidR="00405617" w:rsidRPr="00EF5447" w:rsidRDefault="00405617" w:rsidP="00405617">
            <w:pPr>
              <w:pStyle w:val="TAC"/>
              <w:rPr>
                <w:lang w:eastAsia="zh-CN"/>
              </w:rPr>
            </w:pPr>
            <w:r w:rsidRPr="00EF5447">
              <w:rPr>
                <w:lang w:eastAsia="zh-CN"/>
              </w:rPr>
              <w:t>n3</w:t>
            </w:r>
          </w:p>
        </w:tc>
        <w:tc>
          <w:tcPr>
            <w:tcW w:w="2971" w:type="dxa"/>
          </w:tcPr>
          <w:p w14:paraId="16ACDB4A"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405617" w:rsidRPr="00EF5447" w:rsidRDefault="00405617" w:rsidP="00405617">
            <w:pPr>
              <w:pStyle w:val="TAC"/>
            </w:pPr>
          </w:p>
        </w:tc>
        <w:tc>
          <w:tcPr>
            <w:tcW w:w="2835" w:type="dxa"/>
          </w:tcPr>
          <w:p w14:paraId="4010178C" w14:textId="77777777" w:rsidR="00405617" w:rsidRPr="00EF5447" w:rsidRDefault="00405617" w:rsidP="00405617">
            <w:pPr>
              <w:pStyle w:val="TAC"/>
              <w:rPr>
                <w:lang w:eastAsia="zh-CN"/>
              </w:rPr>
            </w:pPr>
            <w:r w:rsidRPr="00EF5447">
              <w:t>n</w:t>
            </w:r>
            <w:r w:rsidRPr="00EF5447">
              <w:rPr>
                <w:lang w:eastAsia="zh-CN"/>
              </w:rPr>
              <w:t>41</w:t>
            </w:r>
          </w:p>
        </w:tc>
        <w:tc>
          <w:tcPr>
            <w:tcW w:w="2971" w:type="dxa"/>
          </w:tcPr>
          <w:p w14:paraId="44642402"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405617" w:rsidRPr="00EF5447" w:rsidRDefault="00405617" w:rsidP="00405617">
            <w:pPr>
              <w:pStyle w:val="TAC"/>
            </w:pPr>
            <w:r w:rsidRPr="00EF5447">
              <w:rPr>
                <w:rFonts w:eastAsia="MS Mincho"/>
              </w:rPr>
              <w:t>DC_1-41_n3-n77</w:t>
            </w:r>
          </w:p>
        </w:tc>
        <w:tc>
          <w:tcPr>
            <w:tcW w:w="2835" w:type="dxa"/>
          </w:tcPr>
          <w:p w14:paraId="236E2277" w14:textId="77777777" w:rsidR="00405617" w:rsidRPr="00EF5447" w:rsidRDefault="00405617" w:rsidP="00405617">
            <w:pPr>
              <w:pStyle w:val="TAC"/>
              <w:rPr>
                <w:lang w:eastAsia="zh-CN"/>
              </w:rPr>
            </w:pPr>
            <w:r w:rsidRPr="00EF5447">
              <w:rPr>
                <w:lang w:eastAsia="zh-CN"/>
              </w:rPr>
              <w:t>1</w:t>
            </w:r>
          </w:p>
        </w:tc>
        <w:tc>
          <w:tcPr>
            <w:tcW w:w="2971" w:type="dxa"/>
          </w:tcPr>
          <w:p w14:paraId="532D0745"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405617" w:rsidRPr="00EF5447" w:rsidRDefault="00405617" w:rsidP="00405617">
            <w:pPr>
              <w:pStyle w:val="TAC"/>
            </w:pPr>
          </w:p>
        </w:tc>
        <w:tc>
          <w:tcPr>
            <w:tcW w:w="2835" w:type="dxa"/>
          </w:tcPr>
          <w:p w14:paraId="27D2F417" w14:textId="77777777" w:rsidR="00405617" w:rsidRPr="00EF5447" w:rsidRDefault="00405617" w:rsidP="00405617">
            <w:pPr>
              <w:pStyle w:val="TAC"/>
              <w:rPr>
                <w:lang w:eastAsia="zh-CN"/>
              </w:rPr>
            </w:pPr>
            <w:r w:rsidRPr="00EF5447">
              <w:rPr>
                <w:lang w:eastAsia="zh-CN"/>
              </w:rPr>
              <w:t>41</w:t>
            </w:r>
          </w:p>
        </w:tc>
        <w:tc>
          <w:tcPr>
            <w:tcW w:w="2971" w:type="dxa"/>
          </w:tcPr>
          <w:p w14:paraId="62EACF09"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405617" w:rsidRPr="00EF5447" w:rsidRDefault="00405617" w:rsidP="00405617">
            <w:pPr>
              <w:pStyle w:val="TAC"/>
            </w:pPr>
          </w:p>
        </w:tc>
        <w:tc>
          <w:tcPr>
            <w:tcW w:w="2835" w:type="dxa"/>
          </w:tcPr>
          <w:p w14:paraId="2E36EAEB" w14:textId="77777777" w:rsidR="00405617" w:rsidRPr="00EF5447" w:rsidRDefault="00405617" w:rsidP="00405617">
            <w:pPr>
              <w:pStyle w:val="TAC"/>
              <w:rPr>
                <w:lang w:eastAsia="zh-CN"/>
              </w:rPr>
            </w:pPr>
            <w:r w:rsidRPr="00EF5447">
              <w:rPr>
                <w:lang w:eastAsia="zh-CN"/>
              </w:rPr>
              <w:t>n3</w:t>
            </w:r>
          </w:p>
        </w:tc>
        <w:tc>
          <w:tcPr>
            <w:tcW w:w="2971" w:type="dxa"/>
          </w:tcPr>
          <w:p w14:paraId="0BDF0BCC"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405617" w:rsidRPr="00EF5447" w:rsidRDefault="00405617" w:rsidP="00405617">
            <w:pPr>
              <w:pStyle w:val="TAC"/>
            </w:pPr>
          </w:p>
        </w:tc>
        <w:tc>
          <w:tcPr>
            <w:tcW w:w="2835" w:type="dxa"/>
          </w:tcPr>
          <w:p w14:paraId="6F89C794"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13BA6E42" w14:textId="77777777" w:rsidR="00405617" w:rsidRPr="00EF5447" w:rsidRDefault="00405617" w:rsidP="00405617">
            <w:pPr>
              <w:pStyle w:val="TAC"/>
              <w:rPr>
                <w:lang w:eastAsia="ja-JP"/>
              </w:rPr>
            </w:pPr>
            <w:r w:rsidRPr="00EF5447">
              <w:rPr>
                <w:rFonts w:ascii="Times New Roman" w:hAnsi="Times New Roman"/>
                <w:lang w:eastAsia="zh-CN"/>
              </w:rPr>
              <w:t>0.8</w:t>
            </w:r>
          </w:p>
        </w:tc>
      </w:tr>
      <w:tr w:rsidR="00405617"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405617" w:rsidRPr="00EF5447" w:rsidRDefault="00405617" w:rsidP="00405617">
            <w:pPr>
              <w:pStyle w:val="TAC"/>
            </w:pPr>
            <w:r w:rsidRPr="00EF5447">
              <w:rPr>
                <w:rFonts w:eastAsia="MS Mincho"/>
              </w:rPr>
              <w:t>DC_1-41_n3-n78</w:t>
            </w:r>
          </w:p>
        </w:tc>
        <w:tc>
          <w:tcPr>
            <w:tcW w:w="2835" w:type="dxa"/>
          </w:tcPr>
          <w:p w14:paraId="641A8B99" w14:textId="77777777" w:rsidR="00405617" w:rsidRPr="00EF5447" w:rsidRDefault="00405617" w:rsidP="00405617">
            <w:pPr>
              <w:pStyle w:val="TAC"/>
              <w:rPr>
                <w:lang w:eastAsia="zh-CN"/>
              </w:rPr>
            </w:pPr>
            <w:r w:rsidRPr="00EF5447">
              <w:rPr>
                <w:lang w:eastAsia="zh-CN"/>
              </w:rPr>
              <w:t>1</w:t>
            </w:r>
          </w:p>
        </w:tc>
        <w:tc>
          <w:tcPr>
            <w:tcW w:w="2971" w:type="dxa"/>
          </w:tcPr>
          <w:p w14:paraId="696A4B37" w14:textId="77777777" w:rsidR="00405617" w:rsidRPr="00EF5447" w:rsidRDefault="00405617" w:rsidP="00405617">
            <w:pPr>
              <w:pStyle w:val="TAC"/>
              <w:rPr>
                <w:lang w:eastAsia="ja-JP"/>
              </w:rPr>
            </w:pPr>
            <w:r w:rsidRPr="00EF5447">
              <w:rPr>
                <w:lang w:eastAsia="zh-CN"/>
              </w:rPr>
              <w:t>0.6</w:t>
            </w:r>
          </w:p>
        </w:tc>
      </w:tr>
      <w:tr w:rsidR="00405617"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405617" w:rsidRPr="00EF5447" w:rsidRDefault="00405617" w:rsidP="00405617">
            <w:pPr>
              <w:pStyle w:val="TAC"/>
            </w:pPr>
          </w:p>
        </w:tc>
        <w:tc>
          <w:tcPr>
            <w:tcW w:w="2835" w:type="dxa"/>
          </w:tcPr>
          <w:p w14:paraId="5A5D08AF" w14:textId="77777777" w:rsidR="00405617" w:rsidRPr="00EF5447" w:rsidRDefault="00405617" w:rsidP="00405617">
            <w:pPr>
              <w:pStyle w:val="TAC"/>
              <w:rPr>
                <w:lang w:eastAsia="zh-CN"/>
              </w:rPr>
            </w:pPr>
            <w:r w:rsidRPr="00EF5447">
              <w:rPr>
                <w:lang w:eastAsia="zh-CN"/>
              </w:rPr>
              <w:t>41</w:t>
            </w:r>
          </w:p>
        </w:tc>
        <w:tc>
          <w:tcPr>
            <w:tcW w:w="2971" w:type="dxa"/>
          </w:tcPr>
          <w:p w14:paraId="3E23187C"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405617" w:rsidRPr="00EF5447" w:rsidRDefault="00405617" w:rsidP="00405617">
            <w:pPr>
              <w:pStyle w:val="TAC"/>
            </w:pPr>
          </w:p>
        </w:tc>
        <w:tc>
          <w:tcPr>
            <w:tcW w:w="2835" w:type="dxa"/>
          </w:tcPr>
          <w:p w14:paraId="114E8359" w14:textId="77777777" w:rsidR="00405617" w:rsidRPr="00EF5447" w:rsidRDefault="00405617" w:rsidP="00405617">
            <w:pPr>
              <w:pStyle w:val="TAC"/>
              <w:rPr>
                <w:lang w:eastAsia="zh-CN"/>
              </w:rPr>
            </w:pPr>
            <w:r w:rsidRPr="00EF5447">
              <w:rPr>
                <w:lang w:eastAsia="zh-CN"/>
              </w:rPr>
              <w:t>n3</w:t>
            </w:r>
          </w:p>
        </w:tc>
        <w:tc>
          <w:tcPr>
            <w:tcW w:w="2971" w:type="dxa"/>
          </w:tcPr>
          <w:p w14:paraId="0C11A169" w14:textId="77777777" w:rsidR="00405617" w:rsidRPr="00EF5447" w:rsidRDefault="00405617" w:rsidP="00405617">
            <w:pPr>
              <w:pStyle w:val="TAC"/>
              <w:rPr>
                <w:lang w:eastAsia="ja-JP"/>
              </w:rPr>
            </w:pPr>
            <w:r w:rsidRPr="00EF5447">
              <w:rPr>
                <w:lang w:eastAsia="zh-CN"/>
              </w:rPr>
              <w:t>0.6</w:t>
            </w:r>
          </w:p>
        </w:tc>
      </w:tr>
      <w:tr w:rsidR="00405617"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405617" w:rsidRPr="00EF5447" w:rsidRDefault="00405617" w:rsidP="00405617">
            <w:pPr>
              <w:pStyle w:val="TAC"/>
            </w:pPr>
          </w:p>
        </w:tc>
        <w:tc>
          <w:tcPr>
            <w:tcW w:w="2835" w:type="dxa"/>
          </w:tcPr>
          <w:p w14:paraId="31269944" w14:textId="77777777" w:rsidR="00405617" w:rsidRPr="00EF5447" w:rsidRDefault="00405617" w:rsidP="00405617">
            <w:pPr>
              <w:pStyle w:val="TAC"/>
              <w:rPr>
                <w:lang w:eastAsia="zh-CN"/>
              </w:rPr>
            </w:pPr>
            <w:r w:rsidRPr="00EF5447">
              <w:rPr>
                <w:rFonts w:eastAsia="MS Mincho"/>
              </w:rPr>
              <w:t>n7</w:t>
            </w:r>
            <w:r w:rsidRPr="00EF5447">
              <w:rPr>
                <w:lang w:eastAsia="zh-CN"/>
              </w:rPr>
              <w:t>8</w:t>
            </w:r>
          </w:p>
        </w:tc>
        <w:tc>
          <w:tcPr>
            <w:tcW w:w="2971" w:type="dxa"/>
          </w:tcPr>
          <w:p w14:paraId="30D29BA6" w14:textId="77777777" w:rsidR="00405617" w:rsidRPr="00EF5447" w:rsidRDefault="00405617" w:rsidP="00405617">
            <w:pPr>
              <w:pStyle w:val="TAC"/>
              <w:rPr>
                <w:lang w:eastAsia="ja-JP"/>
              </w:rPr>
            </w:pPr>
            <w:r w:rsidRPr="00EF5447">
              <w:rPr>
                <w:lang w:eastAsia="zh-CN"/>
              </w:rPr>
              <w:t>0.8</w:t>
            </w:r>
          </w:p>
        </w:tc>
      </w:tr>
      <w:tr w:rsidR="00405617"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405617" w:rsidRPr="00EF5447" w:rsidRDefault="00405617" w:rsidP="00405617">
            <w:pPr>
              <w:pStyle w:val="TAC"/>
            </w:pPr>
            <w:r w:rsidRPr="00EF5447">
              <w:t>DC_1-41_n28-n41</w:t>
            </w:r>
          </w:p>
        </w:tc>
        <w:tc>
          <w:tcPr>
            <w:tcW w:w="2835" w:type="dxa"/>
          </w:tcPr>
          <w:p w14:paraId="2EFFA6C6" w14:textId="77777777" w:rsidR="00405617" w:rsidRPr="00EF5447" w:rsidRDefault="00405617" w:rsidP="00405617">
            <w:pPr>
              <w:pStyle w:val="TAC"/>
            </w:pPr>
            <w:r w:rsidRPr="00EF5447">
              <w:rPr>
                <w:rFonts w:eastAsia="Yu Mincho"/>
                <w:lang w:eastAsia="ja-JP"/>
              </w:rPr>
              <w:t>1</w:t>
            </w:r>
          </w:p>
        </w:tc>
        <w:tc>
          <w:tcPr>
            <w:tcW w:w="2971" w:type="dxa"/>
          </w:tcPr>
          <w:p w14:paraId="20ADBCFE" w14:textId="77777777" w:rsidR="00405617" w:rsidRPr="00EF5447" w:rsidRDefault="00405617" w:rsidP="00405617">
            <w:pPr>
              <w:pStyle w:val="TAC"/>
              <w:rPr>
                <w:lang w:eastAsia="zh-CN"/>
              </w:rPr>
            </w:pPr>
            <w:r w:rsidRPr="00EF5447">
              <w:rPr>
                <w:lang w:eastAsia="zh-CN"/>
              </w:rPr>
              <w:t>0.5</w:t>
            </w:r>
          </w:p>
        </w:tc>
      </w:tr>
      <w:tr w:rsidR="00405617"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405617" w:rsidRPr="00EF5447" w:rsidRDefault="00405617" w:rsidP="00405617">
            <w:pPr>
              <w:pStyle w:val="TAC"/>
            </w:pPr>
          </w:p>
        </w:tc>
        <w:tc>
          <w:tcPr>
            <w:tcW w:w="2835" w:type="dxa"/>
          </w:tcPr>
          <w:p w14:paraId="23C408CF" w14:textId="77777777" w:rsidR="00405617" w:rsidRPr="00EF5447" w:rsidRDefault="00405617" w:rsidP="00405617">
            <w:pPr>
              <w:pStyle w:val="TAC"/>
            </w:pPr>
            <w:r w:rsidRPr="00EF5447">
              <w:rPr>
                <w:rFonts w:eastAsia="DengXian"/>
                <w:lang w:eastAsia="zh-CN"/>
              </w:rPr>
              <w:t>41</w:t>
            </w:r>
          </w:p>
        </w:tc>
        <w:tc>
          <w:tcPr>
            <w:tcW w:w="2971" w:type="dxa"/>
          </w:tcPr>
          <w:p w14:paraId="3292B55B"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405617" w:rsidRPr="00EF5447" w:rsidRDefault="00405617" w:rsidP="00405617">
            <w:pPr>
              <w:pStyle w:val="TAC"/>
            </w:pPr>
          </w:p>
        </w:tc>
        <w:tc>
          <w:tcPr>
            <w:tcW w:w="2835" w:type="dxa"/>
          </w:tcPr>
          <w:p w14:paraId="796EFEF0" w14:textId="77777777" w:rsidR="00405617" w:rsidRPr="00EF5447" w:rsidRDefault="00405617" w:rsidP="00405617">
            <w:pPr>
              <w:pStyle w:val="TAC"/>
            </w:pPr>
            <w:r w:rsidRPr="00EF5447">
              <w:rPr>
                <w:lang w:eastAsia="zh-CN"/>
              </w:rPr>
              <w:t>n28</w:t>
            </w:r>
          </w:p>
        </w:tc>
        <w:tc>
          <w:tcPr>
            <w:tcW w:w="2971" w:type="dxa"/>
          </w:tcPr>
          <w:p w14:paraId="323748C8" w14:textId="77777777" w:rsidR="00405617" w:rsidRPr="00EF5447" w:rsidRDefault="00405617" w:rsidP="00405617">
            <w:pPr>
              <w:pStyle w:val="TAC"/>
              <w:rPr>
                <w:lang w:eastAsia="zh-CN"/>
              </w:rPr>
            </w:pPr>
            <w:r w:rsidRPr="00EF5447">
              <w:rPr>
                <w:lang w:eastAsia="zh-CN"/>
              </w:rPr>
              <w:t>0.5</w:t>
            </w:r>
          </w:p>
        </w:tc>
      </w:tr>
      <w:tr w:rsidR="00405617"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405617" w:rsidRPr="00EF5447" w:rsidRDefault="00405617" w:rsidP="00405617">
            <w:pPr>
              <w:pStyle w:val="TAC"/>
            </w:pPr>
          </w:p>
        </w:tc>
        <w:tc>
          <w:tcPr>
            <w:tcW w:w="2835" w:type="dxa"/>
          </w:tcPr>
          <w:p w14:paraId="26399744"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A6CD9A2"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405617" w:rsidRPr="00EF5447" w:rsidRDefault="00405617" w:rsidP="00405617">
            <w:pPr>
              <w:pStyle w:val="TAC"/>
            </w:pPr>
            <w:r w:rsidRPr="00EF5447">
              <w:rPr>
                <w:rFonts w:eastAsia="MS Mincho"/>
              </w:rPr>
              <w:t>DC_1-41_n28-n77</w:t>
            </w:r>
          </w:p>
        </w:tc>
        <w:tc>
          <w:tcPr>
            <w:tcW w:w="2835" w:type="dxa"/>
          </w:tcPr>
          <w:p w14:paraId="46CD7F13" w14:textId="77777777" w:rsidR="00405617" w:rsidRPr="00EF5447" w:rsidRDefault="00405617" w:rsidP="00405617">
            <w:pPr>
              <w:pStyle w:val="TAC"/>
              <w:rPr>
                <w:lang w:eastAsia="zh-CN"/>
              </w:rPr>
            </w:pPr>
            <w:r w:rsidRPr="00EF5447">
              <w:rPr>
                <w:lang w:eastAsia="zh-CN"/>
              </w:rPr>
              <w:t>1</w:t>
            </w:r>
          </w:p>
        </w:tc>
        <w:tc>
          <w:tcPr>
            <w:tcW w:w="2971" w:type="dxa"/>
          </w:tcPr>
          <w:p w14:paraId="5490DE82" w14:textId="77777777" w:rsidR="00405617" w:rsidRPr="00EF5447" w:rsidRDefault="00405617" w:rsidP="00405617">
            <w:pPr>
              <w:pStyle w:val="TAC"/>
              <w:rPr>
                <w:lang w:eastAsia="ja-JP"/>
              </w:rPr>
            </w:pPr>
            <w:r w:rsidRPr="00EF5447">
              <w:rPr>
                <w:lang w:eastAsia="zh-CN"/>
              </w:rPr>
              <w:t>0.6</w:t>
            </w:r>
          </w:p>
        </w:tc>
      </w:tr>
      <w:tr w:rsidR="00405617"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405617" w:rsidRPr="00EF5447" w:rsidRDefault="00405617" w:rsidP="00405617">
            <w:pPr>
              <w:pStyle w:val="TAC"/>
            </w:pPr>
          </w:p>
        </w:tc>
        <w:tc>
          <w:tcPr>
            <w:tcW w:w="2835" w:type="dxa"/>
          </w:tcPr>
          <w:p w14:paraId="39788009" w14:textId="77777777" w:rsidR="00405617" w:rsidRPr="00EF5447" w:rsidRDefault="00405617" w:rsidP="00405617">
            <w:pPr>
              <w:pStyle w:val="TAC"/>
              <w:rPr>
                <w:lang w:eastAsia="zh-CN"/>
              </w:rPr>
            </w:pPr>
            <w:r w:rsidRPr="00EF5447">
              <w:rPr>
                <w:lang w:eastAsia="zh-CN"/>
              </w:rPr>
              <w:t>41</w:t>
            </w:r>
          </w:p>
        </w:tc>
        <w:tc>
          <w:tcPr>
            <w:tcW w:w="2971" w:type="dxa"/>
          </w:tcPr>
          <w:p w14:paraId="5ED4AEFC" w14:textId="77777777" w:rsidR="00405617" w:rsidRPr="00EF5447" w:rsidRDefault="00405617" w:rsidP="00405617">
            <w:pPr>
              <w:pStyle w:val="TAC"/>
              <w:rPr>
                <w:lang w:eastAsia="ja-JP"/>
              </w:rPr>
            </w:pPr>
            <w:r w:rsidRPr="00EF5447">
              <w:rPr>
                <w:lang w:eastAsia="zh-CN"/>
              </w:rPr>
              <w:t>0.5</w:t>
            </w:r>
          </w:p>
        </w:tc>
      </w:tr>
      <w:tr w:rsidR="00405617"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405617" w:rsidRPr="00EF5447" w:rsidRDefault="00405617" w:rsidP="00405617">
            <w:pPr>
              <w:pStyle w:val="TAC"/>
            </w:pPr>
          </w:p>
        </w:tc>
        <w:tc>
          <w:tcPr>
            <w:tcW w:w="2835" w:type="dxa"/>
          </w:tcPr>
          <w:p w14:paraId="16F15FFF" w14:textId="77777777" w:rsidR="00405617" w:rsidRPr="00EF5447" w:rsidRDefault="00405617" w:rsidP="00405617">
            <w:pPr>
              <w:pStyle w:val="TAC"/>
              <w:rPr>
                <w:lang w:eastAsia="zh-CN"/>
              </w:rPr>
            </w:pPr>
            <w:r w:rsidRPr="00EF5447">
              <w:rPr>
                <w:lang w:eastAsia="zh-CN"/>
              </w:rPr>
              <w:t>n28</w:t>
            </w:r>
          </w:p>
        </w:tc>
        <w:tc>
          <w:tcPr>
            <w:tcW w:w="2971" w:type="dxa"/>
          </w:tcPr>
          <w:p w14:paraId="44FC8743" w14:textId="77777777" w:rsidR="00405617" w:rsidRPr="00EF5447" w:rsidRDefault="00405617" w:rsidP="00405617">
            <w:pPr>
              <w:pStyle w:val="TAC"/>
              <w:rPr>
                <w:lang w:eastAsia="ja-JP"/>
              </w:rPr>
            </w:pPr>
            <w:r w:rsidRPr="00EF5447">
              <w:rPr>
                <w:lang w:eastAsia="zh-CN"/>
              </w:rPr>
              <w:t>0.5</w:t>
            </w:r>
          </w:p>
        </w:tc>
      </w:tr>
      <w:tr w:rsidR="00405617"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405617" w:rsidRPr="00EF5447" w:rsidRDefault="00405617" w:rsidP="00405617">
            <w:pPr>
              <w:pStyle w:val="TAC"/>
            </w:pPr>
          </w:p>
        </w:tc>
        <w:tc>
          <w:tcPr>
            <w:tcW w:w="2835" w:type="dxa"/>
          </w:tcPr>
          <w:p w14:paraId="2E4A5BEF"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75B5AA26" w14:textId="77777777" w:rsidR="00405617" w:rsidRPr="00EF5447" w:rsidRDefault="00405617" w:rsidP="00405617">
            <w:pPr>
              <w:pStyle w:val="TAC"/>
              <w:rPr>
                <w:lang w:eastAsia="ja-JP"/>
              </w:rPr>
            </w:pPr>
            <w:r w:rsidRPr="00EF5447">
              <w:rPr>
                <w:lang w:eastAsia="zh-CN"/>
              </w:rPr>
              <w:t>0.8</w:t>
            </w:r>
          </w:p>
        </w:tc>
      </w:tr>
      <w:tr w:rsidR="00405617"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405617" w:rsidRPr="00EF5447" w:rsidRDefault="00405617" w:rsidP="00405617">
            <w:pPr>
              <w:pStyle w:val="TAC"/>
            </w:pPr>
            <w:r w:rsidRPr="00EF5447">
              <w:rPr>
                <w:rFonts w:eastAsia="MS Mincho"/>
              </w:rPr>
              <w:t>DC_1-41_n28-n78</w:t>
            </w:r>
          </w:p>
        </w:tc>
        <w:tc>
          <w:tcPr>
            <w:tcW w:w="2835" w:type="dxa"/>
          </w:tcPr>
          <w:p w14:paraId="7032B1D1" w14:textId="77777777" w:rsidR="00405617" w:rsidRPr="00EF5447" w:rsidRDefault="00405617" w:rsidP="00405617">
            <w:pPr>
              <w:pStyle w:val="TAC"/>
              <w:rPr>
                <w:lang w:eastAsia="zh-CN"/>
              </w:rPr>
            </w:pPr>
            <w:r w:rsidRPr="00EF5447">
              <w:rPr>
                <w:lang w:eastAsia="zh-CN"/>
              </w:rPr>
              <w:t>1</w:t>
            </w:r>
          </w:p>
        </w:tc>
        <w:tc>
          <w:tcPr>
            <w:tcW w:w="2971" w:type="dxa"/>
          </w:tcPr>
          <w:p w14:paraId="63DC8CFE" w14:textId="77777777" w:rsidR="00405617" w:rsidRPr="00EF5447" w:rsidRDefault="00405617" w:rsidP="00405617">
            <w:pPr>
              <w:pStyle w:val="TAC"/>
              <w:rPr>
                <w:lang w:eastAsia="ja-JP"/>
              </w:rPr>
            </w:pPr>
            <w:r w:rsidRPr="00EF5447">
              <w:rPr>
                <w:lang w:eastAsia="zh-CN"/>
              </w:rPr>
              <w:t>0.5</w:t>
            </w:r>
          </w:p>
        </w:tc>
      </w:tr>
      <w:tr w:rsidR="00405617"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405617" w:rsidRPr="00EF5447" w:rsidRDefault="00405617" w:rsidP="00405617">
            <w:pPr>
              <w:pStyle w:val="TAC"/>
            </w:pPr>
          </w:p>
        </w:tc>
        <w:tc>
          <w:tcPr>
            <w:tcW w:w="2835" w:type="dxa"/>
          </w:tcPr>
          <w:p w14:paraId="2A23B811" w14:textId="77777777" w:rsidR="00405617" w:rsidRPr="00EF5447" w:rsidRDefault="00405617" w:rsidP="00405617">
            <w:pPr>
              <w:pStyle w:val="TAC"/>
              <w:rPr>
                <w:lang w:eastAsia="zh-CN"/>
              </w:rPr>
            </w:pPr>
            <w:r w:rsidRPr="00EF5447">
              <w:rPr>
                <w:lang w:eastAsia="zh-CN"/>
              </w:rPr>
              <w:t>41</w:t>
            </w:r>
          </w:p>
        </w:tc>
        <w:tc>
          <w:tcPr>
            <w:tcW w:w="2971" w:type="dxa"/>
          </w:tcPr>
          <w:p w14:paraId="3759388C" w14:textId="77777777" w:rsidR="00405617" w:rsidRPr="00EF5447" w:rsidRDefault="00405617" w:rsidP="00405617">
            <w:pPr>
              <w:pStyle w:val="TAC"/>
              <w:rPr>
                <w:lang w:eastAsia="ja-JP"/>
              </w:rPr>
            </w:pPr>
            <w:r w:rsidRPr="00EF5447">
              <w:rPr>
                <w:lang w:eastAsia="zh-CN"/>
              </w:rPr>
              <w:t>0.5</w:t>
            </w:r>
          </w:p>
        </w:tc>
      </w:tr>
      <w:tr w:rsidR="00405617"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405617" w:rsidRPr="00EF5447" w:rsidRDefault="00405617" w:rsidP="00405617">
            <w:pPr>
              <w:pStyle w:val="TAC"/>
            </w:pPr>
          </w:p>
        </w:tc>
        <w:tc>
          <w:tcPr>
            <w:tcW w:w="2835" w:type="dxa"/>
          </w:tcPr>
          <w:p w14:paraId="7FE7B2DF" w14:textId="77777777" w:rsidR="00405617" w:rsidRPr="00EF5447" w:rsidRDefault="00405617" w:rsidP="00405617">
            <w:pPr>
              <w:pStyle w:val="TAC"/>
              <w:rPr>
                <w:lang w:eastAsia="zh-CN"/>
              </w:rPr>
            </w:pPr>
            <w:r w:rsidRPr="00EF5447">
              <w:rPr>
                <w:lang w:eastAsia="zh-CN"/>
              </w:rPr>
              <w:t>n28</w:t>
            </w:r>
          </w:p>
        </w:tc>
        <w:tc>
          <w:tcPr>
            <w:tcW w:w="2971" w:type="dxa"/>
          </w:tcPr>
          <w:p w14:paraId="76C62206" w14:textId="77777777" w:rsidR="00405617" w:rsidRPr="00EF5447" w:rsidRDefault="00405617" w:rsidP="00405617">
            <w:pPr>
              <w:pStyle w:val="TAC"/>
              <w:rPr>
                <w:lang w:eastAsia="ja-JP"/>
              </w:rPr>
            </w:pPr>
            <w:r w:rsidRPr="00EF5447">
              <w:rPr>
                <w:lang w:eastAsia="zh-CN"/>
              </w:rPr>
              <w:t>0.5</w:t>
            </w:r>
          </w:p>
        </w:tc>
      </w:tr>
      <w:tr w:rsidR="00405617"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405617" w:rsidRPr="00EF5447" w:rsidRDefault="00405617" w:rsidP="00405617">
            <w:pPr>
              <w:pStyle w:val="TAC"/>
            </w:pPr>
          </w:p>
        </w:tc>
        <w:tc>
          <w:tcPr>
            <w:tcW w:w="2835" w:type="dxa"/>
          </w:tcPr>
          <w:p w14:paraId="097CE401" w14:textId="77777777" w:rsidR="00405617" w:rsidRPr="00EF5447" w:rsidRDefault="00405617" w:rsidP="00405617">
            <w:pPr>
              <w:pStyle w:val="TAC"/>
              <w:rPr>
                <w:lang w:eastAsia="zh-CN"/>
              </w:rPr>
            </w:pPr>
            <w:r w:rsidRPr="00EF5447">
              <w:rPr>
                <w:rFonts w:eastAsia="MS Mincho"/>
              </w:rPr>
              <w:t>n78</w:t>
            </w:r>
          </w:p>
        </w:tc>
        <w:tc>
          <w:tcPr>
            <w:tcW w:w="2971" w:type="dxa"/>
          </w:tcPr>
          <w:p w14:paraId="1743A7FF" w14:textId="77777777" w:rsidR="00405617" w:rsidRPr="00EF5447" w:rsidRDefault="00405617" w:rsidP="00405617">
            <w:pPr>
              <w:pStyle w:val="TAC"/>
              <w:rPr>
                <w:lang w:eastAsia="ja-JP"/>
              </w:rPr>
            </w:pPr>
            <w:r w:rsidRPr="00EF5447">
              <w:rPr>
                <w:lang w:eastAsia="zh-CN"/>
              </w:rPr>
              <w:t>0.8</w:t>
            </w:r>
          </w:p>
        </w:tc>
      </w:tr>
      <w:tr w:rsidR="00405617"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405617" w:rsidRPr="00EF5447" w:rsidRDefault="00405617" w:rsidP="00405617">
            <w:pPr>
              <w:pStyle w:val="TAC"/>
            </w:pPr>
            <w:r w:rsidRPr="00EF5447">
              <w:t>DC_1-41_n</w:t>
            </w:r>
            <w:r w:rsidRPr="00EF5447">
              <w:rPr>
                <w:lang w:eastAsia="ja-JP"/>
              </w:rPr>
              <w:t>41</w:t>
            </w:r>
            <w:r w:rsidRPr="00EF5447">
              <w:t>-n77</w:t>
            </w:r>
          </w:p>
        </w:tc>
        <w:tc>
          <w:tcPr>
            <w:tcW w:w="2835" w:type="dxa"/>
          </w:tcPr>
          <w:p w14:paraId="054428FD" w14:textId="77777777" w:rsidR="00405617" w:rsidRPr="00EF5447" w:rsidRDefault="00405617" w:rsidP="00405617">
            <w:pPr>
              <w:pStyle w:val="TAC"/>
              <w:rPr>
                <w:rFonts w:eastAsia="MS Mincho"/>
              </w:rPr>
            </w:pPr>
            <w:r w:rsidRPr="00EF5447">
              <w:rPr>
                <w:lang w:eastAsia="ja-JP"/>
              </w:rPr>
              <w:t>1</w:t>
            </w:r>
          </w:p>
        </w:tc>
        <w:tc>
          <w:tcPr>
            <w:tcW w:w="2971" w:type="dxa"/>
          </w:tcPr>
          <w:p w14:paraId="22E51D72" w14:textId="77777777" w:rsidR="00405617" w:rsidRPr="00EF5447" w:rsidRDefault="00405617" w:rsidP="00405617">
            <w:pPr>
              <w:pStyle w:val="TAC"/>
              <w:rPr>
                <w:lang w:eastAsia="zh-CN"/>
              </w:rPr>
            </w:pPr>
            <w:r w:rsidRPr="00EF5447">
              <w:rPr>
                <w:lang w:eastAsia="ja-JP"/>
              </w:rPr>
              <w:t>0.5</w:t>
            </w:r>
          </w:p>
        </w:tc>
      </w:tr>
      <w:tr w:rsidR="00405617"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405617" w:rsidRPr="00EF5447" w:rsidRDefault="00405617" w:rsidP="00405617">
            <w:pPr>
              <w:pStyle w:val="TAC"/>
            </w:pPr>
          </w:p>
        </w:tc>
        <w:tc>
          <w:tcPr>
            <w:tcW w:w="2835" w:type="dxa"/>
          </w:tcPr>
          <w:p w14:paraId="20DC190B" w14:textId="77777777" w:rsidR="00405617" w:rsidRPr="00EF5447" w:rsidRDefault="00405617" w:rsidP="00405617">
            <w:pPr>
              <w:pStyle w:val="TAC"/>
              <w:rPr>
                <w:rFonts w:eastAsia="MS Mincho"/>
              </w:rPr>
            </w:pPr>
            <w:r w:rsidRPr="00EF5447">
              <w:rPr>
                <w:lang w:eastAsia="ja-JP"/>
              </w:rPr>
              <w:t>41</w:t>
            </w:r>
          </w:p>
        </w:tc>
        <w:tc>
          <w:tcPr>
            <w:tcW w:w="2971" w:type="dxa"/>
          </w:tcPr>
          <w:p w14:paraId="36B97C69" w14:textId="77777777" w:rsidR="00405617" w:rsidRPr="00EF5447" w:rsidRDefault="00405617" w:rsidP="00405617">
            <w:pPr>
              <w:pStyle w:val="TAC"/>
              <w:rPr>
                <w:lang w:eastAsia="zh-CN"/>
              </w:rPr>
            </w:pPr>
            <w:r w:rsidRPr="00EF5447">
              <w:rPr>
                <w:lang w:eastAsia="ja-JP"/>
              </w:rPr>
              <w:t>0.5</w:t>
            </w:r>
          </w:p>
        </w:tc>
      </w:tr>
      <w:tr w:rsidR="00405617"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405617" w:rsidRPr="00EF5447" w:rsidRDefault="00405617" w:rsidP="00405617">
            <w:pPr>
              <w:pStyle w:val="TAC"/>
            </w:pPr>
          </w:p>
        </w:tc>
        <w:tc>
          <w:tcPr>
            <w:tcW w:w="2835" w:type="dxa"/>
          </w:tcPr>
          <w:p w14:paraId="654831AD" w14:textId="77777777" w:rsidR="00405617" w:rsidRPr="00EF5447" w:rsidRDefault="00405617" w:rsidP="00405617">
            <w:pPr>
              <w:pStyle w:val="TAC"/>
              <w:rPr>
                <w:rFonts w:eastAsia="MS Mincho"/>
              </w:rPr>
            </w:pPr>
            <w:r w:rsidRPr="00EF5447">
              <w:rPr>
                <w:lang w:eastAsia="ja-JP"/>
              </w:rPr>
              <w:t>n41</w:t>
            </w:r>
          </w:p>
        </w:tc>
        <w:tc>
          <w:tcPr>
            <w:tcW w:w="2971" w:type="dxa"/>
          </w:tcPr>
          <w:p w14:paraId="1DA6A91E" w14:textId="77777777" w:rsidR="00405617" w:rsidRPr="00EF5447" w:rsidRDefault="00405617" w:rsidP="00405617">
            <w:pPr>
              <w:pStyle w:val="TAC"/>
              <w:rPr>
                <w:lang w:eastAsia="zh-CN"/>
              </w:rPr>
            </w:pPr>
            <w:r w:rsidRPr="00EF5447">
              <w:rPr>
                <w:lang w:eastAsia="ja-JP"/>
              </w:rPr>
              <w:t>0.5</w:t>
            </w:r>
          </w:p>
        </w:tc>
      </w:tr>
      <w:tr w:rsidR="00405617"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405617" w:rsidRPr="00EF5447" w:rsidRDefault="00405617" w:rsidP="00405617">
            <w:pPr>
              <w:pStyle w:val="TAC"/>
            </w:pPr>
          </w:p>
        </w:tc>
        <w:tc>
          <w:tcPr>
            <w:tcW w:w="2835" w:type="dxa"/>
          </w:tcPr>
          <w:p w14:paraId="37213808" w14:textId="77777777" w:rsidR="00405617" w:rsidRPr="00EF5447" w:rsidRDefault="00405617" w:rsidP="00405617">
            <w:pPr>
              <w:pStyle w:val="TAC"/>
              <w:rPr>
                <w:rFonts w:eastAsia="MS Mincho"/>
              </w:rPr>
            </w:pPr>
            <w:r w:rsidRPr="00EF5447">
              <w:rPr>
                <w:lang w:eastAsia="ja-JP"/>
              </w:rPr>
              <w:t>n77</w:t>
            </w:r>
          </w:p>
        </w:tc>
        <w:tc>
          <w:tcPr>
            <w:tcW w:w="2971" w:type="dxa"/>
          </w:tcPr>
          <w:p w14:paraId="106F4D12" w14:textId="77777777" w:rsidR="00405617" w:rsidRPr="00EF5447" w:rsidRDefault="00405617" w:rsidP="00405617">
            <w:pPr>
              <w:pStyle w:val="TAC"/>
              <w:rPr>
                <w:lang w:eastAsia="zh-CN"/>
              </w:rPr>
            </w:pPr>
            <w:r w:rsidRPr="00EF5447">
              <w:rPr>
                <w:lang w:eastAsia="ja-JP"/>
              </w:rPr>
              <w:t>0.8</w:t>
            </w:r>
          </w:p>
        </w:tc>
      </w:tr>
      <w:tr w:rsidR="00405617"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405617" w:rsidRPr="00EF5447" w:rsidRDefault="00405617" w:rsidP="00405617">
            <w:pPr>
              <w:pStyle w:val="TAC"/>
            </w:pPr>
            <w:r w:rsidRPr="00EF5447">
              <w:t>DC_1-41_n</w:t>
            </w:r>
            <w:r w:rsidRPr="00EF5447">
              <w:rPr>
                <w:lang w:eastAsia="ja-JP"/>
              </w:rPr>
              <w:t>41</w:t>
            </w:r>
            <w:r w:rsidRPr="00EF5447">
              <w:t>-n78</w:t>
            </w:r>
          </w:p>
        </w:tc>
        <w:tc>
          <w:tcPr>
            <w:tcW w:w="2835" w:type="dxa"/>
          </w:tcPr>
          <w:p w14:paraId="1A496B42" w14:textId="77777777" w:rsidR="00405617" w:rsidRPr="00EF5447" w:rsidRDefault="00405617" w:rsidP="00405617">
            <w:pPr>
              <w:pStyle w:val="TAC"/>
              <w:rPr>
                <w:rFonts w:eastAsia="MS Mincho"/>
              </w:rPr>
            </w:pPr>
            <w:r w:rsidRPr="00EF5447">
              <w:rPr>
                <w:lang w:eastAsia="ja-JP"/>
              </w:rPr>
              <w:t>1</w:t>
            </w:r>
          </w:p>
        </w:tc>
        <w:tc>
          <w:tcPr>
            <w:tcW w:w="2971" w:type="dxa"/>
          </w:tcPr>
          <w:p w14:paraId="0DA48F08" w14:textId="77777777" w:rsidR="00405617" w:rsidRPr="00EF5447" w:rsidRDefault="00405617" w:rsidP="00405617">
            <w:pPr>
              <w:pStyle w:val="TAC"/>
              <w:rPr>
                <w:lang w:eastAsia="zh-CN"/>
              </w:rPr>
            </w:pPr>
            <w:r w:rsidRPr="00EF5447">
              <w:rPr>
                <w:lang w:eastAsia="ja-JP"/>
              </w:rPr>
              <w:t>0.5</w:t>
            </w:r>
          </w:p>
        </w:tc>
      </w:tr>
      <w:tr w:rsidR="00405617"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405617" w:rsidRPr="00EF5447" w:rsidRDefault="00405617" w:rsidP="00405617">
            <w:pPr>
              <w:pStyle w:val="TAC"/>
            </w:pPr>
          </w:p>
        </w:tc>
        <w:tc>
          <w:tcPr>
            <w:tcW w:w="2835" w:type="dxa"/>
          </w:tcPr>
          <w:p w14:paraId="6250EE72" w14:textId="77777777" w:rsidR="00405617" w:rsidRPr="00EF5447" w:rsidRDefault="00405617" w:rsidP="00405617">
            <w:pPr>
              <w:pStyle w:val="TAC"/>
              <w:rPr>
                <w:rFonts w:eastAsia="MS Mincho"/>
              </w:rPr>
            </w:pPr>
            <w:r w:rsidRPr="00EF5447">
              <w:rPr>
                <w:lang w:eastAsia="ja-JP"/>
              </w:rPr>
              <w:t>41</w:t>
            </w:r>
          </w:p>
        </w:tc>
        <w:tc>
          <w:tcPr>
            <w:tcW w:w="2971" w:type="dxa"/>
          </w:tcPr>
          <w:p w14:paraId="55D8804D" w14:textId="77777777" w:rsidR="00405617" w:rsidRPr="00EF5447" w:rsidRDefault="00405617" w:rsidP="00405617">
            <w:pPr>
              <w:pStyle w:val="TAC"/>
              <w:rPr>
                <w:lang w:eastAsia="zh-CN"/>
              </w:rPr>
            </w:pPr>
            <w:r w:rsidRPr="00EF5447">
              <w:rPr>
                <w:lang w:eastAsia="ja-JP"/>
              </w:rPr>
              <w:t>0.5</w:t>
            </w:r>
          </w:p>
        </w:tc>
      </w:tr>
      <w:tr w:rsidR="00405617"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405617" w:rsidRPr="00EF5447" w:rsidRDefault="00405617" w:rsidP="00405617">
            <w:pPr>
              <w:pStyle w:val="TAC"/>
            </w:pPr>
          </w:p>
        </w:tc>
        <w:tc>
          <w:tcPr>
            <w:tcW w:w="2835" w:type="dxa"/>
          </w:tcPr>
          <w:p w14:paraId="39B21738" w14:textId="77777777" w:rsidR="00405617" w:rsidRPr="00EF5447" w:rsidRDefault="00405617" w:rsidP="00405617">
            <w:pPr>
              <w:pStyle w:val="TAC"/>
              <w:rPr>
                <w:rFonts w:eastAsia="MS Mincho"/>
              </w:rPr>
            </w:pPr>
            <w:r w:rsidRPr="00EF5447">
              <w:rPr>
                <w:lang w:eastAsia="ja-JP"/>
              </w:rPr>
              <w:t>n41</w:t>
            </w:r>
          </w:p>
        </w:tc>
        <w:tc>
          <w:tcPr>
            <w:tcW w:w="2971" w:type="dxa"/>
          </w:tcPr>
          <w:p w14:paraId="003193B8" w14:textId="77777777" w:rsidR="00405617" w:rsidRPr="00EF5447" w:rsidRDefault="00405617" w:rsidP="00405617">
            <w:pPr>
              <w:pStyle w:val="TAC"/>
              <w:rPr>
                <w:lang w:eastAsia="zh-CN"/>
              </w:rPr>
            </w:pPr>
            <w:r w:rsidRPr="00EF5447">
              <w:rPr>
                <w:lang w:eastAsia="ja-JP"/>
              </w:rPr>
              <w:t>0.5</w:t>
            </w:r>
          </w:p>
        </w:tc>
      </w:tr>
      <w:tr w:rsidR="00405617"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405617" w:rsidRPr="00EF5447" w:rsidRDefault="00405617" w:rsidP="00405617">
            <w:pPr>
              <w:pStyle w:val="TAC"/>
            </w:pPr>
          </w:p>
        </w:tc>
        <w:tc>
          <w:tcPr>
            <w:tcW w:w="2835" w:type="dxa"/>
          </w:tcPr>
          <w:p w14:paraId="1BCC2118" w14:textId="77777777" w:rsidR="00405617" w:rsidRPr="00EF5447" w:rsidRDefault="00405617" w:rsidP="00405617">
            <w:pPr>
              <w:pStyle w:val="TAC"/>
              <w:rPr>
                <w:rFonts w:eastAsia="MS Mincho"/>
              </w:rPr>
            </w:pPr>
            <w:r w:rsidRPr="00EF5447">
              <w:rPr>
                <w:lang w:eastAsia="ja-JP"/>
              </w:rPr>
              <w:t>n78</w:t>
            </w:r>
          </w:p>
        </w:tc>
        <w:tc>
          <w:tcPr>
            <w:tcW w:w="2971" w:type="dxa"/>
          </w:tcPr>
          <w:p w14:paraId="011E684B" w14:textId="77777777" w:rsidR="00405617" w:rsidRPr="00EF5447" w:rsidRDefault="00405617" w:rsidP="00405617">
            <w:pPr>
              <w:pStyle w:val="TAC"/>
              <w:rPr>
                <w:lang w:eastAsia="zh-CN"/>
              </w:rPr>
            </w:pPr>
            <w:r w:rsidRPr="00EF5447">
              <w:rPr>
                <w:lang w:eastAsia="ja-JP"/>
              </w:rPr>
              <w:t>0.8</w:t>
            </w:r>
          </w:p>
        </w:tc>
      </w:tr>
      <w:tr w:rsidR="00405617"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405617" w:rsidRPr="00EF5447" w:rsidRDefault="00405617" w:rsidP="00405617">
            <w:pPr>
              <w:pStyle w:val="TAC"/>
            </w:pPr>
            <w:r w:rsidRPr="00EF5447">
              <w:t>DC_1-41-</w:t>
            </w:r>
            <w:r w:rsidRPr="00EF5447">
              <w:rPr>
                <w:lang w:eastAsia="ja-JP"/>
              </w:rPr>
              <w:t>42</w:t>
            </w:r>
            <w:r w:rsidRPr="00EF5447">
              <w:t>_n77</w:t>
            </w:r>
          </w:p>
        </w:tc>
        <w:tc>
          <w:tcPr>
            <w:tcW w:w="2835" w:type="dxa"/>
          </w:tcPr>
          <w:p w14:paraId="09DFC93A" w14:textId="77777777" w:rsidR="00405617" w:rsidRPr="00EF5447" w:rsidRDefault="00405617" w:rsidP="00405617">
            <w:pPr>
              <w:pStyle w:val="TAC"/>
              <w:rPr>
                <w:lang w:eastAsia="ja-JP"/>
              </w:rPr>
            </w:pPr>
            <w:r w:rsidRPr="00EF5447">
              <w:rPr>
                <w:lang w:eastAsia="ja-JP"/>
              </w:rPr>
              <w:t>1</w:t>
            </w:r>
          </w:p>
        </w:tc>
        <w:tc>
          <w:tcPr>
            <w:tcW w:w="2971" w:type="dxa"/>
          </w:tcPr>
          <w:p w14:paraId="69375EE7" w14:textId="77777777" w:rsidR="00405617" w:rsidRPr="00EF5447" w:rsidRDefault="00405617" w:rsidP="00405617">
            <w:pPr>
              <w:pStyle w:val="TAC"/>
            </w:pPr>
            <w:r w:rsidRPr="00EF5447">
              <w:rPr>
                <w:lang w:eastAsia="ja-JP"/>
              </w:rPr>
              <w:t>0.5</w:t>
            </w:r>
          </w:p>
        </w:tc>
      </w:tr>
      <w:tr w:rsidR="00405617"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405617" w:rsidRPr="00EF5447" w:rsidRDefault="00405617" w:rsidP="00405617">
            <w:pPr>
              <w:pStyle w:val="TAC"/>
            </w:pPr>
          </w:p>
        </w:tc>
        <w:tc>
          <w:tcPr>
            <w:tcW w:w="2835" w:type="dxa"/>
          </w:tcPr>
          <w:p w14:paraId="68C72E8A" w14:textId="77777777" w:rsidR="00405617" w:rsidRPr="00EF5447" w:rsidRDefault="00405617" w:rsidP="00405617">
            <w:pPr>
              <w:pStyle w:val="TAC"/>
              <w:rPr>
                <w:lang w:eastAsia="ja-JP"/>
              </w:rPr>
            </w:pPr>
            <w:r w:rsidRPr="00EF5447">
              <w:rPr>
                <w:lang w:eastAsia="ja-JP"/>
              </w:rPr>
              <w:t>41</w:t>
            </w:r>
          </w:p>
        </w:tc>
        <w:tc>
          <w:tcPr>
            <w:tcW w:w="2971" w:type="dxa"/>
          </w:tcPr>
          <w:p w14:paraId="3C51579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405617" w:rsidRPr="00EF5447" w:rsidRDefault="00405617" w:rsidP="00405617">
            <w:pPr>
              <w:pStyle w:val="TAC"/>
            </w:pPr>
          </w:p>
        </w:tc>
        <w:tc>
          <w:tcPr>
            <w:tcW w:w="2835" w:type="dxa"/>
          </w:tcPr>
          <w:p w14:paraId="245C1ED0" w14:textId="77777777" w:rsidR="00405617" w:rsidRPr="00EF5447" w:rsidRDefault="00405617" w:rsidP="00405617">
            <w:pPr>
              <w:pStyle w:val="TAC"/>
              <w:rPr>
                <w:lang w:eastAsia="ja-JP"/>
              </w:rPr>
            </w:pPr>
            <w:r w:rsidRPr="00EF5447">
              <w:rPr>
                <w:lang w:eastAsia="ja-JP"/>
              </w:rPr>
              <w:t>42</w:t>
            </w:r>
          </w:p>
        </w:tc>
        <w:tc>
          <w:tcPr>
            <w:tcW w:w="2971" w:type="dxa"/>
          </w:tcPr>
          <w:p w14:paraId="7D16CE2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405617" w:rsidRPr="00EF5447" w:rsidRDefault="00405617" w:rsidP="00405617">
            <w:pPr>
              <w:pStyle w:val="TAC"/>
            </w:pPr>
          </w:p>
        </w:tc>
        <w:tc>
          <w:tcPr>
            <w:tcW w:w="2835" w:type="dxa"/>
          </w:tcPr>
          <w:p w14:paraId="032B1D9D" w14:textId="77777777" w:rsidR="00405617" w:rsidRPr="00EF5447" w:rsidRDefault="00405617" w:rsidP="00405617">
            <w:pPr>
              <w:pStyle w:val="TAC"/>
              <w:rPr>
                <w:lang w:eastAsia="ja-JP"/>
              </w:rPr>
            </w:pPr>
            <w:r w:rsidRPr="00EF5447">
              <w:rPr>
                <w:lang w:eastAsia="ja-JP"/>
              </w:rPr>
              <w:t>n77</w:t>
            </w:r>
          </w:p>
        </w:tc>
        <w:tc>
          <w:tcPr>
            <w:tcW w:w="2971" w:type="dxa"/>
          </w:tcPr>
          <w:p w14:paraId="281BB4C0" w14:textId="77777777" w:rsidR="00405617" w:rsidRPr="00EF5447" w:rsidRDefault="00405617" w:rsidP="00405617">
            <w:pPr>
              <w:pStyle w:val="TAC"/>
            </w:pPr>
            <w:r w:rsidRPr="00EF5447">
              <w:rPr>
                <w:lang w:eastAsia="ja-JP"/>
              </w:rPr>
              <w:t>0.8</w:t>
            </w:r>
          </w:p>
        </w:tc>
      </w:tr>
      <w:tr w:rsidR="00405617"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405617" w:rsidRPr="00EF5447" w:rsidRDefault="00405617" w:rsidP="00405617">
            <w:pPr>
              <w:pStyle w:val="TAC"/>
            </w:pPr>
            <w:r w:rsidRPr="00EF5447">
              <w:t>DC_1-41-</w:t>
            </w:r>
            <w:r w:rsidRPr="00EF5447">
              <w:rPr>
                <w:lang w:eastAsia="ja-JP"/>
              </w:rPr>
              <w:t>42</w:t>
            </w:r>
            <w:r w:rsidRPr="00EF5447">
              <w:t>_n78</w:t>
            </w:r>
          </w:p>
        </w:tc>
        <w:tc>
          <w:tcPr>
            <w:tcW w:w="2835" w:type="dxa"/>
          </w:tcPr>
          <w:p w14:paraId="12282584" w14:textId="77777777" w:rsidR="00405617" w:rsidRPr="00EF5447" w:rsidRDefault="00405617" w:rsidP="00405617">
            <w:pPr>
              <w:pStyle w:val="TAC"/>
              <w:rPr>
                <w:lang w:eastAsia="ja-JP"/>
              </w:rPr>
            </w:pPr>
            <w:r w:rsidRPr="00EF5447">
              <w:rPr>
                <w:lang w:eastAsia="ja-JP"/>
              </w:rPr>
              <w:t>1</w:t>
            </w:r>
          </w:p>
        </w:tc>
        <w:tc>
          <w:tcPr>
            <w:tcW w:w="2971" w:type="dxa"/>
          </w:tcPr>
          <w:p w14:paraId="2933E264" w14:textId="77777777" w:rsidR="00405617" w:rsidRPr="00EF5447" w:rsidRDefault="00405617" w:rsidP="00405617">
            <w:pPr>
              <w:pStyle w:val="TAC"/>
            </w:pPr>
            <w:r w:rsidRPr="00EF5447">
              <w:rPr>
                <w:lang w:eastAsia="ja-JP"/>
              </w:rPr>
              <w:t>0.5</w:t>
            </w:r>
          </w:p>
        </w:tc>
      </w:tr>
      <w:tr w:rsidR="00405617"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405617" w:rsidRPr="00EF5447" w:rsidRDefault="00405617" w:rsidP="00405617">
            <w:pPr>
              <w:pStyle w:val="TAC"/>
            </w:pPr>
          </w:p>
        </w:tc>
        <w:tc>
          <w:tcPr>
            <w:tcW w:w="2835" w:type="dxa"/>
          </w:tcPr>
          <w:p w14:paraId="019ECE95" w14:textId="77777777" w:rsidR="00405617" w:rsidRPr="00EF5447" w:rsidRDefault="00405617" w:rsidP="00405617">
            <w:pPr>
              <w:pStyle w:val="TAC"/>
              <w:rPr>
                <w:lang w:eastAsia="ja-JP"/>
              </w:rPr>
            </w:pPr>
            <w:r w:rsidRPr="00EF5447">
              <w:rPr>
                <w:lang w:eastAsia="ja-JP"/>
              </w:rPr>
              <w:t>41</w:t>
            </w:r>
          </w:p>
        </w:tc>
        <w:tc>
          <w:tcPr>
            <w:tcW w:w="2971" w:type="dxa"/>
          </w:tcPr>
          <w:p w14:paraId="4467DB0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405617" w:rsidRPr="00EF5447" w:rsidRDefault="00405617" w:rsidP="00405617">
            <w:pPr>
              <w:pStyle w:val="TAC"/>
            </w:pPr>
          </w:p>
        </w:tc>
        <w:tc>
          <w:tcPr>
            <w:tcW w:w="2835" w:type="dxa"/>
          </w:tcPr>
          <w:p w14:paraId="4DABCCF2" w14:textId="77777777" w:rsidR="00405617" w:rsidRPr="00EF5447" w:rsidRDefault="00405617" w:rsidP="00405617">
            <w:pPr>
              <w:pStyle w:val="TAC"/>
              <w:rPr>
                <w:lang w:eastAsia="ja-JP"/>
              </w:rPr>
            </w:pPr>
            <w:r w:rsidRPr="00EF5447">
              <w:rPr>
                <w:lang w:eastAsia="ja-JP"/>
              </w:rPr>
              <w:t>42</w:t>
            </w:r>
          </w:p>
        </w:tc>
        <w:tc>
          <w:tcPr>
            <w:tcW w:w="2971" w:type="dxa"/>
          </w:tcPr>
          <w:p w14:paraId="52E2460A"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405617" w:rsidRPr="00EF5447" w:rsidRDefault="00405617" w:rsidP="00405617">
            <w:pPr>
              <w:pStyle w:val="TAC"/>
            </w:pPr>
          </w:p>
        </w:tc>
        <w:tc>
          <w:tcPr>
            <w:tcW w:w="2835" w:type="dxa"/>
          </w:tcPr>
          <w:p w14:paraId="74AD859F" w14:textId="77777777" w:rsidR="00405617" w:rsidRPr="00EF5447" w:rsidRDefault="00405617" w:rsidP="00405617">
            <w:pPr>
              <w:pStyle w:val="TAC"/>
              <w:rPr>
                <w:lang w:eastAsia="ja-JP"/>
              </w:rPr>
            </w:pPr>
            <w:r w:rsidRPr="00EF5447">
              <w:rPr>
                <w:lang w:eastAsia="ja-JP"/>
              </w:rPr>
              <w:t>n78</w:t>
            </w:r>
          </w:p>
        </w:tc>
        <w:tc>
          <w:tcPr>
            <w:tcW w:w="2971" w:type="dxa"/>
          </w:tcPr>
          <w:p w14:paraId="3FEC14C8" w14:textId="77777777" w:rsidR="00405617" w:rsidRPr="00EF5447" w:rsidRDefault="00405617" w:rsidP="00405617">
            <w:pPr>
              <w:pStyle w:val="TAC"/>
            </w:pPr>
            <w:r w:rsidRPr="00EF5447">
              <w:rPr>
                <w:lang w:eastAsia="ja-JP"/>
              </w:rPr>
              <w:t>0.8</w:t>
            </w:r>
          </w:p>
        </w:tc>
      </w:tr>
      <w:tr w:rsidR="00405617"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405617" w:rsidRPr="00EF5447" w:rsidRDefault="00405617" w:rsidP="00405617">
            <w:pPr>
              <w:pStyle w:val="TAC"/>
            </w:pPr>
            <w:r w:rsidRPr="00EF5447">
              <w:t>DC_1-41-42_n79</w:t>
            </w:r>
          </w:p>
        </w:tc>
        <w:tc>
          <w:tcPr>
            <w:tcW w:w="2835" w:type="dxa"/>
          </w:tcPr>
          <w:p w14:paraId="4422AA84" w14:textId="77777777" w:rsidR="00405617" w:rsidRPr="00EF5447" w:rsidRDefault="00405617" w:rsidP="00405617">
            <w:pPr>
              <w:pStyle w:val="TAC"/>
              <w:rPr>
                <w:lang w:eastAsia="ja-JP"/>
              </w:rPr>
            </w:pPr>
            <w:r w:rsidRPr="00EF5447">
              <w:t>1</w:t>
            </w:r>
          </w:p>
        </w:tc>
        <w:tc>
          <w:tcPr>
            <w:tcW w:w="2971" w:type="dxa"/>
          </w:tcPr>
          <w:p w14:paraId="00F475DB" w14:textId="77777777" w:rsidR="00405617" w:rsidRPr="00EF5447" w:rsidRDefault="00405617" w:rsidP="00405617">
            <w:pPr>
              <w:pStyle w:val="TAC"/>
              <w:rPr>
                <w:lang w:eastAsia="ja-JP"/>
              </w:rPr>
            </w:pPr>
            <w:r w:rsidRPr="00EF5447">
              <w:t>0.5</w:t>
            </w:r>
          </w:p>
        </w:tc>
      </w:tr>
      <w:tr w:rsidR="00405617"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405617" w:rsidRPr="00EF5447" w:rsidRDefault="00405617" w:rsidP="00405617">
            <w:pPr>
              <w:pStyle w:val="TAC"/>
            </w:pPr>
          </w:p>
        </w:tc>
        <w:tc>
          <w:tcPr>
            <w:tcW w:w="2835" w:type="dxa"/>
          </w:tcPr>
          <w:p w14:paraId="281252E6" w14:textId="77777777" w:rsidR="00405617" w:rsidRPr="00EF5447" w:rsidRDefault="00405617" w:rsidP="00405617">
            <w:pPr>
              <w:pStyle w:val="TAC"/>
              <w:rPr>
                <w:lang w:eastAsia="ja-JP"/>
              </w:rPr>
            </w:pPr>
            <w:r w:rsidRPr="00EF5447">
              <w:t>41</w:t>
            </w:r>
          </w:p>
        </w:tc>
        <w:tc>
          <w:tcPr>
            <w:tcW w:w="2971" w:type="dxa"/>
          </w:tcPr>
          <w:p w14:paraId="62030091" w14:textId="77777777" w:rsidR="00405617" w:rsidRPr="00EF5447" w:rsidRDefault="00405617" w:rsidP="00405617">
            <w:pPr>
              <w:pStyle w:val="TAC"/>
              <w:rPr>
                <w:lang w:eastAsia="ja-JP"/>
              </w:rPr>
            </w:pPr>
            <w:r w:rsidRPr="00EF5447">
              <w:t>0.5</w:t>
            </w:r>
          </w:p>
        </w:tc>
      </w:tr>
      <w:tr w:rsidR="00405617"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405617" w:rsidRPr="00EF5447" w:rsidRDefault="00405617" w:rsidP="00405617">
            <w:pPr>
              <w:pStyle w:val="TAC"/>
            </w:pPr>
          </w:p>
        </w:tc>
        <w:tc>
          <w:tcPr>
            <w:tcW w:w="2835" w:type="dxa"/>
          </w:tcPr>
          <w:p w14:paraId="612A83FB" w14:textId="77777777" w:rsidR="00405617" w:rsidRPr="00EF5447" w:rsidRDefault="00405617" w:rsidP="00405617">
            <w:pPr>
              <w:pStyle w:val="TAC"/>
              <w:rPr>
                <w:lang w:eastAsia="ja-JP"/>
              </w:rPr>
            </w:pPr>
            <w:r w:rsidRPr="00EF5447">
              <w:t>42</w:t>
            </w:r>
          </w:p>
        </w:tc>
        <w:tc>
          <w:tcPr>
            <w:tcW w:w="2971" w:type="dxa"/>
          </w:tcPr>
          <w:p w14:paraId="3716210E" w14:textId="77777777" w:rsidR="00405617" w:rsidRPr="00EF5447" w:rsidRDefault="00405617" w:rsidP="00405617">
            <w:pPr>
              <w:pStyle w:val="TAC"/>
              <w:rPr>
                <w:lang w:eastAsia="ja-JP"/>
              </w:rPr>
            </w:pPr>
            <w:r w:rsidRPr="00EF5447">
              <w:t>0.8</w:t>
            </w:r>
          </w:p>
        </w:tc>
      </w:tr>
      <w:tr w:rsidR="00405617"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405617" w:rsidRPr="00EF5447" w:rsidRDefault="00405617" w:rsidP="00405617">
            <w:pPr>
              <w:pStyle w:val="TAC"/>
            </w:pPr>
            <w:r>
              <w:t>DC_1-42_n3-n28</w:t>
            </w:r>
          </w:p>
        </w:tc>
        <w:tc>
          <w:tcPr>
            <w:tcW w:w="2835" w:type="dxa"/>
            <w:tcBorders>
              <w:left w:val="single" w:sz="4" w:space="0" w:color="auto"/>
            </w:tcBorders>
            <w:vAlign w:val="center"/>
          </w:tcPr>
          <w:p w14:paraId="4139C538" w14:textId="77777777" w:rsidR="00405617" w:rsidRDefault="00405617" w:rsidP="00405617">
            <w:pPr>
              <w:pStyle w:val="TAC"/>
            </w:pPr>
            <w:r>
              <w:t>1</w:t>
            </w:r>
          </w:p>
        </w:tc>
        <w:tc>
          <w:tcPr>
            <w:tcW w:w="2971" w:type="dxa"/>
            <w:vAlign w:val="center"/>
          </w:tcPr>
          <w:p w14:paraId="604FDB52" w14:textId="77777777" w:rsidR="00405617" w:rsidRDefault="00405617" w:rsidP="00405617">
            <w:pPr>
              <w:pStyle w:val="TAC"/>
              <w:tabs>
                <w:tab w:val="left" w:pos="1110"/>
                <w:tab w:val="center" w:pos="1368"/>
              </w:tabs>
            </w:pPr>
            <w:r>
              <w:rPr>
                <w:rFonts w:hint="eastAsia"/>
              </w:rPr>
              <w:t>0</w:t>
            </w:r>
            <w:r>
              <w:t>.3</w:t>
            </w:r>
          </w:p>
        </w:tc>
      </w:tr>
      <w:tr w:rsidR="00405617"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405617" w:rsidRPr="00EF5447" w:rsidRDefault="00405617" w:rsidP="00405617">
            <w:pPr>
              <w:pStyle w:val="TAC"/>
            </w:pPr>
          </w:p>
        </w:tc>
        <w:tc>
          <w:tcPr>
            <w:tcW w:w="2835" w:type="dxa"/>
            <w:tcBorders>
              <w:left w:val="single" w:sz="4" w:space="0" w:color="auto"/>
            </w:tcBorders>
            <w:vAlign w:val="center"/>
          </w:tcPr>
          <w:p w14:paraId="1FA0C072" w14:textId="77777777" w:rsidR="00405617" w:rsidRDefault="00405617" w:rsidP="00405617">
            <w:pPr>
              <w:pStyle w:val="TAC"/>
            </w:pPr>
            <w:r>
              <w:t>42</w:t>
            </w:r>
          </w:p>
        </w:tc>
        <w:tc>
          <w:tcPr>
            <w:tcW w:w="2971" w:type="dxa"/>
            <w:vAlign w:val="center"/>
          </w:tcPr>
          <w:p w14:paraId="750386B7" w14:textId="77777777" w:rsidR="00405617" w:rsidRDefault="00405617" w:rsidP="00405617">
            <w:pPr>
              <w:pStyle w:val="TAC"/>
              <w:tabs>
                <w:tab w:val="left" w:pos="1110"/>
                <w:tab w:val="center" w:pos="1368"/>
              </w:tabs>
            </w:pPr>
            <w:r>
              <w:rPr>
                <w:rFonts w:hint="eastAsia"/>
              </w:rPr>
              <w:t>0</w:t>
            </w:r>
            <w:r>
              <w:t>.8</w:t>
            </w:r>
          </w:p>
        </w:tc>
      </w:tr>
      <w:tr w:rsidR="00405617"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405617" w:rsidRPr="00EF5447" w:rsidRDefault="00405617" w:rsidP="00405617">
            <w:pPr>
              <w:pStyle w:val="TAC"/>
            </w:pPr>
          </w:p>
        </w:tc>
        <w:tc>
          <w:tcPr>
            <w:tcW w:w="2835" w:type="dxa"/>
            <w:tcBorders>
              <w:left w:val="single" w:sz="4" w:space="0" w:color="auto"/>
            </w:tcBorders>
            <w:vAlign w:val="center"/>
          </w:tcPr>
          <w:p w14:paraId="067AD20C" w14:textId="77777777" w:rsidR="00405617" w:rsidRDefault="00405617" w:rsidP="00405617">
            <w:pPr>
              <w:pStyle w:val="TAC"/>
            </w:pPr>
            <w:r>
              <w:t>n3</w:t>
            </w:r>
          </w:p>
        </w:tc>
        <w:tc>
          <w:tcPr>
            <w:tcW w:w="2971" w:type="dxa"/>
            <w:vAlign w:val="center"/>
          </w:tcPr>
          <w:p w14:paraId="30D8D108" w14:textId="77777777" w:rsidR="00405617" w:rsidRDefault="00405617" w:rsidP="00405617">
            <w:pPr>
              <w:pStyle w:val="TAC"/>
              <w:tabs>
                <w:tab w:val="left" w:pos="1110"/>
                <w:tab w:val="center" w:pos="1368"/>
              </w:tabs>
            </w:pPr>
            <w:r>
              <w:rPr>
                <w:rFonts w:hint="eastAsia"/>
              </w:rPr>
              <w:t>0</w:t>
            </w:r>
            <w:r>
              <w:t>.6</w:t>
            </w:r>
          </w:p>
        </w:tc>
      </w:tr>
      <w:tr w:rsidR="00405617"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405617" w:rsidRPr="00EF5447" w:rsidRDefault="00405617" w:rsidP="00405617">
            <w:pPr>
              <w:pStyle w:val="TAC"/>
            </w:pPr>
          </w:p>
        </w:tc>
        <w:tc>
          <w:tcPr>
            <w:tcW w:w="2835" w:type="dxa"/>
            <w:tcBorders>
              <w:left w:val="single" w:sz="4" w:space="0" w:color="auto"/>
            </w:tcBorders>
            <w:vAlign w:val="center"/>
          </w:tcPr>
          <w:p w14:paraId="4818703F" w14:textId="77777777" w:rsidR="00405617" w:rsidRDefault="00405617" w:rsidP="00405617">
            <w:pPr>
              <w:pStyle w:val="TAC"/>
            </w:pPr>
            <w:r>
              <w:t>n28</w:t>
            </w:r>
          </w:p>
        </w:tc>
        <w:tc>
          <w:tcPr>
            <w:tcW w:w="2971" w:type="dxa"/>
          </w:tcPr>
          <w:p w14:paraId="6C96F3D4" w14:textId="77777777" w:rsidR="00405617" w:rsidRDefault="00405617" w:rsidP="00405617">
            <w:pPr>
              <w:pStyle w:val="TAC"/>
              <w:tabs>
                <w:tab w:val="left" w:pos="1110"/>
                <w:tab w:val="center" w:pos="1368"/>
              </w:tabs>
            </w:pPr>
            <w:r>
              <w:rPr>
                <w:rFonts w:hint="eastAsia"/>
              </w:rPr>
              <w:t>0</w:t>
            </w:r>
            <w:r>
              <w:t>.8</w:t>
            </w:r>
          </w:p>
        </w:tc>
      </w:tr>
      <w:tr w:rsidR="00405617"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405617" w:rsidRPr="00EF5447" w:rsidRDefault="00405617" w:rsidP="00405617">
            <w:pPr>
              <w:pStyle w:val="TAC"/>
            </w:pPr>
            <w:r>
              <w:t>DC_1-42_n3-n77</w:t>
            </w:r>
          </w:p>
        </w:tc>
        <w:tc>
          <w:tcPr>
            <w:tcW w:w="2835" w:type="dxa"/>
            <w:tcBorders>
              <w:left w:val="single" w:sz="4" w:space="0" w:color="auto"/>
            </w:tcBorders>
            <w:vAlign w:val="center"/>
          </w:tcPr>
          <w:p w14:paraId="18E85E66" w14:textId="77777777" w:rsidR="00405617" w:rsidRDefault="00405617" w:rsidP="00405617">
            <w:pPr>
              <w:pStyle w:val="TAC"/>
            </w:pPr>
            <w:r>
              <w:t>1</w:t>
            </w:r>
          </w:p>
        </w:tc>
        <w:tc>
          <w:tcPr>
            <w:tcW w:w="2971" w:type="dxa"/>
            <w:vAlign w:val="center"/>
          </w:tcPr>
          <w:p w14:paraId="257A2441" w14:textId="77777777" w:rsidR="00405617" w:rsidRDefault="00405617" w:rsidP="00405617">
            <w:pPr>
              <w:pStyle w:val="TAC"/>
              <w:tabs>
                <w:tab w:val="left" w:pos="1110"/>
                <w:tab w:val="center" w:pos="1368"/>
              </w:tabs>
            </w:pPr>
            <w:r>
              <w:rPr>
                <w:rFonts w:hint="eastAsia"/>
              </w:rPr>
              <w:t>0</w:t>
            </w:r>
            <w:r>
              <w:t>.6</w:t>
            </w:r>
          </w:p>
        </w:tc>
      </w:tr>
      <w:tr w:rsidR="00405617"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405617" w:rsidRPr="00EF5447" w:rsidRDefault="00405617" w:rsidP="00405617">
            <w:pPr>
              <w:pStyle w:val="TAC"/>
            </w:pPr>
          </w:p>
        </w:tc>
        <w:tc>
          <w:tcPr>
            <w:tcW w:w="2835" w:type="dxa"/>
            <w:tcBorders>
              <w:left w:val="single" w:sz="4" w:space="0" w:color="auto"/>
            </w:tcBorders>
            <w:vAlign w:val="center"/>
          </w:tcPr>
          <w:p w14:paraId="1E7D5CEC" w14:textId="77777777" w:rsidR="00405617" w:rsidRDefault="00405617" w:rsidP="00405617">
            <w:pPr>
              <w:pStyle w:val="TAC"/>
            </w:pPr>
            <w:r>
              <w:t>42</w:t>
            </w:r>
          </w:p>
        </w:tc>
        <w:tc>
          <w:tcPr>
            <w:tcW w:w="2971" w:type="dxa"/>
            <w:vAlign w:val="center"/>
          </w:tcPr>
          <w:p w14:paraId="4A629137" w14:textId="77777777" w:rsidR="00405617" w:rsidRDefault="00405617" w:rsidP="00405617">
            <w:pPr>
              <w:pStyle w:val="TAC"/>
              <w:tabs>
                <w:tab w:val="left" w:pos="1110"/>
                <w:tab w:val="center" w:pos="1368"/>
              </w:tabs>
            </w:pPr>
            <w:r>
              <w:rPr>
                <w:rFonts w:hint="eastAsia"/>
              </w:rPr>
              <w:t>0</w:t>
            </w:r>
            <w:r>
              <w:t>.8</w:t>
            </w:r>
          </w:p>
        </w:tc>
      </w:tr>
      <w:tr w:rsidR="00405617"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405617" w:rsidRPr="00EF5447" w:rsidRDefault="00405617" w:rsidP="00405617">
            <w:pPr>
              <w:pStyle w:val="TAC"/>
            </w:pPr>
          </w:p>
        </w:tc>
        <w:tc>
          <w:tcPr>
            <w:tcW w:w="2835" w:type="dxa"/>
            <w:tcBorders>
              <w:left w:val="single" w:sz="4" w:space="0" w:color="auto"/>
            </w:tcBorders>
            <w:vAlign w:val="center"/>
          </w:tcPr>
          <w:p w14:paraId="680583CB" w14:textId="77777777" w:rsidR="00405617" w:rsidRDefault="00405617" w:rsidP="00405617">
            <w:pPr>
              <w:pStyle w:val="TAC"/>
            </w:pPr>
            <w:r>
              <w:t>n3</w:t>
            </w:r>
          </w:p>
        </w:tc>
        <w:tc>
          <w:tcPr>
            <w:tcW w:w="2971" w:type="dxa"/>
            <w:vAlign w:val="center"/>
          </w:tcPr>
          <w:p w14:paraId="369DE162" w14:textId="77777777" w:rsidR="00405617" w:rsidRDefault="00405617" w:rsidP="00405617">
            <w:pPr>
              <w:pStyle w:val="TAC"/>
              <w:tabs>
                <w:tab w:val="left" w:pos="1110"/>
                <w:tab w:val="center" w:pos="1368"/>
              </w:tabs>
            </w:pPr>
            <w:r>
              <w:rPr>
                <w:rFonts w:hint="eastAsia"/>
              </w:rPr>
              <w:t>0</w:t>
            </w:r>
            <w:r>
              <w:t>.6</w:t>
            </w:r>
          </w:p>
        </w:tc>
      </w:tr>
      <w:tr w:rsidR="00405617"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405617" w:rsidRPr="00EF5447" w:rsidRDefault="00405617" w:rsidP="00405617">
            <w:pPr>
              <w:pStyle w:val="TAC"/>
            </w:pPr>
          </w:p>
        </w:tc>
        <w:tc>
          <w:tcPr>
            <w:tcW w:w="2835" w:type="dxa"/>
            <w:tcBorders>
              <w:left w:val="single" w:sz="4" w:space="0" w:color="auto"/>
            </w:tcBorders>
            <w:vAlign w:val="center"/>
          </w:tcPr>
          <w:p w14:paraId="664DC781" w14:textId="77777777" w:rsidR="00405617" w:rsidRDefault="00405617" w:rsidP="00405617">
            <w:pPr>
              <w:pStyle w:val="TAC"/>
            </w:pPr>
            <w:r>
              <w:t>n77</w:t>
            </w:r>
          </w:p>
        </w:tc>
        <w:tc>
          <w:tcPr>
            <w:tcW w:w="2971" w:type="dxa"/>
          </w:tcPr>
          <w:p w14:paraId="50EB96C6" w14:textId="77777777" w:rsidR="00405617" w:rsidRDefault="00405617" w:rsidP="00405617">
            <w:pPr>
              <w:pStyle w:val="TAC"/>
              <w:tabs>
                <w:tab w:val="left" w:pos="1110"/>
                <w:tab w:val="center" w:pos="1368"/>
              </w:tabs>
            </w:pPr>
            <w:r>
              <w:rPr>
                <w:rFonts w:hint="eastAsia"/>
              </w:rPr>
              <w:t>0</w:t>
            </w:r>
            <w:r>
              <w:t>.8</w:t>
            </w:r>
          </w:p>
        </w:tc>
      </w:tr>
      <w:tr w:rsidR="00405617"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405617" w:rsidRPr="00EF5447" w:rsidRDefault="00405617" w:rsidP="00405617">
            <w:pPr>
              <w:pStyle w:val="TAC"/>
            </w:pPr>
            <w:r w:rsidRPr="00EF5447">
              <w:rPr>
                <w:lang w:eastAsia="ko-KR"/>
              </w:rPr>
              <w:t>DC_1-42_n77-n79</w:t>
            </w:r>
          </w:p>
        </w:tc>
        <w:tc>
          <w:tcPr>
            <w:tcW w:w="2835" w:type="dxa"/>
          </w:tcPr>
          <w:p w14:paraId="20E0CADE" w14:textId="77777777" w:rsidR="00405617" w:rsidRPr="00EF5447" w:rsidRDefault="00405617" w:rsidP="00405617">
            <w:pPr>
              <w:pStyle w:val="TAC"/>
              <w:rPr>
                <w:lang w:eastAsia="ja-JP"/>
              </w:rPr>
            </w:pPr>
            <w:r w:rsidRPr="00EF5447">
              <w:rPr>
                <w:lang w:eastAsia="ko-KR"/>
              </w:rPr>
              <w:t>1</w:t>
            </w:r>
          </w:p>
        </w:tc>
        <w:tc>
          <w:tcPr>
            <w:tcW w:w="2971" w:type="dxa"/>
          </w:tcPr>
          <w:p w14:paraId="6AD361B1" w14:textId="77777777" w:rsidR="00405617" w:rsidRPr="00EF5447" w:rsidRDefault="00405617" w:rsidP="00405617">
            <w:pPr>
              <w:pStyle w:val="TAC"/>
              <w:rPr>
                <w:lang w:eastAsia="ja-JP"/>
              </w:rPr>
            </w:pPr>
            <w:r w:rsidRPr="00EF5447">
              <w:rPr>
                <w:lang w:eastAsia="ko-KR"/>
              </w:rPr>
              <w:t>0.6</w:t>
            </w:r>
          </w:p>
        </w:tc>
      </w:tr>
      <w:tr w:rsidR="00405617"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405617" w:rsidRPr="00EF5447" w:rsidRDefault="00405617" w:rsidP="00405617">
            <w:pPr>
              <w:pStyle w:val="TAC"/>
            </w:pPr>
          </w:p>
        </w:tc>
        <w:tc>
          <w:tcPr>
            <w:tcW w:w="2835" w:type="dxa"/>
          </w:tcPr>
          <w:p w14:paraId="20358294" w14:textId="77777777" w:rsidR="00405617" w:rsidRPr="00EF5447" w:rsidRDefault="00405617" w:rsidP="00405617">
            <w:pPr>
              <w:pStyle w:val="TAC"/>
              <w:rPr>
                <w:lang w:eastAsia="ja-JP"/>
              </w:rPr>
            </w:pPr>
            <w:r w:rsidRPr="00EF5447">
              <w:rPr>
                <w:lang w:eastAsia="ko-KR"/>
              </w:rPr>
              <w:t>42</w:t>
            </w:r>
          </w:p>
        </w:tc>
        <w:tc>
          <w:tcPr>
            <w:tcW w:w="2971" w:type="dxa"/>
          </w:tcPr>
          <w:p w14:paraId="3FDF24FB" w14:textId="77777777" w:rsidR="00405617" w:rsidRPr="00EF5447" w:rsidRDefault="00405617" w:rsidP="00405617">
            <w:pPr>
              <w:pStyle w:val="TAC"/>
              <w:rPr>
                <w:lang w:eastAsia="ja-JP"/>
              </w:rPr>
            </w:pPr>
            <w:r w:rsidRPr="00EF5447">
              <w:rPr>
                <w:lang w:eastAsia="ko-KR"/>
              </w:rPr>
              <w:t>0.8</w:t>
            </w:r>
          </w:p>
        </w:tc>
      </w:tr>
      <w:tr w:rsidR="00405617"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405617" w:rsidRPr="00EF5447" w:rsidRDefault="00405617" w:rsidP="00405617">
            <w:pPr>
              <w:pStyle w:val="TAC"/>
            </w:pPr>
          </w:p>
        </w:tc>
        <w:tc>
          <w:tcPr>
            <w:tcW w:w="2835" w:type="dxa"/>
          </w:tcPr>
          <w:p w14:paraId="6BABEE3E" w14:textId="77777777" w:rsidR="00405617" w:rsidRPr="00EF5447" w:rsidRDefault="00405617" w:rsidP="00405617">
            <w:pPr>
              <w:pStyle w:val="TAC"/>
              <w:rPr>
                <w:lang w:eastAsia="ja-JP"/>
              </w:rPr>
            </w:pPr>
            <w:r w:rsidRPr="00EF5447">
              <w:rPr>
                <w:lang w:eastAsia="ko-KR"/>
              </w:rPr>
              <w:t>n77</w:t>
            </w:r>
          </w:p>
        </w:tc>
        <w:tc>
          <w:tcPr>
            <w:tcW w:w="2971" w:type="dxa"/>
          </w:tcPr>
          <w:p w14:paraId="3DDFBC28" w14:textId="77777777" w:rsidR="00405617" w:rsidRPr="00EF5447" w:rsidRDefault="00405617" w:rsidP="00405617">
            <w:pPr>
              <w:pStyle w:val="TAC"/>
              <w:rPr>
                <w:lang w:eastAsia="ja-JP"/>
              </w:rPr>
            </w:pPr>
            <w:r w:rsidRPr="00EF5447">
              <w:rPr>
                <w:lang w:eastAsia="ko-KR"/>
              </w:rPr>
              <w:t>0.8</w:t>
            </w:r>
          </w:p>
        </w:tc>
      </w:tr>
      <w:tr w:rsidR="00405617"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405617" w:rsidRPr="00EF5447" w:rsidRDefault="00405617" w:rsidP="00405617">
            <w:pPr>
              <w:pStyle w:val="TAC"/>
            </w:pPr>
            <w:r w:rsidRPr="00EF5447">
              <w:t>DC_1-42_n28-n77</w:t>
            </w:r>
          </w:p>
        </w:tc>
        <w:tc>
          <w:tcPr>
            <w:tcW w:w="2835" w:type="dxa"/>
          </w:tcPr>
          <w:p w14:paraId="7EC906A4" w14:textId="77777777" w:rsidR="00405617" w:rsidRPr="00EF5447" w:rsidRDefault="00405617" w:rsidP="00405617">
            <w:pPr>
              <w:pStyle w:val="TAC"/>
              <w:rPr>
                <w:lang w:eastAsia="ko-KR"/>
              </w:rPr>
            </w:pPr>
            <w:r w:rsidRPr="00EF5447">
              <w:t>1</w:t>
            </w:r>
          </w:p>
        </w:tc>
        <w:tc>
          <w:tcPr>
            <w:tcW w:w="2971" w:type="dxa"/>
          </w:tcPr>
          <w:p w14:paraId="0110CB73" w14:textId="77777777" w:rsidR="00405617" w:rsidRPr="00EF5447" w:rsidRDefault="00405617" w:rsidP="00405617">
            <w:pPr>
              <w:pStyle w:val="TAC"/>
              <w:rPr>
                <w:lang w:eastAsia="ko-KR"/>
              </w:rPr>
            </w:pPr>
            <w:r w:rsidRPr="00EF5447">
              <w:t>0.6</w:t>
            </w:r>
          </w:p>
        </w:tc>
      </w:tr>
      <w:tr w:rsidR="00405617"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405617" w:rsidRPr="00EF5447" w:rsidRDefault="00405617" w:rsidP="00405617">
            <w:pPr>
              <w:pStyle w:val="TAC"/>
            </w:pPr>
          </w:p>
        </w:tc>
        <w:tc>
          <w:tcPr>
            <w:tcW w:w="2835" w:type="dxa"/>
          </w:tcPr>
          <w:p w14:paraId="3431BA34" w14:textId="77777777" w:rsidR="00405617" w:rsidRPr="00EF5447" w:rsidRDefault="00405617" w:rsidP="00405617">
            <w:pPr>
              <w:pStyle w:val="TAC"/>
              <w:rPr>
                <w:lang w:eastAsia="ko-KR"/>
              </w:rPr>
            </w:pPr>
            <w:r w:rsidRPr="00EF5447">
              <w:t>42</w:t>
            </w:r>
          </w:p>
        </w:tc>
        <w:tc>
          <w:tcPr>
            <w:tcW w:w="2971" w:type="dxa"/>
          </w:tcPr>
          <w:p w14:paraId="72C12DA9" w14:textId="77777777" w:rsidR="00405617" w:rsidRPr="00EF5447" w:rsidRDefault="00405617" w:rsidP="00405617">
            <w:pPr>
              <w:pStyle w:val="TAC"/>
              <w:rPr>
                <w:lang w:eastAsia="ko-KR"/>
              </w:rPr>
            </w:pPr>
            <w:r w:rsidRPr="00EF5447">
              <w:t>0.8</w:t>
            </w:r>
          </w:p>
        </w:tc>
      </w:tr>
      <w:tr w:rsidR="00405617"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405617" w:rsidRPr="00EF5447" w:rsidRDefault="00405617" w:rsidP="00405617">
            <w:pPr>
              <w:pStyle w:val="TAC"/>
            </w:pPr>
          </w:p>
        </w:tc>
        <w:tc>
          <w:tcPr>
            <w:tcW w:w="2835" w:type="dxa"/>
          </w:tcPr>
          <w:p w14:paraId="57C75CAA" w14:textId="77777777" w:rsidR="00405617" w:rsidRPr="00EF5447" w:rsidRDefault="00405617" w:rsidP="00405617">
            <w:pPr>
              <w:pStyle w:val="TAC"/>
              <w:rPr>
                <w:lang w:eastAsia="ko-KR"/>
              </w:rPr>
            </w:pPr>
            <w:r w:rsidRPr="00EF5447">
              <w:t>n28</w:t>
            </w:r>
          </w:p>
        </w:tc>
        <w:tc>
          <w:tcPr>
            <w:tcW w:w="2971" w:type="dxa"/>
          </w:tcPr>
          <w:p w14:paraId="163AB88E" w14:textId="77777777" w:rsidR="00405617" w:rsidRPr="00EF5447" w:rsidRDefault="00405617" w:rsidP="00405617">
            <w:pPr>
              <w:pStyle w:val="TAC"/>
              <w:rPr>
                <w:lang w:eastAsia="ko-KR"/>
              </w:rPr>
            </w:pPr>
            <w:r w:rsidRPr="00EF5447">
              <w:t>0.8</w:t>
            </w:r>
          </w:p>
        </w:tc>
      </w:tr>
      <w:tr w:rsidR="00405617"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405617" w:rsidRPr="00EF5447" w:rsidRDefault="00405617" w:rsidP="00405617">
            <w:pPr>
              <w:pStyle w:val="TAC"/>
            </w:pPr>
          </w:p>
        </w:tc>
        <w:tc>
          <w:tcPr>
            <w:tcW w:w="2835" w:type="dxa"/>
          </w:tcPr>
          <w:p w14:paraId="0C180E88" w14:textId="77777777" w:rsidR="00405617" w:rsidRPr="00EF5447" w:rsidRDefault="00405617" w:rsidP="00405617">
            <w:pPr>
              <w:pStyle w:val="TAC"/>
              <w:rPr>
                <w:lang w:eastAsia="ko-KR"/>
              </w:rPr>
            </w:pPr>
            <w:r w:rsidRPr="00EF5447">
              <w:t>n77</w:t>
            </w:r>
          </w:p>
        </w:tc>
        <w:tc>
          <w:tcPr>
            <w:tcW w:w="2971" w:type="dxa"/>
          </w:tcPr>
          <w:p w14:paraId="11F234ED" w14:textId="77777777" w:rsidR="00405617" w:rsidRPr="00EF5447" w:rsidRDefault="00405617" w:rsidP="00405617">
            <w:pPr>
              <w:pStyle w:val="TAC"/>
              <w:rPr>
                <w:lang w:eastAsia="ko-KR"/>
              </w:rPr>
            </w:pPr>
            <w:r w:rsidRPr="00EF5447">
              <w:t>0.8</w:t>
            </w:r>
          </w:p>
        </w:tc>
      </w:tr>
      <w:tr w:rsidR="00405617"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405617" w:rsidRPr="00EF5447" w:rsidRDefault="00405617" w:rsidP="00405617">
            <w:pPr>
              <w:pStyle w:val="TAC"/>
            </w:pPr>
            <w:r w:rsidRPr="00EF5447">
              <w:rPr>
                <w:lang w:eastAsia="ko-KR"/>
              </w:rPr>
              <w:t>DC_1-42_n78-n79</w:t>
            </w:r>
          </w:p>
        </w:tc>
        <w:tc>
          <w:tcPr>
            <w:tcW w:w="2835" w:type="dxa"/>
          </w:tcPr>
          <w:p w14:paraId="0BA09D30" w14:textId="77777777" w:rsidR="00405617" w:rsidRPr="00EF5447" w:rsidRDefault="00405617" w:rsidP="00405617">
            <w:pPr>
              <w:pStyle w:val="TAC"/>
              <w:rPr>
                <w:lang w:eastAsia="ja-JP"/>
              </w:rPr>
            </w:pPr>
            <w:r w:rsidRPr="00EF5447">
              <w:rPr>
                <w:lang w:eastAsia="ko-KR"/>
              </w:rPr>
              <w:t>1</w:t>
            </w:r>
          </w:p>
        </w:tc>
        <w:tc>
          <w:tcPr>
            <w:tcW w:w="2971" w:type="dxa"/>
          </w:tcPr>
          <w:p w14:paraId="2BBAFAA7" w14:textId="77777777" w:rsidR="00405617" w:rsidRPr="00EF5447" w:rsidRDefault="00405617" w:rsidP="00405617">
            <w:pPr>
              <w:pStyle w:val="TAC"/>
              <w:rPr>
                <w:lang w:eastAsia="ja-JP"/>
              </w:rPr>
            </w:pPr>
            <w:r w:rsidRPr="00EF5447">
              <w:rPr>
                <w:lang w:eastAsia="ko-KR"/>
              </w:rPr>
              <w:t>0.3</w:t>
            </w:r>
          </w:p>
        </w:tc>
      </w:tr>
      <w:tr w:rsidR="00405617"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405617" w:rsidRPr="00EF5447" w:rsidRDefault="00405617" w:rsidP="00405617">
            <w:pPr>
              <w:pStyle w:val="TAC"/>
            </w:pPr>
          </w:p>
        </w:tc>
        <w:tc>
          <w:tcPr>
            <w:tcW w:w="2835" w:type="dxa"/>
          </w:tcPr>
          <w:p w14:paraId="7B3DF3A3" w14:textId="77777777" w:rsidR="00405617" w:rsidRPr="00EF5447" w:rsidRDefault="00405617" w:rsidP="00405617">
            <w:pPr>
              <w:pStyle w:val="TAC"/>
              <w:rPr>
                <w:lang w:eastAsia="ja-JP"/>
              </w:rPr>
            </w:pPr>
            <w:r w:rsidRPr="00EF5447">
              <w:rPr>
                <w:lang w:eastAsia="ko-KR"/>
              </w:rPr>
              <w:t>42</w:t>
            </w:r>
          </w:p>
        </w:tc>
        <w:tc>
          <w:tcPr>
            <w:tcW w:w="2971" w:type="dxa"/>
          </w:tcPr>
          <w:p w14:paraId="12B8B59E" w14:textId="77777777" w:rsidR="00405617" w:rsidRPr="00EF5447" w:rsidRDefault="00405617" w:rsidP="00405617">
            <w:pPr>
              <w:pStyle w:val="TAC"/>
              <w:rPr>
                <w:lang w:eastAsia="ja-JP"/>
              </w:rPr>
            </w:pPr>
            <w:r w:rsidRPr="00EF5447">
              <w:rPr>
                <w:lang w:eastAsia="ko-KR"/>
              </w:rPr>
              <w:t>0.8</w:t>
            </w:r>
          </w:p>
        </w:tc>
      </w:tr>
      <w:tr w:rsidR="00405617"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405617" w:rsidRPr="00EF5447" w:rsidRDefault="00405617" w:rsidP="00405617">
            <w:pPr>
              <w:pStyle w:val="TAC"/>
            </w:pPr>
          </w:p>
        </w:tc>
        <w:tc>
          <w:tcPr>
            <w:tcW w:w="2835" w:type="dxa"/>
          </w:tcPr>
          <w:p w14:paraId="5BF8C6D3" w14:textId="77777777" w:rsidR="00405617" w:rsidRPr="00EF5447" w:rsidRDefault="00405617" w:rsidP="00405617">
            <w:pPr>
              <w:pStyle w:val="TAC"/>
              <w:rPr>
                <w:lang w:eastAsia="ja-JP"/>
              </w:rPr>
            </w:pPr>
            <w:r w:rsidRPr="00EF5447">
              <w:rPr>
                <w:lang w:eastAsia="ko-KR"/>
              </w:rPr>
              <w:t>n78</w:t>
            </w:r>
          </w:p>
        </w:tc>
        <w:tc>
          <w:tcPr>
            <w:tcW w:w="2971" w:type="dxa"/>
          </w:tcPr>
          <w:p w14:paraId="71F06D3B" w14:textId="77777777" w:rsidR="00405617" w:rsidRPr="00EF5447" w:rsidRDefault="00405617" w:rsidP="00405617">
            <w:pPr>
              <w:pStyle w:val="TAC"/>
              <w:rPr>
                <w:lang w:eastAsia="ja-JP"/>
              </w:rPr>
            </w:pPr>
            <w:r w:rsidRPr="00EF5447">
              <w:rPr>
                <w:lang w:eastAsia="ko-KR"/>
              </w:rPr>
              <w:t>0.8</w:t>
            </w:r>
          </w:p>
        </w:tc>
      </w:tr>
      <w:tr w:rsidR="00405617"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405617" w:rsidRPr="00EF5447" w:rsidRDefault="00405617" w:rsidP="00405617">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405617" w:rsidRPr="00EF5447" w:rsidRDefault="00405617" w:rsidP="00405617">
            <w:pPr>
              <w:pStyle w:val="TAC"/>
              <w:rPr>
                <w:lang w:eastAsia="ko-KR"/>
              </w:rPr>
            </w:pPr>
            <w:r>
              <w:rPr>
                <w:lang w:eastAsia="ja-JP"/>
              </w:rPr>
              <w:t>2</w:t>
            </w:r>
          </w:p>
        </w:tc>
        <w:tc>
          <w:tcPr>
            <w:tcW w:w="2971" w:type="dxa"/>
          </w:tcPr>
          <w:p w14:paraId="122064ED"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405617" w:rsidRPr="00EF5447" w:rsidRDefault="00405617" w:rsidP="00405617">
            <w:pPr>
              <w:pStyle w:val="TAC"/>
            </w:pPr>
          </w:p>
        </w:tc>
        <w:tc>
          <w:tcPr>
            <w:tcW w:w="2835" w:type="dxa"/>
          </w:tcPr>
          <w:p w14:paraId="3964E34D" w14:textId="77777777" w:rsidR="00405617" w:rsidRPr="00EF5447" w:rsidRDefault="00405617" w:rsidP="00405617">
            <w:pPr>
              <w:pStyle w:val="TAC"/>
              <w:rPr>
                <w:lang w:eastAsia="ko-KR"/>
              </w:rPr>
            </w:pPr>
            <w:r>
              <w:rPr>
                <w:lang w:val="en-US" w:eastAsia="ja-JP"/>
              </w:rPr>
              <w:t>4</w:t>
            </w:r>
          </w:p>
        </w:tc>
        <w:tc>
          <w:tcPr>
            <w:tcW w:w="2971" w:type="dxa"/>
          </w:tcPr>
          <w:p w14:paraId="6E70E214"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405617" w:rsidRPr="00EF5447" w:rsidRDefault="00405617" w:rsidP="00405617">
            <w:pPr>
              <w:pStyle w:val="TAC"/>
            </w:pPr>
          </w:p>
        </w:tc>
        <w:tc>
          <w:tcPr>
            <w:tcW w:w="2835" w:type="dxa"/>
          </w:tcPr>
          <w:p w14:paraId="02B14548" w14:textId="77777777" w:rsidR="00405617" w:rsidRPr="00EF5447" w:rsidRDefault="00405617" w:rsidP="00405617">
            <w:pPr>
              <w:pStyle w:val="TAC"/>
              <w:rPr>
                <w:lang w:eastAsia="ko-KR"/>
              </w:rPr>
            </w:pPr>
            <w:r>
              <w:rPr>
                <w:lang w:val="en-US" w:eastAsia="ja-JP"/>
              </w:rPr>
              <w:t>7</w:t>
            </w:r>
          </w:p>
        </w:tc>
        <w:tc>
          <w:tcPr>
            <w:tcW w:w="2971" w:type="dxa"/>
          </w:tcPr>
          <w:p w14:paraId="65BB8723" w14:textId="77777777" w:rsidR="00405617" w:rsidRPr="00EF5447" w:rsidRDefault="00405617" w:rsidP="00405617">
            <w:pPr>
              <w:pStyle w:val="TAC"/>
              <w:rPr>
                <w:lang w:eastAsia="ko-KR"/>
              </w:rPr>
            </w:pPr>
            <w:r>
              <w:rPr>
                <w:lang w:eastAsia="zh-CN"/>
              </w:rPr>
              <w:t>0.5</w:t>
            </w:r>
          </w:p>
        </w:tc>
      </w:tr>
      <w:tr w:rsidR="00405617"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405617" w:rsidRPr="00EF5447" w:rsidRDefault="00405617" w:rsidP="00405617">
            <w:pPr>
              <w:pStyle w:val="TAC"/>
            </w:pPr>
          </w:p>
        </w:tc>
        <w:tc>
          <w:tcPr>
            <w:tcW w:w="2835" w:type="dxa"/>
          </w:tcPr>
          <w:p w14:paraId="3B6EB8C9" w14:textId="77777777" w:rsidR="00405617" w:rsidRPr="00EF5447" w:rsidRDefault="00405617" w:rsidP="00405617">
            <w:pPr>
              <w:pStyle w:val="TAC"/>
              <w:rPr>
                <w:lang w:eastAsia="ko-KR"/>
              </w:rPr>
            </w:pPr>
            <w:r w:rsidRPr="001338E2">
              <w:rPr>
                <w:lang w:eastAsia="ja-JP"/>
              </w:rPr>
              <w:t>n</w:t>
            </w:r>
            <w:r>
              <w:rPr>
                <w:lang w:eastAsia="ja-JP"/>
              </w:rPr>
              <w:t>28</w:t>
            </w:r>
          </w:p>
        </w:tc>
        <w:tc>
          <w:tcPr>
            <w:tcW w:w="2971" w:type="dxa"/>
          </w:tcPr>
          <w:p w14:paraId="21B3CA7E" w14:textId="77777777" w:rsidR="00405617" w:rsidRPr="00EF5447" w:rsidRDefault="00405617" w:rsidP="00405617">
            <w:pPr>
              <w:pStyle w:val="TAC"/>
              <w:rPr>
                <w:lang w:eastAsia="ko-KR"/>
              </w:rPr>
            </w:pPr>
            <w:r w:rsidRPr="001338E2">
              <w:rPr>
                <w:lang w:eastAsia="zh-CN"/>
              </w:rPr>
              <w:t>0.</w:t>
            </w:r>
            <w:r>
              <w:rPr>
                <w:lang w:eastAsia="zh-CN"/>
              </w:rPr>
              <w:t>6</w:t>
            </w:r>
          </w:p>
        </w:tc>
      </w:tr>
      <w:tr w:rsidR="00405617"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405617" w:rsidRPr="00EF5447" w:rsidRDefault="00405617" w:rsidP="00405617">
            <w:pPr>
              <w:pStyle w:val="TAC"/>
            </w:pPr>
            <w:r>
              <w:t>DC_2-5_n2-n77</w:t>
            </w:r>
          </w:p>
        </w:tc>
        <w:tc>
          <w:tcPr>
            <w:tcW w:w="2835" w:type="dxa"/>
            <w:vAlign w:val="center"/>
          </w:tcPr>
          <w:p w14:paraId="56D98EA9" w14:textId="77777777" w:rsidR="00405617" w:rsidRPr="001338E2" w:rsidRDefault="00405617" w:rsidP="00405617">
            <w:pPr>
              <w:pStyle w:val="TAC"/>
              <w:rPr>
                <w:lang w:eastAsia="ja-JP"/>
              </w:rPr>
            </w:pPr>
            <w:r>
              <w:rPr>
                <w:lang w:val="sv-SE"/>
              </w:rPr>
              <w:t>2</w:t>
            </w:r>
          </w:p>
        </w:tc>
        <w:tc>
          <w:tcPr>
            <w:tcW w:w="2971" w:type="dxa"/>
            <w:vAlign w:val="center"/>
          </w:tcPr>
          <w:p w14:paraId="7342D3F1" w14:textId="77777777" w:rsidR="00405617" w:rsidRPr="001338E2" w:rsidRDefault="00405617" w:rsidP="00405617">
            <w:pPr>
              <w:pStyle w:val="TAC"/>
              <w:rPr>
                <w:lang w:eastAsia="zh-CN"/>
              </w:rPr>
            </w:pPr>
            <w:r>
              <w:rPr>
                <w:lang w:eastAsia="zh-CN"/>
              </w:rPr>
              <w:t>0.6</w:t>
            </w:r>
          </w:p>
        </w:tc>
      </w:tr>
      <w:tr w:rsidR="00405617"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405617" w:rsidRPr="00EF5447" w:rsidRDefault="00405617" w:rsidP="00405617">
            <w:pPr>
              <w:pStyle w:val="TAC"/>
            </w:pPr>
          </w:p>
        </w:tc>
        <w:tc>
          <w:tcPr>
            <w:tcW w:w="2835" w:type="dxa"/>
            <w:vAlign w:val="center"/>
          </w:tcPr>
          <w:p w14:paraId="58F2A8DC" w14:textId="77777777" w:rsidR="00405617" w:rsidRPr="001338E2" w:rsidRDefault="00405617" w:rsidP="00405617">
            <w:pPr>
              <w:pStyle w:val="TAC"/>
              <w:rPr>
                <w:lang w:eastAsia="ja-JP"/>
              </w:rPr>
            </w:pPr>
            <w:r>
              <w:rPr>
                <w:lang w:val="sv-SE"/>
              </w:rPr>
              <w:t>5</w:t>
            </w:r>
          </w:p>
        </w:tc>
        <w:tc>
          <w:tcPr>
            <w:tcW w:w="2971" w:type="dxa"/>
            <w:vAlign w:val="center"/>
          </w:tcPr>
          <w:p w14:paraId="7044DBDB" w14:textId="77777777" w:rsidR="00405617" w:rsidRPr="001338E2" w:rsidRDefault="00405617" w:rsidP="00405617">
            <w:pPr>
              <w:pStyle w:val="TAC"/>
              <w:rPr>
                <w:lang w:eastAsia="zh-CN"/>
              </w:rPr>
            </w:pPr>
            <w:r>
              <w:rPr>
                <w:lang w:eastAsia="zh-CN"/>
              </w:rPr>
              <w:t>0.6</w:t>
            </w:r>
          </w:p>
        </w:tc>
      </w:tr>
      <w:tr w:rsidR="00405617"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405617" w:rsidRPr="00EF5447" w:rsidRDefault="00405617" w:rsidP="00405617">
            <w:pPr>
              <w:pStyle w:val="TAC"/>
            </w:pPr>
          </w:p>
        </w:tc>
        <w:tc>
          <w:tcPr>
            <w:tcW w:w="2835" w:type="dxa"/>
            <w:vAlign w:val="center"/>
          </w:tcPr>
          <w:p w14:paraId="4DBD59D4" w14:textId="77777777" w:rsidR="00405617" w:rsidRPr="001338E2" w:rsidRDefault="00405617" w:rsidP="00405617">
            <w:pPr>
              <w:pStyle w:val="TAC"/>
              <w:rPr>
                <w:lang w:eastAsia="ja-JP"/>
              </w:rPr>
            </w:pPr>
            <w:r>
              <w:t>n2</w:t>
            </w:r>
          </w:p>
        </w:tc>
        <w:tc>
          <w:tcPr>
            <w:tcW w:w="2971" w:type="dxa"/>
            <w:vAlign w:val="center"/>
          </w:tcPr>
          <w:p w14:paraId="742BEE02" w14:textId="77777777" w:rsidR="00405617" w:rsidRPr="001338E2" w:rsidRDefault="00405617" w:rsidP="00405617">
            <w:pPr>
              <w:pStyle w:val="TAC"/>
              <w:rPr>
                <w:lang w:eastAsia="zh-CN"/>
              </w:rPr>
            </w:pPr>
            <w:r>
              <w:rPr>
                <w:lang w:eastAsia="zh-CN"/>
              </w:rPr>
              <w:t>0.6</w:t>
            </w:r>
          </w:p>
        </w:tc>
      </w:tr>
      <w:tr w:rsidR="00405617"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405617" w:rsidRPr="00EF5447" w:rsidRDefault="00405617" w:rsidP="00405617">
            <w:pPr>
              <w:pStyle w:val="TAC"/>
            </w:pPr>
          </w:p>
        </w:tc>
        <w:tc>
          <w:tcPr>
            <w:tcW w:w="2835" w:type="dxa"/>
            <w:vAlign w:val="center"/>
          </w:tcPr>
          <w:p w14:paraId="31CCA710" w14:textId="77777777" w:rsidR="00405617" w:rsidRPr="001338E2" w:rsidRDefault="00405617" w:rsidP="00405617">
            <w:pPr>
              <w:pStyle w:val="TAC"/>
              <w:rPr>
                <w:lang w:eastAsia="ja-JP"/>
              </w:rPr>
            </w:pPr>
            <w:r>
              <w:t>n</w:t>
            </w:r>
            <w:r>
              <w:rPr>
                <w:lang w:val="sv-SE"/>
              </w:rPr>
              <w:t>77</w:t>
            </w:r>
          </w:p>
        </w:tc>
        <w:tc>
          <w:tcPr>
            <w:tcW w:w="2971" w:type="dxa"/>
            <w:vAlign w:val="center"/>
          </w:tcPr>
          <w:p w14:paraId="1331E2B6" w14:textId="77777777" w:rsidR="00405617" w:rsidRPr="001338E2" w:rsidRDefault="00405617" w:rsidP="00405617">
            <w:pPr>
              <w:pStyle w:val="TAC"/>
              <w:rPr>
                <w:lang w:eastAsia="zh-CN"/>
              </w:rPr>
            </w:pPr>
            <w:r>
              <w:rPr>
                <w:lang w:eastAsia="zh-CN"/>
              </w:rPr>
              <w:t>0.8</w:t>
            </w:r>
          </w:p>
        </w:tc>
      </w:tr>
      <w:tr w:rsidR="00405617"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405617" w:rsidRDefault="00405617" w:rsidP="00405617">
            <w:pPr>
              <w:pStyle w:val="TAC"/>
            </w:pPr>
            <w:r>
              <w:rPr>
                <w:lang w:val="sv-SE"/>
              </w:rPr>
              <w:t>2</w:t>
            </w:r>
          </w:p>
        </w:tc>
        <w:tc>
          <w:tcPr>
            <w:tcW w:w="2971" w:type="dxa"/>
          </w:tcPr>
          <w:p w14:paraId="7347C4DE"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405617" w:rsidRPr="00EF5447" w:rsidRDefault="00405617" w:rsidP="00405617">
            <w:pPr>
              <w:pStyle w:val="TAC"/>
            </w:pPr>
          </w:p>
        </w:tc>
        <w:tc>
          <w:tcPr>
            <w:tcW w:w="2835" w:type="dxa"/>
            <w:vAlign w:val="center"/>
          </w:tcPr>
          <w:p w14:paraId="5C674391" w14:textId="77777777" w:rsidR="00405617" w:rsidRDefault="00405617" w:rsidP="00405617">
            <w:pPr>
              <w:pStyle w:val="TAC"/>
            </w:pPr>
            <w:r>
              <w:rPr>
                <w:lang w:val="sv-SE"/>
              </w:rPr>
              <w:t>5</w:t>
            </w:r>
          </w:p>
        </w:tc>
        <w:tc>
          <w:tcPr>
            <w:tcW w:w="2971" w:type="dxa"/>
          </w:tcPr>
          <w:p w14:paraId="009806F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405617" w:rsidRPr="00EF5447" w:rsidRDefault="00405617" w:rsidP="00405617">
            <w:pPr>
              <w:pStyle w:val="TAC"/>
            </w:pPr>
          </w:p>
        </w:tc>
        <w:tc>
          <w:tcPr>
            <w:tcW w:w="2835" w:type="dxa"/>
            <w:vAlign w:val="center"/>
          </w:tcPr>
          <w:p w14:paraId="0E0AAADC" w14:textId="77777777" w:rsidR="00405617" w:rsidRDefault="00405617" w:rsidP="00405617">
            <w:pPr>
              <w:pStyle w:val="TAC"/>
            </w:pPr>
            <w:r>
              <w:rPr>
                <w:lang w:val="sv-SE"/>
              </w:rPr>
              <w:t>n2</w:t>
            </w:r>
          </w:p>
        </w:tc>
        <w:tc>
          <w:tcPr>
            <w:tcW w:w="2971" w:type="dxa"/>
          </w:tcPr>
          <w:p w14:paraId="4A4966BB" w14:textId="77777777" w:rsidR="00405617" w:rsidRDefault="00405617" w:rsidP="00405617">
            <w:pPr>
              <w:pStyle w:val="TAC"/>
              <w:rPr>
                <w:lang w:eastAsia="zh-CN"/>
              </w:rPr>
            </w:pPr>
            <w:r>
              <w:rPr>
                <w:rFonts w:cs="Arial"/>
              </w:rPr>
              <w:t>0.</w:t>
            </w:r>
            <w:r>
              <w:rPr>
                <w:rFonts w:cs="Arial"/>
                <w:lang w:val="sv-SE" w:eastAsia="zh-CN"/>
              </w:rPr>
              <w:t>6</w:t>
            </w:r>
          </w:p>
        </w:tc>
      </w:tr>
      <w:tr w:rsidR="00405617"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405617" w:rsidRPr="00EF5447" w:rsidRDefault="00405617" w:rsidP="00405617">
            <w:pPr>
              <w:pStyle w:val="TAC"/>
            </w:pPr>
          </w:p>
        </w:tc>
        <w:tc>
          <w:tcPr>
            <w:tcW w:w="2835" w:type="dxa"/>
            <w:vAlign w:val="center"/>
          </w:tcPr>
          <w:p w14:paraId="749E2C8B" w14:textId="77777777" w:rsidR="00405617" w:rsidRDefault="00405617" w:rsidP="00405617">
            <w:pPr>
              <w:pStyle w:val="TAC"/>
            </w:pPr>
            <w:r>
              <w:t>n</w:t>
            </w:r>
            <w:r>
              <w:rPr>
                <w:lang w:val="sv-SE"/>
              </w:rPr>
              <w:t>78</w:t>
            </w:r>
          </w:p>
        </w:tc>
        <w:tc>
          <w:tcPr>
            <w:tcW w:w="2971" w:type="dxa"/>
          </w:tcPr>
          <w:p w14:paraId="731FC921" w14:textId="77777777" w:rsidR="00405617" w:rsidRDefault="00405617" w:rsidP="00405617">
            <w:pPr>
              <w:pStyle w:val="TAC"/>
              <w:rPr>
                <w:lang w:eastAsia="zh-CN"/>
              </w:rPr>
            </w:pPr>
            <w:r>
              <w:t>0.8</w:t>
            </w:r>
          </w:p>
        </w:tc>
      </w:tr>
      <w:tr w:rsidR="00405617"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405617" w:rsidRPr="00EF5447" w:rsidRDefault="00405617" w:rsidP="00405617">
            <w:pPr>
              <w:pStyle w:val="TAC"/>
            </w:pPr>
            <w:r w:rsidRPr="00B27F7C">
              <w:t>DC_2-5_n5-n77</w:t>
            </w:r>
          </w:p>
        </w:tc>
        <w:tc>
          <w:tcPr>
            <w:tcW w:w="2835" w:type="dxa"/>
            <w:vAlign w:val="center"/>
          </w:tcPr>
          <w:p w14:paraId="67D53644" w14:textId="77777777" w:rsidR="00405617" w:rsidRDefault="00405617" w:rsidP="00405617">
            <w:pPr>
              <w:pStyle w:val="TAC"/>
            </w:pPr>
            <w:r>
              <w:t>2</w:t>
            </w:r>
          </w:p>
        </w:tc>
        <w:tc>
          <w:tcPr>
            <w:tcW w:w="2971" w:type="dxa"/>
            <w:vAlign w:val="center"/>
          </w:tcPr>
          <w:p w14:paraId="798FC7DC" w14:textId="77777777" w:rsidR="00405617" w:rsidRDefault="00405617" w:rsidP="00405617">
            <w:pPr>
              <w:pStyle w:val="TAC"/>
              <w:rPr>
                <w:lang w:eastAsia="zh-CN"/>
              </w:rPr>
            </w:pPr>
            <w:r>
              <w:rPr>
                <w:lang w:eastAsia="zh-CN"/>
              </w:rPr>
              <w:t>0.6</w:t>
            </w:r>
          </w:p>
        </w:tc>
      </w:tr>
      <w:tr w:rsidR="00405617"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405617" w:rsidRPr="00EF5447" w:rsidRDefault="00405617" w:rsidP="00405617">
            <w:pPr>
              <w:pStyle w:val="TAC"/>
            </w:pPr>
          </w:p>
        </w:tc>
        <w:tc>
          <w:tcPr>
            <w:tcW w:w="2835" w:type="dxa"/>
            <w:vAlign w:val="center"/>
          </w:tcPr>
          <w:p w14:paraId="42D41312" w14:textId="77777777" w:rsidR="00405617" w:rsidRDefault="00405617" w:rsidP="00405617">
            <w:pPr>
              <w:pStyle w:val="TAC"/>
            </w:pPr>
            <w:r>
              <w:rPr>
                <w:lang w:val="sv-SE"/>
              </w:rPr>
              <w:t>5</w:t>
            </w:r>
          </w:p>
        </w:tc>
        <w:tc>
          <w:tcPr>
            <w:tcW w:w="2971" w:type="dxa"/>
            <w:vAlign w:val="center"/>
          </w:tcPr>
          <w:p w14:paraId="5CEC7D6B" w14:textId="77777777" w:rsidR="00405617" w:rsidRDefault="00405617" w:rsidP="00405617">
            <w:pPr>
              <w:pStyle w:val="TAC"/>
              <w:rPr>
                <w:lang w:eastAsia="zh-CN"/>
              </w:rPr>
            </w:pPr>
            <w:r>
              <w:rPr>
                <w:lang w:eastAsia="zh-CN"/>
              </w:rPr>
              <w:t>0.6</w:t>
            </w:r>
          </w:p>
        </w:tc>
      </w:tr>
      <w:tr w:rsidR="00405617"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405617" w:rsidRPr="00EF5447" w:rsidRDefault="00405617" w:rsidP="00405617">
            <w:pPr>
              <w:pStyle w:val="TAC"/>
            </w:pPr>
          </w:p>
        </w:tc>
        <w:tc>
          <w:tcPr>
            <w:tcW w:w="2835" w:type="dxa"/>
            <w:vAlign w:val="center"/>
          </w:tcPr>
          <w:p w14:paraId="3FD43FBE" w14:textId="77777777" w:rsidR="00405617" w:rsidRDefault="00405617" w:rsidP="00405617">
            <w:pPr>
              <w:pStyle w:val="TAC"/>
            </w:pPr>
            <w:r>
              <w:t>n5</w:t>
            </w:r>
          </w:p>
        </w:tc>
        <w:tc>
          <w:tcPr>
            <w:tcW w:w="2971" w:type="dxa"/>
            <w:vAlign w:val="center"/>
          </w:tcPr>
          <w:p w14:paraId="4C9E2334" w14:textId="77777777" w:rsidR="00405617" w:rsidRDefault="00405617" w:rsidP="00405617">
            <w:pPr>
              <w:pStyle w:val="TAC"/>
              <w:rPr>
                <w:lang w:eastAsia="zh-CN"/>
              </w:rPr>
            </w:pPr>
            <w:r>
              <w:rPr>
                <w:lang w:eastAsia="zh-CN"/>
              </w:rPr>
              <w:t>0.6</w:t>
            </w:r>
          </w:p>
        </w:tc>
      </w:tr>
      <w:tr w:rsidR="00405617"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405617" w:rsidRPr="00EF5447" w:rsidRDefault="00405617" w:rsidP="00405617">
            <w:pPr>
              <w:pStyle w:val="TAC"/>
            </w:pPr>
          </w:p>
        </w:tc>
        <w:tc>
          <w:tcPr>
            <w:tcW w:w="2835" w:type="dxa"/>
            <w:vAlign w:val="center"/>
          </w:tcPr>
          <w:p w14:paraId="7B45EE6D" w14:textId="77777777" w:rsidR="00405617" w:rsidRDefault="00405617" w:rsidP="00405617">
            <w:pPr>
              <w:pStyle w:val="TAC"/>
            </w:pPr>
            <w:r>
              <w:t>n</w:t>
            </w:r>
            <w:r>
              <w:rPr>
                <w:lang w:val="sv-SE"/>
              </w:rPr>
              <w:t>77</w:t>
            </w:r>
          </w:p>
        </w:tc>
        <w:tc>
          <w:tcPr>
            <w:tcW w:w="2971" w:type="dxa"/>
            <w:vAlign w:val="center"/>
          </w:tcPr>
          <w:p w14:paraId="44D8B83E" w14:textId="77777777" w:rsidR="00405617" w:rsidRDefault="00405617" w:rsidP="00405617">
            <w:pPr>
              <w:pStyle w:val="TAC"/>
              <w:rPr>
                <w:lang w:eastAsia="zh-CN"/>
              </w:rPr>
            </w:pPr>
            <w:r>
              <w:rPr>
                <w:lang w:eastAsia="zh-CN"/>
              </w:rPr>
              <w:t>0.8</w:t>
            </w:r>
          </w:p>
        </w:tc>
      </w:tr>
      <w:tr w:rsidR="00405617"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405617" w:rsidRPr="00EF5447" w:rsidRDefault="00405617" w:rsidP="00405617">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405617" w:rsidRPr="00EF5447" w:rsidRDefault="00405617" w:rsidP="00405617">
            <w:pPr>
              <w:pStyle w:val="TAC"/>
              <w:rPr>
                <w:lang w:eastAsia="ko-KR"/>
              </w:rPr>
            </w:pPr>
            <w:r>
              <w:rPr>
                <w:rFonts w:cs="Arial"/>
                <w:szCs w:val="18"/>
                <w:lang w:val="sv-SE" w:eastAsia="ja-JP"/>
              </w:rPr>
              <w:t>2</w:t>
            </w:r>
          </w:p>
        </w:tc>
        <w:tc>
          <w:tcPr>
            <w:tcW w:w="2971" w:type="dxa"/>
          </w:tcPr>
          <w:p w14:paraId="6C0F3928" w14:textId="77777777" w:rsidR="00405617" w:rsidRPr="00EF5447" w:rsidRDefault="00405617" w:rsidP="00405617">
            <w:pPr>
              <w:pStyle w:val="TAC"/>
              <w:rPr>
                <w:lang w:eastAsia="ko-KR"/>
              </w:rPr>
            </w:pPr>
            <w:r w:rsidRPr="001D386E">
              <w:rPr>
                <w:lang w:eastAsia="zh-CN"/>
              </w:rPr>
              <w:t>0.5</w:t>
            </w:r>
          </w:p>
        </w:tc>
      </w:tr>
      <w:tr w:rsidR="00405617"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405617" w:rsidRPr="00EF5447" w:rsidRDefault="00405617" w:rsidP="00405617">
            <w:pPr>
              <w:pStyle w:val="TAC"/>
            </w:pPr>
          </w:p>
        </w:tc>
        <w:tc>
          <w:tcPr>
            <w:tcW w:w="2835" w:type="dxa"/>
          </w:tcPr>
          <w:p w14:paraId="114E3B7A"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14C62DC" w14:textId="77777777" w:rsidR="00405617" w:rsidRPr="00EF5447" w:rsidRDefault="00405617" w:rsidP="00405617">
            <w:pPr>
              <w:pStyle w:val="TAC"/>
              <w:rPr>
                <w:lang w:eastAsia="ko-KR"/>
              </w:rPr>
            </w:pPr>
            <w:r w:rsidRPr="001D386E">
              <w:rPr>
                <w:lang w:eastAsia="zh-CN"/>
              </w:rPr>
              <w:t>0.3</w:t>
            </w:r>
          </w:p>
        </w:tc>
      </w:tr>
      <w:tr w:rsidR="00405617"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405617" w:rsidRPr="00EF5447" w:rsidRDefault="00405617" w:rsidP="00405617">
            <w:pPr>
              <w:pStyle w:val="TAC"/>
            </w:pPr>
          </w:p>
        </w:tc>
        <w:tc>
          <w:tcPr>
            <w:tcW w:w="2835" w:type="dxa"/>
          </w:tcPr>
          <w:p w14:paraId="48A5878E"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14E3259" w14:textId="77777777" w:rsidR="00405617" w:rsidRPr="00EF5447" w:rsidRDefault="00405617" w:rsidP="00405617">
            <w:pPr>
              <w:pStyle w:val="TAC"/>
              <w:rPr>
                <w:lang w:eastAsia="ko-KR"/>
              </w:rPr>
            </w:pPr>
            <w:r w:rsidRPr="001D386E">
              <w:rPr>
                <w:lang w:eastAsia="zh-CN"/>
              </w:rPr>
              <w:t>0.5</w:t>
            </w:r>
          </w:p>
        </w:tc>
      </w:tr>
      <w:tr w:rsidR="00405617"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405617" w:rsidRPr="00EF5447" w:rsidRDefault="00405617" w:rsidP="00405617">
            <w:pPr>
              <w:pStyle w:val="TAC"/>
            </w:pPr>
          </w:p>
        </w:tc>
        <w:tc>
          <w:tcPr>
            <w:tcW w:w="2835" w:type="dxa"/>
          </w:tcPr>
          <w:p w14:paraId="7DCD01BF"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3CC8E4EA" w14:textId="77777777" w:rsidR="00405617" w:rsidRPr="00EF5447" w:rsidRDefault="00405617" w:rsidP="00405617">
            <w:pPr>
              <w:pStyle w:val="TAC"/>
              <w:rPr>
                <w:lang w:eastAsia="ko-KR"/>
              </w:rPr>
            </w:pPr>
            <w:r>
              <w:t>0.3</w:t>
            </w:r>
          </w:p>
        </w:tc>
      </w:tr>
      <w:tr w:rsidR="00405617"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405617" w:rsidRPr="00EF5447" w:rsidRDefault="00405617" w:rsidP="00405617">
            <w:pPr>
              <w:pStyle w:val="TAC"/>
            </w:pPr>
            <w:r>
              <w:t>DC_2-5-7_n7</w:t>
            </w:r>
          </w:p>
        </w:tc>
        <w:tc>
          <w:tcPr>
            <w:tcW w:w="2835" w:type="dxa"/>
          </w:tcPr>
          <w:p w14:paraId="2BF88C5F" w14:textId="77777777" w:rsidR="00405617" w:rsidRPr="00EF5447" w:rsidRDefault="00405617" w:rsidP="00405617">
            <w:pPr>
              <w:pStyle w:val="TAC"/>
              <w:rPr>
                <w:lang w:eastAsia="ko-KR"/>
              </w:rPr>
            </w:pPr>
            <w:r>
              <w:rPr>
                <w:lang w:eastAsia="zh-CN"/>
              </w:rPr>
              <w:t>2</w:t>
            </w:r>
          </w:p>
        </w:tc>
        <w:tc>
          <w:tcPr>
            <w:tcW w:w="2971" w:type="dxa"/>
          </w:tcPr>
          <w:p w14:paraId="792DD593" w14:textId="77777777" w:rsidR="00405617" w:rsidRPr="00EF5447" w:rsidRDefault="00405617" w:rsidP="00405617">
            <w:pPr>
              <w:pStyle w:val="TAC"/>
              <w:rPr>
                <w:lang w:eastAsia="ko-KR"/>
              </w:rPr>
            </w:pPr>
            <w:r>
              <w:rPr>
                <w:lang w:eastAsia="zh-CN"/>
              </w:rPr>
              <w:t>0.5</w:t>
            </w:r>
          </w:p>
        </w:tc>
      </w:tr>
      <w:tr w:rsidR="00405617"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405617" w:rsidRPr="00EF5447" w:rsidRDefault="00405617" w:rsidP="00405617">
            <w:pPr>
              <w:pStyle w:val="TAC"/>
            </w:pPr>
          </w:p>
        </w:tc>
        <w:tc>
          <w:tcPr>
            <w:tcW w:w="2835" w:type="dxa"/>
          </w:tcPr>
          <w:p w14:paraId="1F24B950" w14:textId="77777777" w:rsidR="00405617" w:rsidRPr="00EF5447" w:rsidRDefault="00405617" w:rsidP="00405617">
            <w:pPr>
              <w:pStyle w:val="TAC"/>
              <w:rPr>
                <w:lang w:eastAsia="ko-KR"/>
              </w:rPr>
            </w:pPr>
            <w:r>
              <w:rPr>
                <w:lang w:eastAsia="zh-CN"/>
              </w:rPr>
              <w:t>5</w:t>
            </w:r>
          </w:p>
        </w:tc>
        <w:tc>
          <w:tcPr>
            <w:tcW w:w="2971" w:type="dxa"/>
          </w:tcPr>
          <w:p w14:paraId="5EE60621" w14:textId="77777777" w:rsidR="00405617" w:rsidRPr="00EF5447" w:rsidRDefault="00405617" w:rsidP="00405617">
            <w:pPr>
              <w:pStyle w:val="TAC"/>
              <w:rPr>
                <w:lang w:eastAsia="ko-KR"/>
              </w:rPr>
            </w:pPr>
            <w:r>
              <w:rPr>
                <w:lang w:eastAsia="zh-CN"/>
              </w:rPr>
              <w:t>0.3</w:t>
            </w:r>
          </w:p>
        </w:tc>
      </w:tr>
      <w:tr w:rsidR="00405617"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405617" w:rsidRPr="00EF5447" w:rsidRDefault="00405617" w:rsidP="00405617">
            <w:pPr>
              <w:pStyle w:val="TAC"/>
            </w:pPr>
          </w:p>
        </w:tc>
        <w:tc>
          <w:tcPr>
            <w:tcW w:w="2835" w:type="dxa"/>
          </w:tcPr>
          <w:p w14:paraId="0F68CF81" w14:textId="77777777" w:rsidR="00405617" w:rsidRPr="00EF5447" w:rsidRDefault="00405617" w:rsidP="00405617">
            <w:pPr>
              <w:pStyle w:val="TAC"/>
              <w:rPr>
                <w:lang w:eastAsia="ko-KR"/>
              </w:rPr>
            </w:pPr>
            <w:r>
              <w:rPr>
                <w:lang w:eastAsia="zh-CN"/>
              </w:rPr>
              <w:t>7</w:t>
            </w:r>
          </w:p>
        </w:tc>
        <w:tc>
          <w:tcPr>
            <w:tcW w:w="2971" w:type="dxa"/>
          </w:tcPr>
          <w:p w14:paraId="42ED2FE0" w14:textId="77777777" w:rsidR="00405617" w:rsidRPr="00EF5447" w:rsidRDefault="00405617" w:rsidP="00405617">
            <w:pPr>
              <w:pStyle w:val="TAC"/>
              <w:rPr>
                <w:lang w:eastAsia="ko-KR"/>
              </w:rPr>
            </w:pPr>
            <w:r>
              <w:rPr>
                <w:lang w:eastAsia="zh-CN"/>
              </w:rPr>
              <w:t>0.5</w:t>
            </w:r>
          </w:p>
        </w:tc>
      </w:tr>
      <w:tr w:rsidR="00405617"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405617" w:rsidRPr="00EF5447" w:rsidRDefault="00405617" w:rsidP="00405617">
            <w:pPr>
              <w:pStyle w:val="TAC"/>
            </w:pPr>
          </w:p>
        </w:tc>
        <w:tc>
          <w:tcPr>
            <w:tcW w:w="2835" w:type="dxa"/>
          </w:tcPr>
          <w:p w14:paraId="7F446D46" w14:textId="77777777" w:rsidR="00405617" w:rsidRPr="00EF5447" w:rsidRDefault="00405617" w:rsidP="00405617">
            <w:pPr>
              <w:pStyle w:val="TAC"/>
              <w:rPr>
                <w:lang w:eastAsia="ko-KR"/>
              </w:rPr>
            </w:pPr>
            <w:r>
              <w:rPr>
                <w:lang w:eastAsia="zh-CN"/>
              </w:rPr>
              <w:t>n7</w:t>
            </w:r>
          </w:p>
        </w:tc>
        <w:tc>
          <w:tcPr>
            <w:tcW w:w="2971" w:type="dxa"/>
          </w:tcPr>
          <w:p w14:paraId="7F210A44" w14:textId="77777777" w:rsidR="00405617" w:rsidRPr="00EF5447" w:rsidRDefault="00405617" w:rsidP="00405617">
            <w:pPr>
              <w:pStyle w:val="TAC"/>
              <w:rPr>
                <w:lang w:eastAsia="ko-KR"/>
              </w:rPr>
            </w:pPr>
            <w:r>
              <w:rPr>
                <w:lang w:eastAsia="zh-CN"/>
              </w:rPr>
              <w:t>0.5</w:t>
            </w:r>
          </w:p>
        </w:tc>
      </w:tr>
      <w:tr w:rsidR="00405617"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405617" w:rsidRDefault="00405617" w:rsidP="00405617">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405617" w:rsidRPr="00EF5447" w:rsidRDefault="00405617" w:rsidP="0040561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405617" w:rsidRPr="00EF5447" w:rsidRDefault="00405617" w:rsidP="00405617">
            <w:pPr>
              <w:pStyle w:val="TAC"/>
              <w:rPr>
                <w:lang w:eastAsia="ko-KR"/>
              </w:rPr>
            </w:pPr>
            <w:r>
              <w:rPr>
                <w:lang w:eastAsia="ja-JP"/>
              </w:rPr>
              <w:t>2</w:t>
            </w:r>
          </w:p>
        </w:tc>
        <w:tc>
          <w:tcPr>
            <w:tcW w:w="2971" w:type="dxa"/>
          </w:tcPr>
          <w:p w14:paraId="465DC05C"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405617" w:rsidRPr="00EF5447" w:rsidRDefault="00405617" w:rsidP="00405617">
            <w:pPr>
              <w:pStyle w:val="TAC"/>
            </w:pPr>
          </w:p>
        </w:tc>
        <w:tc>
          <w:tcPr>
            <w:tcW w:w="2835" w:type="dxa"/>
          </w:tcPr>
          <w:p w14:paraId="2698ADAB" w14:textId="77777777" w:rsidR="00405617" w:rsidRPr="00EF5447" w:rsidRDefault="00405617" w:rsidP="00405617">
            <w:pPr>
              <w:pStyle w:val="TAC"/>
              <w:rPr>
                <w:lang w:eastAsia="ko-KR"/>
              </w:rPr>
            </w:pPr>
            <w:r>
              <w:rPr>
                <w:lang w:val="en-US" w:eastAsia="ja-JP"/>
              </w:rPr>
              <w:t>5</w:t>
            </w:r>
          </w:p>
        </w:tc>
        <w:tc>
          <w:tcPr>
            <w:tcW w:w="2971" w:type="dxa"/>
          </w:tcPr>
          <w:p w14:paraId="4A4B3FDA" w14:textId="77777777" w:rsidR="00405617" w:rsidRPr="00EF5447" w:rsidRDefault="00405617" w:rsidP="00405617">
            <w:pPr>
              <w:pStyle w:val="TAC"/>
              <w:rPr>
                <w:lang w:eastAsia="ko-KR"/>
              </w:rPr>
            </w:pPr>
            <w:r w:rsidRPr="001338E2">
              <w:rPr>
                <w:lang w:eastAsia="zh-CN"/>
              </w:rPr>
              <w:t>0.</w:t>
            </w:r>
            <w:r>
              <w:rPr>
                <w:lang w:eastAsia="zh-CN"/>
              </w:rPr>
              <w:t>3</w:t>
            </w:r>
          </w:p>
        </w:tc>
      </w:tr>
      <w:tr w:rsidR="00405617"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405617" w:rsidRPr="00EF5447" w:rsidRDefault="00405617" w:rsidP="00405617">
            <w:pPr>
              <w:pStyle w:val="TAC"/>
            </w:pPr>
          </w:p>
        </w:tc>
        <w:tc>
          <w:tcPr>
            <w:tcW w:w="2835" w:type="dxa"/>
          </w:tcPr>
          <w:p w14:paraId="423426B3" w14:textId="77777777" w:rsidR="00405617" w:rsidRPr="00EF5447" w:rsidRDefault="00405617" w:rsidP="00405617">
            <w:pPr>
              <w:pStyle w:val="TAC"/>
              <w:rPr>
                <w:lang w:eastAsia="ko-KR"/>
              </w:rPr>
            </w:pPr>
            <w:r>
              <w:rPr>
                <w:lang w:val="en-US" w:eastAsia="ja-JP"/>
              </w:rPr>
              <w:t>7</w:t>
            </w:r>
          </w:p>
        </w:tc>
        <w:tc>
          <w:tcPr>
            <w:tcW w:w="2971" w:type="dxa"/>
          </w:tcPr>
          <w:p w14:paraId="65BD7C70" w14:textId="77777777" w:rsidR="00405617" w:rsidRPr="00EF5447" w:rsidRDefault="00405617" w:rsidP="00405617">
            <w:pPr>
              <w:pStyle w:val="TAC"/>
              <w:rPr>
                <w:lang w:eastAsia="ko-KR"/>
              </w:rPr>
            </w:pPr>
            <w:r>
              <w:rPr>
                <w:lang w:eastAsia="zh-CN"/>
              </w:rPr>
              <w:t>0.5</w:t>
            </w:r>
          </w:p>
        </w:tc>
      </w:tr>
      <w:tr w:rsidR="00405617"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405617" w:rsidRPr="00EF5447" w:rsidRDefault="00405617" w:rsidP="00405617">
            <w:pPr>
              <w:pStyle w:val="TAC"/>
            </w:pPr>
          </w:p>
        </w:tc>
        <w:tc>
          <w:tcPr>
            <w:tcW w:w="2835" w:type="dxa"/>
          </w:tcPr>
          <w:p w14:paraId="4D1AA632" w14:textId="77777777" w:rsidR="00405617" w:rsidRPr="00EF5447" w:rsidRDefault="00405617" w:rsidP="00405617">
            <w:pPr>
              <w:pStyle w:val="TAC"/>
              <w:rPr>
                <w:lang w:eastAsia="ko-KR"/>
              </w:rPr>
            </w:pPr>
            <w:r w:rsidRPr="001338E2">
              <w:rPr>
                <w:lang w:eastAsia="ja-JP"/>
              </w:rPr>
              <w:t>n</w:t>
            </w:r>
            <w:r>
              <w:rPr>
                <w:lang w:eastAsia="ja-JP"/>
              </w:rPr>
              <w:t>66</w:t>
            </w:r>
          </w:p>
        </w:tc>
        <w:tc>
          <w:tcPr>
            <w:tcW w:w="2971" w:type="dxa"/>
          </w:tcPr>
          <w:p w14:paraId="12669AB1"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405617" w:rsidRPr="00EF5447" w:rsidRDefault="00405617" w:rsidP="00405617">
            <w:pPr>
              <w:pStyle w:val="TAC"/>
              <w:rPr>
                <w:lang w:eastAsia="ko-KR"/>
              </w:rPr>
            </w:pPr>
            <w:r>
              <w:rPr>
                <w:rFonts w:cs="Arial"/>
                <w:szCs w:val="18"/>
                <w:lang w:val="en-US" w:eastAsia="ja-JP"/>
              </w:rPr>
              <w:t>2</w:t>
            </w:r>
          </w:p>
        </w:tc>
        <w:tc>
          <w:tcPr>
            <w:tcW w:w="2971" w:type="dxa"/>
          </w:tcPr>
          <w:p w14:paraId="62AD33CB"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405617" w:rsidRPr="00EF5447" w:rsidRDefault="00405617" w:rsidP="00405617">
            <w:pPr>
              <w:pStyle w:val="TAC"/>
            </w:pPr>
          </w:p>
        </w:tc>
        <w:tc>
          <w:tcPr>
            <w:tcW w:w="2835" w:type="dxa"/>
          </w:tcPr>
          <w:p w14:paraId="6CD71B19"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13377796"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405617" w:rsidRPr="00EF5447" w:rsidRDefault="00405617" w:rsidP="00405617">
            <w:pPr>
              <w:pStyle w:val="TAC"/>
            </w:pPr>
          </w:p>
        </w:tc>
        <w:tc>
          <w:tcPr>
            <w:tcW w:w="2835" w:type="dxa"/>
          </w:tcPr>
          <w:p w14:paraId="68441D96"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82FEE7E"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405617" w:rsidRPr="00EF5447" w:rsidRDefault="00405617" w:rsidP="00405617">
            <w:pPr>
              <w:pStyle w:val="TAC"/>
            </w:pPr>
          </w:p>
        </w:tc>
        <w:tc>
          <w:tcPr>
            <w:tcW w:w="2835" w:type="dxa"/>
          </w:tcPr>
          <w:p w14:paraId="786EFDF7" w14:textId="77777777" w:rsidR="00405617" w:rsidRPr="00EF5447" w:rsidRDefault="00405617" w:rsidP="00405617">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405617" w:rsidRPr="00EF5447" w:rsidRDefault="00405617" w:rsidP="00405617">
            <w:pPr>
              <w:pStyle w:val="TAC"/>
              <w:rPr>
                <w:lang w:eastAsia="ko-KR"/>
              </w:rPr>
            </w:pPr>
            <w:r w:rsidRPr="00A1115A">
              <w:rPr>
                <w:rFonts w:eastAsia="Malgun Gothic" w:cs="Arial"/>
                <w:szCs w:val="18"/>
                <w:lang w:eastAsia="ko-KR"/>
              </w:rPr>
              <w:t>0.8</w:t>
            </w:r>
          </w:p>
        </w:tc>
      </w:tr>
      <w:tr w:rsidR="00405617"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405617" w:rsidRPr="00EF5447" w:rsidRDefault="00405617" w:rsidP="00405617">
            <w:pPr>
              <w:pStyle w:val="TAC"/>
            </w:pPr>
            <w:r w:rsidRPr="00EF5447">
              <w:t>DC_2-5_(n)12</w:t>
            </w:r>
          </w:p>
        </w:tc>
        <w:tc>
          <w:tcPr>
            <w:tcW w:w="2835" w:type="dxa"/>
          </w:tcPr>
          <w:p w14:paraId="0B9B45A7" w14:textId="77777777" w:rsidR="00405617" w:rsidRPr="00EF5447" w:rsidRDefault="00405617" w:rsidP="00405617">
            <w:pPr>
              <w:pStyle w:val="TAC"/>
              <w:rPr>
                <w:lang w:eastAsia="ko-KR"/>
              </w:rPr>
            </w:pPr>
            <w:r w:rsidRPr="00EF5447">
              <w:rPr>
                <w:lang w:eastAsia="zh-CN"/>
              </w:rPr>
              <w:t>2</w:t>
            </w:r>
          </w:p>
        </w:tc>
        <w:tc>
          <w:tcPr>
            <w:tcW w:w="2971" w:type="dxa"/>
          </w:tcPr>
          <w:p w14:paraId="5ECBDE19" w14:textId="77777777" w:rsidR="00405617" w:rsidRPr="00EF5447" w:rsidRDefault="00405617" w:rsidP="00405617">
            <w:pPr>
              <w:pStyle w:val="TAC"/>
              <w:rPr>
                <w:lang w:eastAsia="ko-KR"/>
              </w:rPr>
            </w:pPr>
            <w:r w:rsidRPr="00EF5447">
              <w:rPr>
                <w:lang w:eastAsia="zh-CN"/>
              </w:rPr>
              <w:t>0.3</w:t>
            </w:r>
          </w:p>
        </w:tc>
      </w:tr>
      <w:tr w:rsidR="00405617"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405617" w:rsidRPr="00EF5447" w:rsidRDefault="00405617" w:rsidP="00405617">
            <w:pPr>
              <w:pStyle w:val="TAC"/>
            </w:pPr>
          </w:p>
        </w:tc>
        <w:tc>
          <w:tcPr>
            <w:tcW w:w="2835" w:type="dxa"/>
          </w:tcPr>
          <w:p w14:paraId="54C75E9F" w14:textId="77777777" w:rsidR="00405617" w:rsidRPr="00EF5447" w:rsidRDefault="00405617" w:rsidP="00405617">
            <w:pPr>
              <w:pStyle w:val="TAC"/>
              <w:rPr>
                <w:lang w:eastAsia="ko-KR"/>
              </w:rPr>
            </w:pPr>
            <w:r w:rsidRPr="00EF5447">
              <w:rPr>
                <w:lang w:eastAsia="zh-CN"/>
              </w:rPr>
              <w:t>5</w:t>
            </w:r>
          </w:p>
        </w:tc>
        <w:tc>
          <w:tcPr>
            <w:tcW w:w="2971" w:type="dxa"/>
          </w:tcPr>
          <w:p w14:paraId="7F85E355" w14:textId="77777777" w:rsidR="00405617" w:rsidRPr="00EF5447" w:rsidRDefault="00405617" w:rsidP="00405617">
            <w:pPr>
              <w:pStyle w:val="TAC"/>
              <w:rPr>
                <w:lang w:eastAsia="ko-KR"/>
              </w:rPr>
            </w:pPr>
            <w:r w:rsidRPr="00EF5447">
              <w:rPr>
                <w:lang w:eastAsia="zh-CN"/>
              </w:rPr>
              <w:t>0.8</w:t>
            </w:r>
          </w:p>
        </w:tc>
      </w:tr>
      <w:tr w:rsidR="00405617"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405617" w:rsidRPr="00EF5447" w:rsidRDefault="00405617" w:rsidP="00405617">
            <w:pPr>
              <w:pStyle w:val="TAC"/>
            </w:pPr>
          </w:p>
        </w:tc>
        <w:tc>
          <w:tcPr>
            <w:tcW w:w="2835" w:type="dxa"/>
          </w:tcPr>
          <w:p w14:paraId="35A27831" w14:textId="77777777" w:rsidR="00405617" w:rsidRPr="00EF5447" w:rsidRDefault="00405617" w:rsidP="00405617">
            <w:pPr>
              <w:pStyle w:val="TAC"/>
              <w:rPr>
                <w:lang w:eastAsia="ko-KR"/>
              </w:rPr>
            </w:pPr>
            <w:r w:rsidRPr="00EF5447">
              <w:rPr>
                <w:lang w:eastAsia="zh-CN"/>
              </w:rPr>
              <w:t>12</w:t>
            </w:r>
          </w:p>
        </w:tc>
        <w:tc>
          <w:tcPr>
            <w:tcW w:w="2971" w:type="dxa"/>
          </w:tcPr>
          <w:p w14:paraId="34E9B0EA" w14:textId="77777777" w:rsidR="00405617" w:rsidRPr="00EF5447" w:rsidRDefault="00405617" w:rsidP="00405617">
            <w:pPr>
              <w:pStyle w:val="TAC"/>
              <w:rPr>
                <w:lang w:eastAsia="ko-KR"/>
              </w:rPr>
            </w:pPr>
            <w:r w:rsidRPr="00EF5447">
              <w:rPr>
                <w:lang w:eastAsia="zh-CN"/>
              </w:rPr>
              <w:t>0.4</w:t>
            </w:r>
          </w:p>
        </w:tc>
      </w:tr>
      <w:tr w:rsidR="00405617"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405617" w:rsidRPr="00EF5447" w:rsidRDefault="00405617" w:rsidP="00405617">
            <w:pPr>
              <w:pStyle w:val="TAC"/>
            </w:pPr>
          </w:p>
        </w:tc>
        <w:tc>
          <w:tcPr>
            <w:tcW w:w="2835" w:type="dxa"/>
          </w:tcPr>
          <w:p w14:paraId="2612E8E4" w14:textId="77777777" w:rsidR="00405617" w:rsidRPr="00EF5447" w:rsidRDefault="00405617" w:rsidP="00405617">
            <w:pPr>
              <w:pStyle w:val="TAC"/>
              <w:rPr>
                <w:lang w:eastAsia="ko-KR"/>
              </w:rPr>
            </w:pPr>
            <w:r w:rsidRPr="00EF5447">
              <w:rPr>
                <w:lang w:eastAsia="zh-CN"/>
              </w:rPr>
              <w:t>n12</w:t>
            </w:r>
          </w:p>
        </w:tc>
        <w:tc>
          <w:tcPr>
            <w:tcW w:w="2971" w:type="dxa"/>
          </w:tcPr>
          <w:p w14:paraId="3E7D49F8" w14:textId="77777777" w:rsidR="00405617" w:rsidRPr="00EF5447" w:rsidRDefault="00405617" w:rsidP="00405617">
            <w:pPr>
              <w:pStyle w:val="TAC"/>
              <w:rPr>
                <w:lang w:eastAsia="ko-KR"/>
              </w:rPr>
            </w:pPr>
            <w:r w:rsidRPr="00EF5447">
              <w:rPr>
                <w:lang w:eastAsia="zh-CN"/>
              </w:rPr>
              <w:t>0.4</w:t>
            </w:r>
          </w:p>
        </w:tc>
      </w:tr>
      <w:tr w:rsidR="00405617"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405617" w:rsidRPr="00EF5447" w:rsidRDefault="00405617" w:rsidP="00405617">
            <w:pPr>
              <w:pStyle w:val="TAC"/>
            </w:pPr>
            <w:r w:rsidRPr="00EF5447">
              <w:t>DC_2-12_(n)5</w:t>
            </w:r>
          </w:p>
        </w:tc>
        <w:tc>
          <w:tcPr>
            <w:tcW w:w="2835" w:type="dxa"/>
          </w:tcPr>
          <w:p w14:paraId="30BB0BA4" w14:textId="77777777" w:rsidR="00405617" w:rsidRPr="00EF5447" w:rsidRDefault="00405617" w:rsidP="00405617">
            <w:pPr>
              <w:pStyle w:val="TAC"/>
              <w:rPr>
                <w:lang w:eastAsia="ko-KR"/>
              </w:rPr>
            </w:pPr>
            <w:r w:rsidRPr="00EF5447">
              <w:rPr>
                <w:lang w:eastAsia="zh-CN"/>
              </w:rPr>
              <w:t>5</w:t>
            </w:r>
          </w:p>
        </w:tc>
        <w:tc>
          <w:tcPr>
            <w:tcW w:w="2971" w:type="dxa"/>
          </w:tcPr>
          <w:p w14:paraId="12BA6A06" w14:textId="77777777" w:rsidR="00405617" w:rsidRPr="00EF5447" w:rsidRDefault="00405617" w:rsidP="00405617">
            <w:pPr>
              <w:pStyle w:val="TAC"/>
              <w:rPr>
                <w:lang w:eastAsia="ko-KR"/>
              </w:rPr>
            </w:pPr>
            <w:r w:rsidRPr="00EF5447">
              <w:rPr>
                <w:lang w:eastAsia="zh-CN"/>
              </w:rPr>
              <w:t>0.5</w:t>
            </w:r>
          </w:p>
        </w:tc>
      </w:tr>
      <w:tr w:rsidR="00405617"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405617" w:rsidRPr="00EF5447" w:rsidRDefault="00405617" w:rsidP="00405617">
            <w:pPr>
              <w:pStyle w:val="TAC"/>
            </w:pPr>
          </w:p>
        </w:tc>
        <w:tc>
          <w:tcPr>
            <w:tcW w:w="2835" w:type="dxa"/>
          </w:tcPr>
          <w:p w14:paraId="4F2BEB33" w14:textId="77777777" w:rsidR="00405617" w:rsidRPr="00EF5447" w:rsidRDefault="00405617" w:rsidP="00405617">
            <w:pPr>
              <w:pStyle w:val="TAC"/>
              <w:rPr>
                <w:lang w:eastAsia="ko-KR"/>
              </w:rPr>
            </w:pPr>
            <w:r w:rsidRPr="00EF5447">
              <w:rPr>
                <w:lang w:eastAsia="zh-CN"/>
              </w:rPr>
              <w:t>12</w:t>
            </w:r>
          </w:p>
        </w:tc>
        <w:tc>
          <w:tcPr>
            <w:tcW w:w="2971" w:type="dxa"/>
          </w:tcPr>
          <w:p w14:paraId="62EAF33E" w14:textId="77777777" w:rsidR="00405617" w:rsidRPr="00EF5447" w:rsidRDefault="00405617" w:rsidP="00405617">
            <w:pPr>
              <w:pStyle w:val="TAC"/>
              <w:rPr>
                <w:lang w:eastAsia="ko-KR"/>
              </w:rPr>
            </w:pPr>
            <w:r w:rsidRPr="00EF5447">
              <w:rPr>
                <w:lang w:eastAsia="zh-CN"/>
              </w:rPr>
              <w:t>0.3</w:t>
            </w:r>
          </w:p>
        </w:tc>
      </w:tr>
      <w:tr w:rsidR="00405617"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405617" w:rsidRPr="00EF5447" w:rsidRDefault="00405617" w:rsidP="00405617">
            <w:pPr>
              <w:pStyle w:val="TAC"/>
            </w:pPr>
          </w:p>
        </w:tc>
        <w:tc>
          <w:tcPr>
            <w:tcW w:w="2835" w:type="dxa"/>
          </w:tcPr>
          <w:p w14:paraId="613A79A4" w14:textId="77777777" w:rsidR="00405617" w:rsidRPr="00EF5447" w:rsidRDefault="00405617" w:rsidP="00405617">
            <w:pPr>
              <w:pStyle w:val="TAC"/>
              <w:rPr>
                <w:lang w:eastAsia="ko-KR"/>
              </w:rPr>
            </w:pPr>
            <w:r w:rsidRPr="00EF5447">
              <w:rPr>
                <w:lang w:eastAsia="zh-CN"/>
              </w:rPr>
              <w:t>n5</w:t>
            </w:r>
          </w:p>
        </w:tc>
        <w:tc>
          <w:tcPr>
            <w:tcW w:w="2971" w:type="dxa"/>
          </w:tcPr>
          <w:p w14:paraId="1B598230" w14:textId="77777777" w:rsidR="00405617" w:rsidRPr="00EF5447" w:rsidRDefault="00405617" w:rsidP="00405617">
            <w:pPr>
              <w:pStyle w:val="TAC"/>
              <w:rPr>
                <w:lang w:eastAsia="ko-KR"/>
              </w:rPr>
            </w:pPr>
            <w:r w:rsidRPr="00EF5447">
              <w:rPr>
                <w:lang w:eastAsia="zh-CN"/>
              </w:rPr>
              <w:t>0.5</w:t>
            </w:r>
          </w:p>
        </w:tc>
      </w:tr>
      <w:tr w:rsidR="00405617"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405617" w:rsidRPr="00C60DAC" w:rsidRDefault="00405617" w:rsidP="00405617">
            <w:pPr>
              <w:pStyle w:val="TAC"/>
              <w:rPr>
                <w:rFonts w:cs="Arial"/>
              </w:rPr>
            </w:pPr>
            <w:r w:rsidRPr="00C60DAC">
              <w:rPr>
                <w:rFonts w:cs="Arial"/>
                <w:szCs w:val="18"/>
                <w:lang w:val="en-US" w:eastAsia="ja-JP"/>
              </w:rPr>
              <w:t>DC_2-5-30_n2</w:t>
            </w:r>
          </w:p>
        </w:tc>
        <w:tc>
          <w:tcPr>
            <w:tcW w:w="2835" w:type="dxa"/>
          </w:tcPr>
          <w:p w14:paraId="4C6595AA" w14:textId="77777777" w:rsidR="00405617" w:rsidRPr="00C60DAC" w:rsidRDefault="00405617" w:rsidP="00405617">
            <w:pPr>
              <w:pStyle w:val="TAC"/>
              <w:rPr>
                <w:rFonts w:cs="Arial"/>
                <w:lang w:eastAsia="ko-KR"/>
              </w:rPr>
            </w:pPr>
            <w:r w:rsidRPr="00C60DAC">
              <w:rPr>
                <w:rFonts w:cs="Arial"/>
                <w:szCs w:val="18"/>
                <w:lang w:val="sv-SE" w:eastAsia="ja-JP"/>
              </w:rPr>
              <w:t>2</w:t>
            </w:r>
          </w:p>
        </w:tc>
        <w:tc>
          <w:tcPr>
            <w:tcW w:w="2971" w:type="dxa"/>
          </w:tcPr>
          <w:p w14:paraId="702B6981" w14:textId="77777777" w:rsidR="00405617" w:rsidRPr="00C60DAC" w:rsidRDefault="00405617" w:rsidP="00405617">
            <w:pPr>
              <w:pStyle w:val="TAC"/>
              <w:rPr>
                <w:rFonts w:cs="Arial"/>
                <w:lang w:eastAsia="ko-KR"/>
              </w:rPr>
            </w:pPr>
            <w:r w:rsidRPr="00C60DAC">
              <w:rPr>
                <w:rFonts w:cs="Arial"/>
                <w:szCs w:val="18"/>
              </w:rPr>
              <w:t>0.5</w:t>
            </w:r>
          </w:p>
        </w:tc>
      </w:tr>
      <w:tr w:rsidR="00405617"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405617" w:rsidRPr="00C60DAC" w:rsidRDefault="00405617" w:rsidP="00405617">
            <w:pPr>
              <w:pStyle w:val="TAC"/>
              <w:rPr>
                <w:rFonts w:cs="Arial"/>
              </w:rPr>
            </w:pPr>
          </w:p>
        </w:tc>
        <w:tc>
          <w:tcPr>
            <w:tcW w:w="2835" w:type="dxa"/>
          </w:tcPr>
          <w:p w14:paraId="58206C52" w14:textId="77777777" w:rsidR="00405617" w:rsidRPr="00C60DAC" w:rsidRDefault="00405617" w:rsidP="00405617">
            <w:pPr>
              <w:pStyle w:val="TAC"/>
              <w:rPr>
                <w:rFonts w:cs="Arial"/>
                <w:lang w:eastAsia="ko-KR"/>
              </w:rPr>
            </w:pPr>
            <w:r w:rsidRPr="00C60DAC">
              <w:rPr>
                <w:rFonts w:cs="Arial"/>
                <w:szCs w:val="18"/>
                <w:lang w:val="sv-SE" w:eastAsia="ja-JP"/>
              </w:rPr>
              <w:t>5</w:t>
            </w:r>
          </w:p>
        </w:tc>
        <w:tc>
          <w:tcPr>
            <w:tcW w:w="2971" w:type="dxa"/>
          </w:tcPr>
          <w:p w14:paraId="6EE85FC7" w14:textId="77777777" w:rsidR="00405617" w:rsidRPr="00CD4FD9" w:rsidRDefault="00405617" w:rsidP="00405617">
            <w:pPr>
              <w:pStyle w:val="TAC"/>
              <w:rPr>
                <w:rFonts w:cs="Arial"/>
                <w:lang w:eastAsia="ko-KR"/>
              </w:rPr>
            </w:pPr>
            <w:r w:rsidRPr="003955E4">
              <w:rPr>
                <w:rFonts w:cs="Arial"/>
                <w:szCs w:val="18"/>
              </w:rPr>
              <w:t>0.3</w:t>
            </w:r>
          </w:p>
        </w:tc>
      </w:tr>
      <w:tr w:rsidR="00405617"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405617" w:rsidRPr="00C60DAC" w:rsidRDefault="00405617" w:rsidP="00405617">
            <w:pPr>
              <w:pStyle w:val="TAC"/>
              <w:rPr>
                <w:rFonts w:cs="Arial"/>
              </w:rPr>
            </w:pPr>
          </w:p>
        </w:tc>
        <w:tc>
          <w:tcPr>
            <w:tcW w:w="2835" w:type="dxa"/>
          </w:tcPr>
          <w:p w14:paraId="6FB88226" w14:textId="77777777" w:rsidR="00405617" w:rsidRPr="00C60DAC" w:rsidRDefault="00405617" w:rsidP="00405617">
            <w:pPr>
              <w:pStyle w:val="TAC"/>
              <w:rPr>
                <w:rFonts w:cs="Arial"/>
                <w:lang w:eastAsia="ko-KR"/>
              </w:rPr>
            </w:pPr>
            <w:r w:rsidRPr="00C60DAC">
              <w:rPr>
                <w:rFonts w:cs="Arial"/>
                <w:szCs w:val="18"/>
                <w:lang w:val="sv-SE" w:eastAsia="ja-JP"/>
              </w:rPr>
              <w:t>30</w:t>
            </w:r>
          </w:p>
        </w:tc>
        <w:tc>
          <w:tcPr>
            <w:tcW w:w="2971" w:type="dxa"/>
          </w:tcPr>
          <w:p w14:paraId="1465D6E1" w14:textId="77777777" w:rsidR="00405617" w:rsidRPr="00C60DAC" w:rsidRDefault="00405617" w:rsidP="00405617">
            <w:pPr>
              <w:pStyle w:val="TAC"/>
              <w:rPr>
                <w:rFonts w:cs="Arial"/>
                <w:lang w:eastAsia="ko-KR"/>
              </w:rPr>
            </w:pPr>
            <w:r w:rsidRPr="00C60DAC">
              <w:rPr>
                <w:rFonts w:cs="Arial"/>
                <w:szCs w:val="18"/>
              </w:rPr>
              <w:t>0.3</w:t>
            </w:r>
          </w:p>
        </w:tc>
      </w:tr>
      <w:tr w:rsidR="00405617"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405617" w:rsidRPr="00C60DAC" w:rsidRDefault="00405617" w:rsidP="00405617">
            <w:pPr>
              <w:pStyle w:val="TAC"/>
              <w:rPr>
                <w:rFonts w:cs="Arial"/>
              </w:rPr>
            </w:pPr>
          </w:p>
        </w:tc>
        <w:tc>
          <w:tcPr>
            <w:tcW w:w="2835" w:type="dxa"/>
          </w:tcPr>
          <w:p w14:paraId="4668785A" w14:textId="77777777" w:rsidR="00405617" w:rsidRPr="00C60DAC" w:rsidRDefault="00405617" w:rsidP="00405617">
            <w:pPr>
              <w:pStyle w:val="TAC"/>
              <w:rPr>
                <w:rFonts w:cs="Arial"/>
                <w:lang w:eastAsia="zh-CN"/>
              </w:rPr>
            </w:pPr>
            <w:r w:rsidRPr="00C60DAC">
              <w:rPr>
                <w:rFonts w:cs="Arial"/>
                <w:szCs w:val="18"/>
                <w:lang w:val="sv-SE" w:eastAsia="ja-JP"/>
              </w:rPr>
              <w:t>n2</w:t>
            </w:r>
          </w:p>
        </w:tc>
        <w:tc>
          <w:tcPr>
            <w:tcW w:w="2971" w:type="dxa"/>
          </w:tcPr>
          <w:p w14:paraId="30DDDC7A" w14:textId="77777777" w:rsidR="00405617" w:rsidRPr="00C60DAC" w:rsidRDefault="00405617" w:rsidP="00405617">
            <w:pPr>
              <w:pStyle w:val="TAC"/>
              <w:rPr>
                <w:rFonts w:cs="Arial"/>
                <w:lang w:eastAsia="zh-CN"/>
              </w:rPr>
            </w:pPr>
            <w:r w:rsidRPr="00C60DAC">
              <w:rPr>
                <w:rFonts w:cs="Arial"/>
                <w:szCs w:val="18"/>
              </w:rPr>
              <w:t>0.5</w:t>
            </w:r>
          </w:p>
        </w:tc>
      </w:tr>
      <w:tr w:rsidR="00405617"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405617" w:rsidRPr="00C60DAC" w:rsidRDefault="00405617" w:rsidP="00405617">
            <w:pPr>
              <w:pStyle w:val="TAC"/>
              <w:rPr>
                <w:rFonts w:cs="Arial"/>
              </w:rPr>
            </w:pPr>
            <w:r w:rsidRPr="00842006">
              <w:rPr>
                <w:rFonts w:cs="Arial"/>
                <w:szCs w:val="18"/>
                <w:lang w:val="sv-SE" w:eastAsia="ja-JP"/>
              </w:rPr>
              <w:t>DC_2-5-30_n66</w:t>
            </w:r>
          </w:p>
        </w:tc>
        <w:tc>
          <w:tcPr>
            <w:tcW w:w="2835" w:type="dxa"/>
          </w:tcPr>
          <w:p w14:paraId="18F16B69" w14:textId="77777777" w:rsidR="00405617" w:rsidRPr="00C60DAC" w:rsidRDefault="00405617" w:rsidP="00405617">
            <w:pPr>
              <w:pStyle w:val="TAC"/>
              <w:rPr>
                <w:rFonts w:cs="Arial"/>
                <w:lang w:eastAsia="ko-KR"/>
              </w:rPr>
            </w:pPr>
            <w:r w:rsidRPr="00521242">
              <w:rPr>
                <w:rFonts w:cs="Arial"/>
                <w:szCs w:val="18"/>
                <w:lang w:val="sv-SE" w:eastAsia="ja-JP"/>
              </w:rPr>
              <w:t>2</w:t>
            </w:r>
          </w:p>
        </w:tc>
        <w:tc>
          <w:tcPr>
            <w:tcW w:w="2971" w:type="dxa"/>
          </w:tcPr>
          <w:p w14:paraId="00B26B9F" w14:textId="77777777" w:rsidR="00405617" w:rsidRPr="00C60DAC" w:rsidRDefault="00405617" w:rsidP="00405617">
            <w:pPr>
              <w:pStyle w:val="TAC"/>
              <w:rPr>
                <w:rFonts w:cs="Arial"/>
                <w:lang w:eastAsia="ko-KR"/>
              </w:rPr>
            </w:pPr>
            <w:r>
              <w:t>0.5</w:t>
            </w:r>
          </w:p>
        </w:tc>
      </w:tr>
      <w:tr w:rsidR="00405617"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405617" w:rsidRPr="00C60DAC" w:rsidRDefault="00405617" w:rsidP="00405617">
            <w:pPr>
              <w:pStyle w:val="TAC"/>
              <w:rPr>
                <w:rFonts w:cs="Arial"/>
              </w:rPr>
            </w:pPr>
          </w:p>
        </w:tc>
        <w:tc>
          <w:tcPr>
            <w:tcW w:w="2835" w:type="dxa"/>
          </w:tcPr>
          <w:p w14:paraId="647F46A3" w14:textId="77777777" w:rsidR="00405617" w:rsidRPr="00C60DAC" w:rsidRDefault="00405617" w:rsidP="00405617">
            <w:pPr>
              <w:pStyle w:val="TAC"/>
              <w:rPr>
                <w:rFonts w:cs="Arial"/>
                <w:lang w:eastAsia="ko-KR"/>
              </w:rPr>
            </w:pPr>
            <w:r w:rsidRPr="00521242">
              <w:rPr>
                <w:rFonts w:cs="Arial"/>
                <w:szCs w:val="18"/>
                <w:lang w:val="sv-SE" w:eastAsia="ja-JP"/>
              </w:rPr>
              <w:t>5</w:t>
            </w:r>
          </w:p>
        </w:tc>
        <w:tc>
          <w:tcPr>
            <w:tcW w:w="2971" w:type="dxa"/>
          </w:tcPr>
          <w:p w14:paraId="01C5D786" w14:textId="77777777" w:rsidR="00405617" w:rsidRPr="00CD4FD9" w:rsidRDefault="00405617" w:rsidP="00405617">
            <w:pPr>
              <w:pStyle w:val="TAC"/>
              <w:rPr>
                <w:rFonts w:cs="Arial"/>
                <w:lang w:eastAsia="ko-KR"/>
              </w:rPr>
            </w:pPr>
            <w:r>
              <w:t>0.3</w:t>
            </w:r>
          </w:p>
        </w:tc>
      </w:tr>
      <w:tr w:rsidR="00405617"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405617" w:rsidRPr="00C60DAC" w:rsidRDefault="00405617" w:rsidP="00405617">
            <w:pPr>
              <w:pStyle w:val="TAC"/>
              <w:rPr>
                <w:rFonts w:cs="Arial"/>
              </w:rPr>
            </w:pPr>
          </w:p>
        </w:tc>
        <w:tc>
          <w:tcPr>
            <w:tcW w:w="2835" w:type="dxa"/>
          </w:tcPr>
          <w:p w14:paraId="2426E927" w14:textId="77777777" w:rsidR="00405617" w:rsidRPr="00C60DAC" w:rsidRDefault="00405617" w:rsidP="00405617">
            <w:pPr>
              <w:pStyle w:val="TAC"/>
              <w:rPr>
                <w:rFonts w:cs="Arial"/>
                <w:lang w:eastAsia="ko-KR"/>
              </w:rPr>
            </w:pPr>
            <w:r w:rsidRPr="00521242">
              <w:rPr>
                <w:rFonts w:cs="Arial"/>
                <w:szCs w:val="18"/>
                <w:lang w:val="sv-SE" w:eastAsia="ja-JP"/>
              </w:rPr>
              <w:t>30</w:t>
            </w:r>
          </w:p>
        </w:tc>
        <w:tc>
          <w:tcPr>
            <w:tcW w:w="2971" w:type="dxa"/>
          </w:tcPr>
          <w:p w14:paraId="03CB372B" w14:textId="77777777" w:rsidR="00405617" w:rsidRPr="00C60DAC" w:rsidRDefault="00405617" w:rsidP="00405617">
            <w:pPr>
              <w:pStyle w:val="TAC"/>
              <w:rPr>
                <w:rFonts w:cs="Arial"/>
                <w:lang w:eastAsia="ko-KR"/>
              </w:rPr>
            </w:pPr>
            <w:r>
              <w:t>0.3</w:t>
            </w:r>
          </w:p>
        </w:tc>
      </w:tr>
      <w:tr w:rsidR="00405617"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405617" w:rsidRPr="00C60DAC" w:rsidRDefault="00405617" w:rsidP="00405617">
            <w:pPr>
              <w:pStyle w:val="TAC"/>
              <w:rPr>
                <w:rFonts w:cs="Arial"/>
              </w:rPr>
            </w:pPr>
          </w:p>
        </w:tc>
        <w:tc>
          <w:tcPr>
            <w:tcW w:w="2835" w:type="dxa"/>
          </w:tcPr>
          <w:p w14:paraId="1A145877" w14:textId="77777777" w:rsidR="00405617" w:rsidRPr="00C60DAC" w:rsidRDefault="00405617" w:rsidP="00405617">
            <w:pPr>
              <w:pStyle w:val="TAC"/>
              <w:rPr>
                <w:rFonts w:cs="Arial"/>
                <w:lang w:eastAsia="zh-CN"/>
              </w:rPr>
            </w:pPr>
            <w:r w:rsidRPr="00521242">
              <w:rPr>
                <w:rFonts w:cs="Arial"/>
                <w:szCs w:val="18"/>
                <w:lang w:val="sv-SE" w:eastAsia="ja-JP"/>
              </w:rPr>
              <w:t>n66</w:t>
            </w:r>
          </w:p>
        </w:tc>
        <w:tc>
          <w:tcPr>
            <w:tcW w:w="2971" w:type="dxa"/>
          </w:tcPr>
          <w:p w14:paraId="19929983" w14:textId="77777777" w:rsidR="00405617" w:rsidRPr="00C60DAC" w:rsidRDefault="00405617" w:rsidP="00405617">
            <w:pPr>
              <w:pStyle w:val="TAC"/>
              <w:rPr>
                <w:rFonts w:cs="Arial"/>
                <w:lang w:eastAsia="zh-CN"/>
              </w:rPr>
            </w:pPr>
            <w:r>
              <w:t>0.5</w:t>
            </w:r>
          </w:p>
        </w:tc>
      </w:tr>
      <w:tr w:rsidR="00405617" w:rsidRPr="00C60DAC" w14:paraId="71921D1E" w14:textId="77777777" w:rsidTr="00CE49D5">
        <w:trPr>
          <w:trHeight w:val="187"/>
          <w:jc w:val="center"/>
        </w:trPr>
        <w:tc>
          <w:tcPr>
            <w:tcW w:w="2268" w:type="dxa"/>
            <w:tcBorders>
              <w:bottom w:val="nil"/>
            </w:tcBorders>
            <w:shd w:val="clear" w:color="auto" w:fill="auto"/>
          </w:tcPr>
          <w:p w14:paraId="37F725CC" w14:textId="77777777" w:rsidR="00405617" w:rsidRDefault="00405617" w:rsidP="00405617">
            <w:pPr>
              <w:pStyle w:val="TAC"/>
            </w:pPr>
            <w:r w:rsidRPr="005D1F57">
              <w:t>DC_</w:t>
            </w:r>
            <w:r>
              <w:t>2-5</w:t>
            </w:r>
            <w:r w:rsidRPr="005D1F57">
              <w:t>-30_n77</w:t>
            </w:r>
          </w:p>
          <w:p w14:paraId="1F71DA41" w14:textId="77777777" w:rsidR="00405617" w:rsidRPr="00C60DAC" w:rsidRDefault="00405617" w:rsidP="00405617">
            <w:pPr>
              <w:pStyle w:val="TAC"/>
              <w:rPr>
                <w:rFonts w:cs="Arial"/>
              </w:rPr>
            </w:pPr>
            <w:r w:rsidRPr="005D1F57">
              <w:t>DC_2-</w:t>
            </w:r>
            <w:r>
              <w:t>2-5</w:t>
            </w:r>
            <w:r w:rsidRPr="005D1F57">
              <w:t>-30_n77</w:t>
            </w:r>
          </w:p>
        </w:tc>
        <w:tc>
          <w:tcPr>
            <w:tcW w:w="2835" w:type="dxa"/>
          </w:tcPr>
          <w:p w14:paraId="6DCEAC9A" w14:textId="77777777" w:rsidR="00405617" w:rsidRPr="00C60DAC" w:rsidRDefault="00405617" w:rsidP="00405617">
            <w:pPr>
              <w:pStyle w:val="TAC"/>
              <w:rPr>
                <w:rFonts w:cs="Arial"/>
                <w:lang w:eastAsia="ko-KR"/>
              </w:rPr>
            </w:pPr>
            <w:r>
              <w:rPr>
                <w:lang w:val="fi-FI" w:eastAsia="ja-JP"/>
              </w:rPr>
              <w:t>2</w:t>
            </w:r>
          </w:p>
        </w:tc>
        <w:tc>
          <w:tcPr>
            <w:tcW w:w="2977" w:type="dxa"/>
            <w:gridSpan w:val="2"/>
          </w:tcPr>
          <w:p w14:paraId="2CC08A9B" w14:textId="77777777" w:rsidR="00405617" w:rsidRPr="00C60DAC" w:rsidRDefault="00405617" w:rsidP="00405617">
            <w:pPr>
              <w:pStyle w:val="TAC"/>
              <w:rPr>
                <w:rFonts w:cs="Arial"/>
                <w:lang w:eastAsia="ko-KR"/>
              </w:rPr>
            </w:pPr>
            <w:r>
              <w:rPr>
                <w:rFonts w:eastAsia="Yu Mincho"/>
                <w:lang w:eastAsia="ja-JP"/>
              </w:rPr>
              <w:t>0.6</w:t>
            </w:r>
          </w:p>
        </w:tc>
      </w:tr>
      <w:tr w:rsidR="00405617"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405617" w:rsidRPr="00C60DAC" w:rsidRDefault="00405617" w:rsidP="00405617">
            <w:pPr>
              <w:pStyle w:val="TAC"/>
              <w:rPr>
                <w:rFonts w:cs="Arial"/>
              </w:rPr>
            </w:pPr>
          </w:p>
        </w:tc>
        <w:tc>
          <w:tcPr>
            <w:tcW w:w="2835" w:type="dxa"/>
          </w:tcPr>
          <w:p w14:paraId="3816F73B" w14:textId="77777777" w:rsidR="00405617" w:rsidRPr="00C60DAC" w:rsidRDefault="00405617" w:rsidP="00405617">
            <w:pPr>
              <w:pStyle w:val="TAC"/>
              <w:rPr>
                <w:rFonts w:cs="Arial"/>
                <w:lang w:eastAsia="ko-KR"/>
              </w:rPr>
            </w:pPr>
            <w:r>
              <w:rPr>
                <w:lang w:val="fi-FI" w:eastAsia="ja-JP"/>
              </w:rPr>
              <w:t>5</w:t>
            </w:r>
          </w:p>
        </w:tc>
        <w:tc>
          <w:tcPr>
            <w:tcW w:w="2977" w:type="dxa"/>
            <w:gridSpan w:val="2"/>
          </w:tcPr>
          <w:p w14:paraId="6417569E" w14:textId="77777777" w:rsidR="00405617" w:rsidRPr="00CD4FD9" w:rsidRDefault="00405617" w:rsidP="00405617">
            <w:pPr>
              <w:pStyle w:val="TAC"/>
              <w:rPr>
                <w:rFonts w:cs="Arial"/>
                <w:lang w:eastAsia="ko-KR"/>
              </w:rPr>
            </w:pPr>
            <w:r>
              <w:rPr>
                <w:rFonts w:eastAsia="Yu Mincho"/>
                <w:lang w:eastAsia="ja-JP"/>
              </w:rPr>
              <w:t>0.6</w:t>
            </w:r>
          </w:p>
        </w:tc>
      </w:tr>
      <w:tr w:rsidR="00405617"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405617" w:rsidRPr="00C60DAC" w:rsidRDefault="00405617" w:rsidP="00405617">
            <w:pPr>
              <w:pStyle w:val="TAC"/>
              <w:rPr>
                <w:rFonts w:cs="Arial"/>
              </w:rPr>
            </w:pPr>
          </w:p>
        </w:tc>
        <w:tc>
          <w:tcPr>
            <w:tcW w:w="2835" w:type="dxa"/>
          </w:tcPr>
          <w:p w14:paraId="63C47E5E" w14:textId="77777777" w:rsidR="00405617" w:rsidRPr="00C60DAC" w:rsidRDefault="00405617" w:rsidP="00405617">
            <w:pPr>
              <w:pStyle w:val="TAC"/>
              <w:rPr>
                <w:rFonts w:cs="Arial"/>
                <w:lang w:eastAsia="ko-KR"/>
              </w:rPr>
            </w:pPr>
            <w:r>
              <w:rPr>
                <w:lang w:val="fi-FI" w:eastAsia="ja-JP"/>
              </w:rPr>
              <w:t>30</w:t>
            </w:r>
          </w:p>
        </w:tc>
        <w:tc>
          <w:tcPr>
            <w:tcW w:w="2977" w:type="dxa"/>
            <w:gridSpan w:val="2"/>
          </w:tcPr>
          <w:p w14:paraId="0430BC36" w14:textId="77777777" w:rsidR="00405617" w:rsidRPr="00C60DAC" w:rsidRDefault="00405617" w:rsidP="00405617">
            <w:pPr>
              <w:pStyle w:val="TAC"/>
              <w:rPr>
                <w:rFonts w:cs="Arial"/>
                <w:lang w:eastAsia="ko-KR"/>
              </w:rPr>
            </w:pPr>
            <w:r>
              <w:rPr>
                <w:rFonts w:eastAsia="Yu Mincho"/>
                <w:lang w:eastAsia="ja-JP"/>
              </w:rPr>
              <w:t>0.3</w:t>
            </w:r>
          </w:p>
        </w:tc>
      </w:tr>
      <w:tr w:rsidR="00405617"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405617" w:rsidRPr="00C60DAC" w:rsidRDefault="00405617" w:rsidP="00405617">
            <w:pPr>
              <w:pStyle w:val="TAC"/>
              <w:rPr>
                <w:rFonts w:cs="Arial"/>
              </w:rPr>
            </w:pPr>
          </w:p>
        </w:tc>
        <w:tc>
          <w:tcPr>
            <w:tcW w:w="2835" w:type="dxa"/>
          </w:tcPr>
          <w:p w14:paraId="6693725E" w14:textId="77777777" w:rsidR="00405617" w:rsidRPr="00C60DAC" w:rsidRDefault="00405617" w:rsidP="00405617">
            <w:pPr>
              <w:pStyle w:val="TAC"/>
              <w:rPr>
                <w:rFonts w:cs="Arial"/>
                <w:lang w:eastAsia="zh-CN"/>
              </w:rPr>
            </w:pPr>
            <w:r>
              <w:rPr>
                <w:lang w:val="fi-FI" w:eastAsia="ja-JP"/>
              </w:rPr>
              <w:t>n77</w:t>
            </w:r>
          </w:p>
        </w:tc>
        <w:tc>
          <w:tcPr>
            <w:tcW w:w="2977" w:type="dxa"/>
            <w:gridSpan w:val="2"/>
          </w:tcPr>
          <w:p w14:paraId="419780E0" w14:textId="77777777" w:rsidR="00405617" w:rsidRPr="00C60DAC" w:rsidRDefault="00405617" w:rsidP="00405617">
            <w:pPr>
              <w:pStyle w:val="TAC"/>
              <w:rPr>
                <w:rFonts w:cs="Arial"/>
                <w:lang w:eastAsia="zh-CN"/>
              </w:rPr>
            </w:pPr>
            <w:r>
              <w:rPr>
                <w:rFonts w:eastAsia="Yu Mincho"/>
                <w:lang w:eastAsia="ja-JP"/>
              </w:rPr>
              <w:t>0.8</w:t>
            </w:r>
          </w:p>
        </w:tc>
      </w:tr>
      <w:tr w:rsidR="00405617"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405617" w:rsidRPr="00EF5447" w:rsidRDefault="00405617" w:rsidP="00405617">
            <w:pPr>
              <w:pStyle w:val="TAC"/>
            </w:pPr>
            <w:r w:rsidRPr="00EF5447">
              <w:t>DC_2-5-48_n12</w:t>
            </w:r>
          </w:p>
        </w:tc>
        <w:tc>
          <w:tcPr>
            <w:tcW w:w="2835" w:type="dxa"/>
          </w:tcPr>
          <w:p w14:paraId="13AD3EC8" w14:textId="77777777" w:rsidR="00405617" w:rsidRPr="00EF5447" w:rsidRDefault="00405617" w:rsidP="00405617">
            <w:pPr>
              <w:pStyle w:val="TAC"/>
              <w:rPr>
                <w:lang w:eastAsia="ko-KR"/>
              </w:rPr>
            </w:pPr>
            <w:r w:rsidRPr="00EF5447">
              <w:rPr>
                <w:lang w:eastAsia="zh-CN"/>
              </w:rPr>
              <w:t>2</w:t>
            </w:r>
          </w:p>
        </w:tc>
        <w:tc>
          <w:tcPr>
            <w:tcW w:w="2971" w:type="dxa"/>
          </w:tcPr>
          <w:p w14:paraId="784E31C1" w14:textId="77777777" w:rsidR="00405617" w:rsidRPr="00EF5447" w:rsidRDefault="00405617" w:rsidP="00405617">
            <w:pPr>
              <w:pStyle w:val="TAC"/>
              <w:rPr>
                <w:lang w:eastAsia="ko-KR"/>
              </w:rPr>
            </w:pPr>
            <w:r w:rsidRPr="00EF5447">
              <w:rPr>
                <w:lang w:eastAsia="zh-CN"/>
              </w:rPr>
              <w:t>0.6</w:t>
            </w:r>
          </w:p>
        </w:tc>
      </w:tr>
      <w:tr w:rsidR="00405617"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405617" w:rsidRPr="00EF5447" w:rsidRDefault="00405617" w:rsidP="00405617">
            <w:pPr>
              <w:pStyle w:val="TAC"/>
            </w:pPr>
          </w:p>
        </w:tc>
        <w:tc>
          <w:tcPr>
            <w:tcW w:w="2835" w:type="dxa"/>
          </w:tcPr>
          <w:p w14:paraId="206A1533" w14:textId="77777777" w:rsidR="00405617" w:rsidRPr="00EF5447" w:rsidRDefault="00405617" w:rsidP="00405617">
            <w:pPr>
              <w:pStyle w:val="TAC"/>
              <w:rPr>
                <w:lang w:eastAsia="ko-KR"/>
              </w:rPr>
            </w:pPr>
            <w:r w:rsidRPr="00EF5447">
              <w:rPr>
                <w:lang w:eastAsia="zh-CN"/>
              </w:rPr>
              <w:t>5</w:t>
            </w:r>
          </w:p>
        </w:tc>
        <w:tc>
          <w:tcPr>
            <w:tcW w:w="2971" w:type="dxa"/>
          </w:tcPr>
          <w:p w14:paraId="20BBFF73" w14:textId="77777777" w:rsidR="00405617" w:rsidRPr="00EF5447" w:rsidRDefault="00405617" w:rsidP="00405617">
            <w:pPr>
              <w:pStyle w:val="TAC"/>
              <w:rPr>
                <w:lang w:eastAsia="ko-KR"/>
              </w:rPr>
            </w:pPr>
            <w:r w:rsidRPr="00EF5447">
              <w:rPr>
                <w:lang w:eastAsia="zh-CN"/>
              </w:rPr>
              <w:t>0.8</w:t>
            </w:r>
          </w:p>
        </w:tc>
      </w:tr>
      <w:tr w:rsidR="00405617"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405617" w:rsidRPr="00EF5447" w:rsidRDefault="00405617" w:rsidP="00405617">
            <w:pPr>
              <w:pStyle w:val="TAC"/>
            </w:pPr>
          </w:p>
        </w:tc>
        <w:tc>
          <w:tcPr>
            <w:tcW w:w="2835" w:type="dxa"/>
          </w:tcPr>
          <w:p w14:paraId="37D7D20F" w14:textId="77777777" w:rsidR="00405617" w:rsidRPr="00EF5447" w:rsidRDefault="00405617" w:rsidP="00405617">
            <w:pPr>
              <w:pStyle w:val="TAC"/>
              <w:rPr>
                <w:lang w:eastAsia="ko-KR"/>
              </w:rPr>
            </w:pPr>
            <w:r w:rsidRPr="00EF5447">
              <w:rPr>
                <w:lang w:eastAsia="zh-CN"/>
              </w:rPr>
              <w:t>48</w:t>
            </w:r>
          </w:p>
        </w:tc>
        <w:tc>
          <w:tcPr>
            <w:tcW w:w="2971" w:type="dxa"/>
          </w:tcPr>
          <w:p w14:paraId="6DA2593F" w14:textId="77777777" w:rsidR="00405617" w:rsidRPr="00EF5447" w:rsidRDefault="00405617" w:rsidP="00405617">
            <w:pPr>
              <w:pStyle w:val="TAC"/>
              <w:rPr>
                <w:lang w:eastAsia="ko-KR"/>
              </w:rPr>
            </w:pPr>
            <w:r w:rsidRPr="00EF5447">
              <w:rPr>
                <w:lang w:eastAsia="zh-CN"/>
              </w:rPr>
              <w:t>0.8</w:t>
            </w:r>
          </w:p>
        </w:tc>
      </w:tr>
      <w:tr w:rsidR="00405617"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405617" w:rsidRPr="00EF5447" w:rsidRDefault="00405617" w:rsidP="00405617">
            <w:pPr>
              <w:pStyle w:val="TAC"/>
            </w:pPr>
          </w:p>
        </w:tc>
        <w:tc>
          <w:tcPr>
            <w:tcW w:w="2835" w:type="dxa"/>
          </w:tcPr>
          <w:p w14:paraId="6BF700DF" w14:textId="77777777" w:rsidR="00405617" w:rsidRPr="00EF5447" w:rsidRDefault="00405617" w:rsidP="00405617">
            <w:pPr>
              <w:pStyle w:val="TAC"/>
              <w:rPr>
                <w:lang w:eastAsia="zh-CN"/>
              </w:rPr>
            </w:pPr>
            <w:r w:rsidRPr="00EF5447">
              <w:rPr>
                <w:lang w:eastAsia="zh-CN"/>
              </w:rPr>
              <w:t>n12</w:t>
            </w:r>
          </w:p>
        </w:tc>
        <w:tc>
          <w:tcPr>
            <w:tcW w:w="2971" w:type="dxa"/>
          </w:tcPr>
          <w:p w14:paraId="7DE968AA" w14:textId="77777777" w:rsidR="00405617" w:rsidRPr="00EF5447" w:rsidRDefault="00405617" w:rsidP="00405617">
            <w:pPr>
              <w:pStyle w:val="TAC"/>
              <w:rPr>
                <w:lang w:eastAsia="zh-CN"/>
              </w:rPr>
            </w:pPr>
            <w:r w:rsidRPr="00EF5447">
              <w:rPr>
                <w:lang w:eastAsia="zh-CN"/>
              </w:rPr>
              <w:t>0.4</w:t>
            </w:r>
          </w:p>
        </w:tc>
      </w:tr>
      <w:tr w:rsidR="00405617"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405617" w:rsidRPr="00EF5447" w:rsidRDefault="00405617" w:rsidP="00405617">
            <w:pPr>
              <w:pStyle w:val="TAC"/>
            </w:pPr>
            <w:r w:rsidRPr="00EF5447">
              <w:rPr>
                <w:lang w:eastAsia="zh-CN"/>
              </w:rPr>
              <w:t>DC_2-5-48_n71</w:t>
            </w:r>
          </w:p>
        </w:tc>
        <w:tc>
          <w:tcPr>
            <w:tcW w:w="2835" w:type="dxa"/>
          </w:tcPr>
          <w:p w14:paraId="17FAEE9F" w14:textId="77777777" w:rsidR="00405617" w:rsidRPr="00EF5447" w:rsidRDefault="00405617" w:rsidP="00405617">
            <w:pPr>
              <w:pStyle w:val="TAC"/>
              <w:rPr>
                <w:lang w:eastAsia="ko-KR"/>
              </w:rPr>
            </w:pPr>
            <w:r w:rsidRPr="00EF5447">
              <w:rPr>
                <w:lang w:eastAsia="zh-CN"/>
              </w:rPr>
              <w:t>2</w:t>
            </w:r>
          </w:p>
        </w:tc>
        <w:tc>
          <w:tcPr>
            <w:tcW w:w="2971" w:type="dxa"/>
          </w:tcPr>
          <w:p w14:paraId="10A0F719" w14:textId="77777777" w:rsidR="00405617" w:rsidRPr="00EF5447" w:rsidRDefault="00405617" w:rsidP="00405617">
            <w:pPr>
              <w:pStyle w:val="TAC"/>
              <w:rPr>
                <w:lang w:eastAsia="ko-KR"/>
              </w:rPr>
            </w:pPr>
            <w:r w:rsidRPr="00EF5447">
              <w:rPr>
                <w:lang w:eastAsia="zh-TW"/>
              </w:rPr>
              <w:t>0.6</w:t>
            </w:r>
          </w:p>
        </w:tc>
      </w:tr>
      <w:tr w:rsidR="00405617"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405617" w:rsidRPr="00EF5447" w:rsidRDefault="00405617" w:rsidP="00405617">
            <w:pPr>
              <w:pStyle w:val="TAC"/>
            </w:pPr>
          </w:p>
        </w:tc>
        <w:tc>
          <w:tcPr>
            <w:tcW w:w="2835" w:type="dxa"/>
          </w:tcPr>
          <w:p w14:paraId="75FF2529" w14:textId="77777777" w:rsidR="00405617" w:rsidRPr="00EF5447" w:rsidRDefault="00405617" w:rsidP="00405617">
            <w:pPr>
              <w:pStyle w:val="TAC"/>
              <w:rPr>
                <w:lang w:eastAsia="ko-KR"/>
              </w:rPr>
            </w:pPr>
            <w:r w:rsidRPr="00EF5447">
              <w:rPr>
                <w:lang w:eastAsia="zh-CN"/>
              </w:rPr>
              <w:t>5</w:t>
            </w:r>
          </w:p>
        </w:tc>
        <w:tc>
          <w:tcPr>
            <w:tcW w:w="2971" w:type="dxa"/>
          </w:tcPr>
          <w:p w14:paraId="58419C3D" w14:textId="77777777" w:rsidR="00405617" w:rsidRPr="00EF5447" w:rsidRDefault="00405617" w:rsidP="00405617">
            <w:pPr>
              <w:pStyle w:val="TAC"/>
              <w:rPr>
                <w:lang w:eastAsia="ko-KR"/>
              </w:rPr>
            </w:pPr>
            <w:r w:rsidRPr="00EF5447">
              <w:rPr>
                <w:lang w:eastAsia="zh-TW"/>
              </w:rPr>
              <w:t>0.5</w:t>
            </w:r>
          </w:p>
        </w:tc>
      </w:tr>
      <w:tr w:rsidR="00405617"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405617" w:rsidRPr="00EF5447" w:rsidRDefault="00405617" w:rsidP="00405617">
            <w:pPr>
              <w:pStyle w:val="TAC"/>
            </w:pPr>
          </w:p>
        </w:tc>
        <w:tc>
          <w:tcPr>
            <w:tcW w:w="2835" w:type="dxa"/>
          </w:tcPr>
          <w:p w14:paraId="2C0BCC9C" w14:textId="77777777" w:rsidR="00405617" w:rsidRPr="00EF5447" w:rsidRDefault="00405617" w:rsidP="00405617">
            <w:pPr>
              <w:pStyle w:val="TAC"/>
              <w:rPr>
                <w:lang w:eastAsia="ko-KR"/>
              </w:rPr>
            </w:pPr>
            <w:r w:rsidRPr="00EF5447">
              <w:rPr>
                <w:lang w:eastAsia="zh-CN"/>
              </w:rPr>
              <w:t>48</w:t>
            </w:r>
          </w:p>
        </w:tc>
        <w:tc>
          <w:tcPr>
            <w:tcW w:w="2971" w:type="dxa"/>
          </w:tcPr>
          <w:p w14:paraId="5BB53491" w14:textId="77777777" w:rsidR="00405617" w:rsidRPr="00EF5447" w:rsidRDefault="00405617" w:rsidP="00405617">
            <w:pPr>
              <w:pStyle w:val="TAC"/>
              <w:rPr>
                <w:lang w:eastAsia="ko-KR"/>
              </w:rPr>
            </w:pPr>
            <w:r w:rsidRPr="00EF5447">
              <w:rPr>
                <w:lang w:eastAsia="zh-TW"/>
              </w:rPr>
              <w:t>0.8</w:t>
            </w:r>
          </w:p>
        </w:tc>
      </w:tr>
      <w:tr w:rsidR="00405617"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405617" w:rsidRPr="00EF5447" w:rsidRDefault="00405617" w:rsidP="00405617">
            <w:pPr>
              <w:pStyle w:val="TAC"/>
            </w:pPr>
          </w:p>
        </w:tc>
        <w:tc>
          <w:tcPr>
            <w:tcW w:w="2835" w:type="dxa"/>
          </w:tcPr>
          <w:p w14:paraId="683D584E" w14:textId="77777777" w:rsidR="00405617" w:rsidRPr="00EF5447" w:rsidRDefault="00405617" w:rsidP="00405617">
            <w:pPr>
              <w:pStyle w:val="TAC"/>
              <w:rPr>
                <w:lang w:eastAsia="zh-CN"/>
              </w:rPr>
            </w:pPr>
            <w:r w:rsidRPr="00EF5447">
              <w:rPr>
                <w:lang w:eastAsia="zh-CN"/>
              </w:rPr>
              <w:t>n71</w:t>
            </w:r>
          </w:p>
        </w:tc>
        <w:tc>
          <w:tcPr>
            <w:tcW w:w="2971" w:type="dxa"/>
          </w:tcPr>
          <w:p w14:paraId="14718A7F" w14:textId="77777777" w:rsidR="00405617" w:rsidRPr="00EF5447" w:rsidRDefault="00405617" w:rsidP="00405617">
            <w:pPr>
              <w:pStyle w:val="TAC"/>
              <w:rPr>
                <w:lang w:eastAsia="zh-TW"/>
              </w:rPr>
            </w:pPr>
            <w:r w:rsidRPr="00EF5447">
              <w:rPr>
                <w:lang w:eastAsia="zh-TW"/>
              </w:rPr>
              <w:t>0.5</w:t>
            </w:r>
          </w:p>
        </w:tc>
      </w:tr>
      <w:tr w:rsidR="00405617"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405617" w:rsidRPr="00EF5447" w:rsidRDefault="00405617" w:rsidP="00405617">
            <w:pPr>
              <w:pStyle w:val="TAC"/>
            </w:pPr>
            <w:r>
              <w:rPr>
                <w:rFonts w:cs="Arial"/>
              </w:rPr>
              <w:t xml:space="preserve">DC_2-5-48_n77 </w:t>
            </w:r>
          </w:p>
        </w:tc>
        <w:tc>
          <w:tcPr>
            <w:tcW w:w="2835" w:type="dxa"/>
          </w:tcPr>
          <w:p w14:paraId="3F45B4FD" w14:textId="77777777" w:rsidR="00405617" w:rsidRPr="00EF5447" w:rsidRDefault="00405617" w:rsidP="00405617">
            <w:pPr>
              <w:pStyle w:val="TAC"/>
              <w:rPr>
                <w:lang w:eastAsia="ko-KR"/>
              </w:rPr>
            </w:pPr>
            <w:r>
              <w:rPr>
                <w:rFonts w:cs="Arial"/>
                <w:lang w:eastAsia="zh-CN"/>
              </w:rPr>
              <w:t>2</w:t>
            </w:r>
          </w:p>
        </w:tc>
        <w:tc>
          <w:tcPr>
            <w:tcW w:w="2971" w:type="dxa"/>
          </w:tcPr>
          <w:p w14:paraId="703D1265" w14:textId="77777777" w:rsidR="00405617" w:rsidRPr="00EF5447" w:rsidRDefault="00405617" w:rsidP="00405617">
            <w:pPr>
              <w:pStyle w:val="TAC"/>
              <w:rPr>
                <w:lang w:eastAsia="ko-KR"/>
              </w:rPr>
            </w:pPr>
            <w:r w:rsidRPr="00F34F24">
              <w:t>0.6</w:t>
            </w:r>
          </w:p>
        </w:tc>
      </w:tr>
      <w:tr w:rsidR="00405617"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405617" w:rsidRPr="00EF5447" w:rsidRDefault="00405617" w:rsidP="00405617">
            <w:pPr>
              <w:pStyle w:val="TAC"/>
            </w:pPr>
          </w:p>
        </w:tc>
        <w:tc>
          <w:tcPr>
            <w:tcW w:w="2835" w:type="dxa"/>
          </w:tcPr>
          <w:p w14:paraId="4DD2C1A6" w14:textId="77777777" w:rsidR="00405617" w:rsidRPr="00EF5447" w:rsidRDefault="00405617" w:rsidP="00405617">
            <w:pPr>
              <w:pStyle w:val="TAC"/>
              <w:rPr>
                <w:lang w:eastAsia="ko-KR"/>
              </w:rPr>
            </w:pPr>
            <w:r>
              <w:rPr>
                <w:rFonts w:cs="Arial"/>
                <w:lang w:eastAsia="zh-CN"/>
              </w:rPr>
              <w:t>5</w:t>
            </w:r>
          </w:p>
        </w:tc>
        <w:tc>
          <w:tcPr>
            <w:tcW w:w="2971" w:type="dxa"/>
          </w:tcPr>
          <w:p w14:paraId="295BE0F6" w14:textId="77777777" w:rsidR="00405617" w:rsidRPr="00EF5447" w:rsidRDefault="00405617" w:rsidP="00405617">
            <w:pPr>
              <w:pStyle w:val="TAC"/>
              <w:rPr>
                <w:lang w:eastAsia="ko-KR"/>
              </w:rPr>
            </w:pPr>
            <w:r w:rsidRPr="00F34F24">
              <w:t>0.</w:t>
            </w:r>
            <w:r>
              <w:t>6</w:t>
            </w:r>
          </w:p>
        </w:tc>
      </w:tr>
      <w:tr w:rsidR="00405617"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405617" w:rsidRPr="00EF5447" w:rsidRDefault="00405617" w:rsidP="00405617">
            <w:pPr>
              <w:pStyle w:val="TAC"/>
            </w:pPr>
          </w:p>
        </w:tc>
        <w:tc>
          <w:tcPr>
            <w:tcW w:w="2835" w:type="dxa"/>
          </w:tcPr>
          <w:p w14:paraId="249961E3" w14:textId="77777777" w:rsidR="00405617" w:rsidRPr="00EF5447" w:rsidRDefault="00405617" w:rsidP="00405617">
            <w:pPr>
              <w:pStyle w:val="TAC"/>
              <w:rPr>
                <w:lang w:eastAsia="ko-KR"/>
              </w:rPr>
            </w:pPr>
            <w:r>
              <w:rPr>
                <w:rFonts w:cs="Arial"/>
                <w:lang w:eastAsia="zh-CN"/>
              </w:rPr>
              <w:t>48</w:t>
            </w:r>
          </w:p>
        </w:tc>
        <w:tc>
          <w:tcPr>
            <w:tcW w:w="2971" w:type="dxa"/>
          </w:tcPr>
          <w:p w14:paraId="2B4D0C3F" w14:textId="77777777" w:rsidR="00405617" w:rsidRPr="00EF5447" w:rsidRDefault="00405617" w:rsidP="00405617">
            <w:pPr>
              <w:pStyle w:val="TAC"/>
              <w:rPr>
                <w:lang w:eastAsia="ko-KR"/>
              </w:rPr>
            </w:pPr>
            <w:r w:rsidRPr="00F34F24">
              <w:t>0.8</w:t>
            </w:r>
          </w:p>
        </w:tc>
      </w:tr>
      <w:tr w:rsidR="00405617"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405617" w:rsidRPr="00EF5447" w:rsidRDefault="00405617" w:rsidP="00405617">
            <w:pPr>
              <w:pStyle w:val="TAC"/>
            </w:pPr>
          </w:p>
        </w:tc>
        <w:tc>
          <w:tcPr>
            <w:tcW w:w="2835" w:type="dxa"/>
          </w:tcPr>
          <w:p w14:paraId="7E62BB5D" w14:textId="77777777" w:rsidR="00405617" w:rsidRPr="00EF5447" w:rsidRDefault="00405617" w:rsidP="00405617">
            <w:pPr>
              <w:pStyle w:val="TAC"/>
              <w:rPr>
                <w:lang w:eastAsia="zh-CN"/>
              </w:rPr>
            </w:pPr>
            <w:r>
              <w:rPr>
                <w:rFonts w:cs="Arial"/>
                <w:lang w:eastAsia="zh-CN"/>
              </w:rPr>
              <w:t>n77</w:t>
            </w:r>
          </w:p>
        </w:tc>
        <w:tc>
          <w:tcPr>
            <w:tcW w:w="2971" w:type="dxa"/>
          </w:tcPr>
          <w:p w14:paraId="2CBAE236" w14:textId="77777777" w:rsidR="00405617" w:rsidRPr="00EF5447" w:rsidRDefault="00405617" w:rsidP="00405617">
            <w:pPr>
              <w:pStyle w:val="TAC"/>
              <w:rPr>
                <w:lang w:eastAsia="zh-TW"/>
              </w:rPr>
            </w:pPr>
            <w:r w:rsidRPr="00F34F24">
              <w:t>0.8</w:t>
            </w:r>
          </w:p>
        </w:tc>
      </w:tr>
      <w:tr w:rsidR="00405617"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405617" w:rsidRPr="00EF5447" w:rsidRDefault="00405617" w:rsidP="00405617">
            <w:pPr>
              <w:pStyle w:val="TAC"/>
            </w:pPr>
            <w:r w:rsidRPr="00EF5447">
              <w:rPr>
                <w:lang w:eastAsia="ko-KR"/>
              </w:rPr>
              <w:t>DC_2-5-66_n2</w:t>
            </w:r>
          </w:p>
        </w:tc>
        <w:tc>
          <w:tcPr>
            <w:tcW w:w="2835" w:type="dxa"/>
          </w:tcPr>
          <w:p w14:paraId="44EE8B0B" w14:textId="77777777" w:rsidR="00405617" w:rsidRPr="00EF5447" w:rsidRDefault="00405617" w:rsidP="00405617">
            <w:pPr>
              <w:pStyle w:val="TAC"/>
              <w:rPr>
                <w:lang w:eastAsia="zh-CN"/>
              </w:rPr>
            </w:pPr>
            <w:r w:rsidRPr="00EF5447">
              <w:rPr>
                <w:lang w:eastAsia="fi-FI"/>
              </w:rPr>
              <w:t>2</w:t>
            </w:r>
          </w:p>
        </w:tc>
        <w:tc>
          <w:tcPr>
            <w:tcW w:w="2971" w:type="dxa"/>
          </w:tcPr>
          <w:p w14:paraId="0E58F386" w14:textId="77777777" w:rsidR="00405617" w:rsidRPr="00EF5447" w:rsidRDefault="00405617" w:rsidP="00405617">
            <w:pPr>
              <w:pStyle w:val="TAC"/>
              <w:rPr>
                <w:lang w:eastAsia="zh-TW"/>
              </w:rPr>
            </w:pPr>
            <w:r w:rsidRPr="00EF5447">
              <w:rPr>
                <w:lang w:eastAsia="fi-FI"/>
              </w:rPr>
              <w:t>0.5</w:t>
            </w:r>
          </w:p>
        </w:tc>
      </w:tr>
      <w:tr w:rsidR="00405617"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405617" w:rsidRPr="00EF5447" w:rsidRDefault="00405617" w:rsidP="00405617">
            <w:pPr>
              <w:pStyle w:val="TAC"/>
            </w:pPr>
          </w:p>
        </w:tc>
        <w:tc>
          <w:tcPr>
            <w:tcW w:w="2835" w:type="dxa"/>
          </w:tcPr>
          <w:p w14:paraId="45601729" w14:textId="77777777" w:rsidR="00405617" w:rsidRPr="00EF5447" w:rsidRDefault="00405617" w:rsidP="00405617">
            <w:pPr>
              <w:pStyle w:val="TAC"/>
              <w:rPr>
                <w:lang w:eastAsia="zh-CN"/>
              </w:rPr>
            </w:pPr>
            <w:r w:rsidRPr="00EF5447">
              <w:rPr>
                <w:lang w:eastAsia="fi-FI"/>
              </w:rPr>
              <w:t>5</w:t>
            </w:r>
          </w:p>
        </w:tc>
        <w:tc>
          <w:tcPr>
            <w:tcW w:w="2971" w:type="dxa"/>
          </w:tcPr>
          <w:p w14:paraId="12656CB2" w14:textId="77777777" w:rsidR="00405617" w:rsidRPr="00EF5447" w:rsidRDefault="00405617" w:rsidP="00405617">
            <w:pPr>
              <w:pStyle w:val="TAC"/>
              <w:rPr>
                <w:lang w:eastAsia="zh-TW"/>
              </w:rPr>
            </w:pPr>
            <w:r w:rsidRPr="00EF5447">
              <w:rPr>
                <w:lang w:eastAsia="fi-FI"/>
              </w:rPr>
              <w:t>0.3</w:t>
            </w:r>
          </w:p>
        </w:tc>
      </w:tr>
      <w:tr w:rsidR="00405617"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405617" w:rsidRPr="00EF5447" w:rsidRDefault="00405617" w:rsidP="00405617">
            <w:pPr>
              <w:pStyle w:val="TAC"/>
            </w:pPr>
          </w:p>
        </w:tc>
        <w:tc>
          <w:tcPr>
            <w:tcW w:w="2835" w:type="dxa"/>
          </w:tcPr>
          <w:p w14:paraId="68A21F92" w14:textId="77777777" w:rsidR="00405617" w:rsidRPr="00EF5447" w:rsidRDefault="00405617" w:rsidP="00405617">
            <w:pPr>
              <w:pStyle w:val="TAC"/>
              <w:rPr>
                <w:lang w:eastAsia="zh-CN"/>
              </w:rPr>
            </w:pPr>
            <w:r w:rsidRPr="00EF5447">
              <w:rPr>
                <w:lang w:eastAsia="fi-FI"/>
              </w:rPr>
              <w:t>66</w:t>
            </w:r>
          </w:p>
        </w:tc>
        <w:tc>
          <w:tcPr>
            <w:tcW w:w="2971" w:type="dxa"/>
          </w:tcPr>
          <w:p w14:paraId="2EA20D8A" w14:textId="77777777" w:rsidR="00405617" w:rsidRPr="00EF5447" w:rsidRDefault="00405617" w:rsidP="00405617">
            <w:pPr>
              <w:pStyle w:val="TAC"/>
              <w:rPr>
                <w:lang w:eastAsia="zh-TW"/>
              </w:rPr>
            </w:pPr>
            <w:r w:rsidRPr="00EF5447">
              <w:rPr>
                <w:lang w:eastAsia="fi-FI"/>
              </w:rPr>
              <w:t>0.5</w:t>
            </w:r>
          </w:p>
        </w:tc>
      </w:tr>
      <w:tr w:rsidR="00405617"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405617" w:rsidRPr="00EF5447" w:rsidRDefault="00405617" w:rsidP="00405617">
            <w:pPr>
              <w:pStyle w:val="TAC"/>
            </w:pPr>
          </w:p>
        </w:tc>
        <w:tc>
          <w:tcPr>
            <w:tcW w:w="2835" w:type="dxa"/>
          </w:tcPr>
          <w:p w14:paraId="4B6F735F" w14:textId="77777777" w:rsidR="00405617" w:rsidRPr="00EF5447" w:rsidRDefault="00405617" w:rsidP="00405617">
            <w:pPr>
              <w:pStyle w:val="TAC"/>
              <w:rPr>
                <w:lang w:eastAsia="zh-CN"/>
              </w:rPr>
            </w:pPr>
            <w:r w:rsidRPr="00EF5447">
              <w:rPr>
                <w:lang w:eastAsia="fi-FI"/>
              </w:rPr>
              <w:t>n2</w:t>
            </w:r>
          </w:p>
        </w:tc>
        <w:tc>
          <w:tcPr>
            <w:tcW w:w="2971" w:type="dxa"/>
          </w:tcPr>
          <w:p w14:paraId="0DA9EE83" w14:textId="77777777" w:rsidR="00405617" w:rsidRPr="00EF5447" w:rsidRDefault="00405617" w:rsidP="00405617">
            <w:pPr>
              <w:pStyle w:val="TAC"/>
              <w:rPr>
                <w:lang w:eastAsia="zh-TW"/>
              </w:rPr>
            </w:pPr>
            <w:r w:rsidRPr="00EF5447">
              <w:rPr>
                <w:lang w:eastAsia="fi-FI"/>
              </w:rPr>
              <w:t>0.5</w:t>
            </w:r>
          </w:p>
        </w:tc>
      </w:tr>
      <w:tr w:rsidR="00405617"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405617" w:rsidRPr="00EF5447" w:rsidRDefault="00405617" w:rsidP="00405617">
            <w:pPr>
              <w:pStyle w:val="TAC"/>
            </w:pPr>
            <w:r w:rsidRPr="00EF5447">
              <w:rPr>
                <w:lang w:eastAsia="ko-KR"/>
              </w:rPr>
              <w:t>DC_2-5-66_n5</w:t>
            </w:r>
          </w:p>
        </w:tc>
        <w:tc>
          <w:tcPr>
            <w:tcW w:w="2835" w:type="dxa"/>
          </w:tcPr>
          <w:p w14:paraId="6BDE9CCA" w14:textId="77777777" w:rsidR="00405617" w:rsidRPr="00EF5447" w:rsidRDefault="00405617" w:rsidP="00405617">
            <w:pPr>
              <w:pStyle w:val="TAC"/>
              <w:rPr>
                <w:lang w:eastAsia="zh-CN"/>
              </w:rPr>
            </w:pPr>
            <w:r w:rsidRPr="00EF5447">
              <w:rPr>
                <w:lang w:eastAsia="fi-FI"/>
              </w:rPr>
              <w:t>2</w:t>
            </w:r>
          </w:p>
        </w:tc>
        <w:tc>
          <w:tcPr>
            <w:tcW w:w="2971" w:type="dxa"/>
          </w:tcPr>
          <w:p w14:paraId="5631E2AC" w14:textId="77777777" w:rsidR="00405617" w:rsidRPr="00EF5447" w:rsidRDefault="00405617" w:rsidP="00405617">
            <w:pPr>
              <w:pStyle w:val="TAC"/>
              <w:rPr>
                <w:lang w:eastAsia="zh-TW"/>
              </w:rPr>
            </w:pPr>
            <w:r w:rsidRPr="00EF5447">
              <w:rPr>
                <w:lang w:eastAsia="fi-FI"/>
              </w:rPr>
              <w:t>0.5</w:t>
            </w:r>
          </w:p>
        </w:tc>
      </w:tr>
      <w:tr w:rsidR="00405617"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405617" w:rsidRPr="00EF5447" w:rsidRDefault="00405617" w:rsidP="00405617">
            <w:pPr>
              <w:pStyle w:val="TAC"/>
            </w:pPr>
          </w:p>
        </w:tc>
        <w:tc>
          <w:tcPr>
            <w:tcW w:w="2835" w:type="dxa"/>
          </w:tcPr>
          <w:p w14:paraId="2033CB2E" w14:textId="77777777" w:rsidR="00405617" w:rsidRPr="00EF5447" w:rsidRDefault="00405617" w:rsidP="00405617">
            <w:pPr>
              <w:pStyle w:val="TAC"/>
              <w:rPr>
                <w:lang w:eastAsia="zh-CN"/>
              </w:rPr>
            </w:pPr>
            <w:r w:rsidRPr="00EF5447">
              <w:rPr>
                <w:lang w:eastAsia="fi-FI"/>
              </w:rPr>
              <w:t>5</w:t>
            </w:r>
          </w:p>
        </w:tc>
        <w:tc>
          <w:tcPr>
            <w:tcW w:w="2971" w:type="dxa"/>
          </w:tcPr>
          <w:p w14:paraId="7E0679BA" w14:textId="77777777" w:rsidR="00405617" w:rsidRPr="00EF5447" w:rsidRDefault="00405617" w:rsidP="00405617">
            <w:pPr>
              <w:pStyle w:val="TAC"/>
              <w:rPr>
                <w:lang w:eastAsia="zh-TW"/>
              </w:rPr>
            </w:pPr>
            <w:r w:rsidRPr="00EF5447">
              <w:rPr>
                <w:lang w:eastAsia="fi-FI"/>
              </w:rPr>
              <w:t>0.3</w:t>
            </w:r>
          </w:p>
        </w:tc>
      </w:tr>
      <w:tr w:rsidR="00405617"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405617" w:rsidRPr="00EF5447" w:rsidRDefault="00405617" w:rsidP="00405617">
            <w:pPr>
              <w:pStyle w:val="TAC"/>
            </w:pPr>
          </w:p>
        </w:tc>
        <w:tc>
          <w:tcPr>
            <w:tcW w:w="2835" w:type="dxa"/>
          </w:tcPr>
          <w:p w14:paraId="4D69BCE2" w14:textId="77777777" w:rsidR="00405617" w:rsidRPr="00EF5447" w:rsidRDefault="00405617" w:rsidP="00405617">
            <w:pPr>
              <w:pStyle w:val="TAC"/>
              <w:rPr>
                <w:lang w:eastAsia="zh-CN"/>
              </w:rPr>
            </w:pPr>
            <w:r w:rsidRPr="00EF5447">
              <w:rPr>
                <w:lang w:eastAsia="fi-FI"/>
              </w:rPr>
              <w:t>66</w:t>
            </w:r>
          </w:p>
        </w:tc>
        <w:tc>
          <w:tcPr>
            <w:tcW w:w="2971" w:type="dxa"/>
          </w:tcPr>
          <w:p w14:paraId="6C800BE1" w14:textId="77777777" w:rsidR="00405617" w:rsidRPr="00EF5447" w:rsidRDefault="00405617" w:rsidP="00405617">
            <w:pPr>
              <w:pStyle w:val="TAC"/>
              <w:rPr>
                <w:lang w:eastAsia="zh-TW"/>
              </w:rPr>
            </w:pPr>
            <w:r w:rsidRPr="00EF5447">
              <w:rPr>
                <w:lang w:eastAsia="fi-FI"/>
              </w:rPr>
              <w:t>0.5</w:t>
            </w:r>
          </w:p>
        </w:tc>
      </w:tr>
      <w:tr w:rsidR="00405617"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405617" w:rsidRPr="00EF5447" w:rsidRDefault="00405617" w:rsidP="00405617">
            <w:pPr>
              <w:pStyle w:val="TAC"/>
            </w:pPr>
          </w:p>
        </w:tc>
        <w:tc>
          <w:tcPr>
            <w:tcW w:w="2835" w:type="dxa"/>
          </w:tcPr>
          <w:p w14:paraId="60FDCCCC" w14:textId="77777777" w:rsidR="00405617" w:rsidRPr="00EF5447" w:rsidRDefault="00405617" w:rsidP="00405617">
            <w:pPr>
              <w:pStyle w:val="TAC"/>
              <w:rPr>
                <w:lang w:eastAsia="zh-CN"/>
              </w:rPr>
            </w:pPr>
            <w:r w:rsidRPr="00EF5447">
              <w:rPr>
                <w:lang w:eastAsia="fi-FI"/>
              </w:rPr>
              <w:t>n5</w:t>
            </w:r>
          </w:p>
        </w:tc>
        <w:tc>
          <w:tcPr>
            <w:tcW w:w="2971" w:type="dxa"/>
          </w:tcPr>
          <w:p w14:paraId="03A6AA92" w14:textId="77777777" w:rsidR="00405617" w:rsidRPr="00EF5447" w:rsidRDefault="00405617" w:rsidP="00405617">
            <w:pPr>
              <w:pStyle w:val="TAC"/>
              <w:rPr>
                <w:lang w:eastAsia="zh-TW"/>
              </w:rPr>
            </w:pPr>
            <w:r w:rsidRPr="00EF5447">
              <w:rPr>
                <w:lang w:eastAsia="fi-FI"/>
              </w:rPr>
              <w:t>0.3</w:t>
            </w:r>
          </w:p>
        </w:tc>
      </w:tr>
      <w:tr w:rsidR="00405617"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405617" w:rsidRPr="00EF5447" w:rsidRDefault="00405617" w:rsidP="00405617">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405617" w:rsidRPr="00EF5447" w:rsidRDefault="00405617" w:rsidP="00405617">
            <w:pPr>
              <w:pStyle w:val="TAC"/>
              <w:rPr>
                <w:lang w:eastAsia="fi-FI"/>
              </w:rPr>
            </w:pPr>
            <w:r>
              <w:rPr>
                <w:lang w:eastAsia="ja-JP"/>
              </w:rPr>
              <w:t>2</w:t>
            </w:r>
          </w:p>
        </w:tc>
        <w:tc>
          <w:tcPr>
            <w:tcW w:w="2971" w:type="dxa"/>
          </w:tcPr>
          <w:p w14:paraId="5220BD8F"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405617" w:rsidRPr="00EF5447" w:rsidRDefault="00405617" w:rsidP="00405617">
            <w:pPr>
              <w:pStyle w:val="TAC"/>
            </w:pPr>
          </w:p>
        </w:tc>
        <w:tc>
          <w:tcPr>
            <w:tcW w:w="2835" w:type="dxa"/>
          </w:tcPr>
          <w:p w14:paraId="655763D0" w14:textId="77777777" w:rsidR="00405617" w:rsidRPr="00EF5447" w:rsidRDefault="00405617" w:rsidP="00405617">
            <w:pPr>
              <w:pStyle w:val="TAC"/>
              <w:rPr>
                <w:lang w:eastAsia="fi-FI"/>
              </w:rPr>
            </w:pPr>
            <w:r>
              <w:rPr>
                <w:lang w:val="en-US" w:eastAsia="ja-JP"/>
              </w:rPr>
              <w:t>5</w:t>
            </w:r>
          </w:p>
        </w:tc>
        <w:tc>
          <w:tcPr>
            <w:tcW w:w="2971" w:type="dxa"/>
          </w:tcPr>
          <w:p w14:paraId="649D02D8" w14:textId="77777777" w:rsidR="00405617" w:rsidRPr="00EF5447" w:rsidRDefault="00405617" w:rsidP="00405617">
            <w:pPr>
              <w:pStyle w:val="TAC"/>
              <w:rPr>
                <w:lang w:eastAsia="fi-FI"/>
              </w:rPr>
            </w:pPr>
            <w:r w:rsidRPr="001338E2">
              <w:rPr>
                <w:lang w:eastAsia="zh-CN"/>
              </w:rPr>
              <w:t>0.</w:t>
            </w:r>
            <w:r>
              <w:rPr>
                <w:lang w:eastAsia="zh-CN"/>
              </w:rPr>
              <w:t>3</w:t>
            </w:r>
          </w:p>
        </w:tc>
      </w:tr>
      <w:tr w:rsidR="00405617"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405617" w:rsidRPr="00EF5447" w:rsidRDefault="00405617" w:rsidP="00405617">
            <w:pPr>
              <w:pStyle w:val="TAC"/>
            </w:pPr>
          </w:p>
        </w:tc>
        <w:tc>
          <w:tcPr>
            <w:tcW w:w="2835" w:type="dxa"/>
          </w:tcPr>
          <w:p w14:paraId="6AF6931F" w14:textId="77777777" w:rsidR="00405617" w:rsidRPr="00EF5447" w:rsidRDefault="00405617" w:rsidP="00405617">
            <w:pPr>
              <w:pStyle w:val="TAC"/>
              <w:rPr>
                <w:lang w:eastAsia="fi-FI"/>
              </w:rPr>
            </w:pPr>
            <w:r>
              <w:rPr>
                <w:lang w:val="en-US" w:eastAsia="ja-JP"/>
              </w:rPr>
              <w:t>66</w:t>
            </w:r>
          </w:p>
        </w:tc>
        <w:tc>
          <w:tcPr>
            <w:tcW w:w="2971" w:type="dxa"/>
          </w:tcPr>
          <w:p w14:paraId="10770965" w14:textId="77777777" w:rsidR="00405617" w:rsidRPr="00EF5447" w:rsidRDefault="00405617" w:rsidP="00405617">
            <w:pPr>
              <w:pStyle w:val="TAC"/>
              <w:rPr>
                <w:lang w:eastAsia="fi-FI"/>
              </w:rPr>
            </w:pPr>
            <w:r>
              <w:rPr>
                <w:lang w:eastAsia="zh-CN"/>
              </w:rPr>
              <w:t>0.5</w:t>
            </w:r>
          </w:p>
        </w:tc>
      </w:tr>
      <w:tr w:rsidR="00405617"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405617" w:rsidRPr="00EF5447" w:rsidRDefault="00405617" w:rsidP="00405617">
            <w:pPr>
              <w:pStyle w:val="TAC"/>
            </w:pPr>
          </w:p>
        </w:tc>
        <w:tc>
          <w:tcPr>
            <w:tcW w:w="2835" w:type="dxa"/>
          </w:tcPr>
          <w:p w14:paraId="59A66D64" w14:textId="77777777" w:rsidR="00405617" w:rsidRPr="00EF5447" w:rsidRDefault="00405617" w:rsidP="00405617">
            <w:pPr>
              <w:pStyle w:val="TAC"/>
              <w:rPr>
                <w:lang w:eastAsia="fi-FI"/>
              </w:rPr>
            </w:pPr>
            <w:r w:rsidRPr="001338E2">
              <w:rPr>
                <w:lang w:eastAsia="ja-JP"/>
              </w:rPr>
              <w:t>n</w:t>
            </w:r>
            <w:r>
              <w:rPr>
                <w:lang w:eastAsia="ja-JP"/>
              </w:rPr>
              <w:t>7</w:t>
            </w:r>
          </w:p>
        </w:tc>
        <w:tc>
          <w:tcPr>
            <w:tcW w:w="2971" w:type="dxa"/>
          </w:tcPr>
          <w:p w14:paraId="60BF7F20"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405617" w:rsidRPr="00EF5447" w:rsidRDefault="00405617" w:rsidP="00405617">
            <w:pPr>
              <w:pStyle w:val="TAC"/>
            </w:pPr>
            <w:r w:rsidRPr="00EF5447">
              <w:t>DC_2-5-66_n12</w:t>
            </w:r>
          </w:p>
        </w:tc>
        <w:tc>
          <w:tcPr>
            <w:tcW w:w="2835" w:type="dxa"/>
          </w:tcPr>
          <w:p w14:paraId="2BB3BAA1" w14:textId="77777777" w:rsidR="00405617" w:rsidRPr="00EF5447" w:rsidRDefault="00405617" w:rsidP="00405617">
            <w:pPr>
              <w:pStyle w:val="TAC"/>
              <w:rPr>
                <w:lang w:eastAsia="ko-KR"/>
              </w:rPr>
            </w:pPr>
            <w:r w:rsidRPr="00EF5447">
              <w:rPr>
                <w:lang w:eastAsia="zh-CN"/>
              </w:rPr>
              <w:t>2</w:t>
            </w:r>
          </w:p>
        </w:tc>
        <w:tc>
          <w:tcPr>
            <w:tcW w:w="2971" w:type="dxa"/>
          </w:tcPr>
          <w:p w14:paraId="290B8F67" w14:textId="77777777" w:rsidR="00405617" w:rsidRPr="00EF5447" w:rsidRDefault="00405617" w:rsidP="00405617">
            <w:pPr>
              <w:pStyle w:val="TAC"/>
              <w:rPr>
                <w:lang w:eastAsia="ko-KR"/>
              </w:rPr>
            </w:pPr>
            <w:r w:rsidRPr="00EF5447">
              <w:rPr>
                <w:lang w:eastAsia="zh-CN"/>
              </w:rPr>
              <w:t>0.3</w:t>
            </w:r>
          </w:p>
        </w:tc>
      </w:tr>
      <w:tr w:rsidR="00405617"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405617" w:rsidRPr="00EF5447" w:rsidRDefault="00405617" w:rsidP="00405617">
            <w:pPr>
              <w:pStyle w:val="TAC"/>
            </w:pPr>
          </w:p>
        </w:tc>
        <w:tc>
          <w:tcPr>
            <w:tcW w:w="2835" w:type="dxa"/>
          </w:tcPr>
          <w:p w14:paraId="497D718E" w14:textId="77777777" w:rsidR="00405617" w:rsidRPr="00EF5447" w:rsidRDefault="00405617" w:rsidP="00405617">
            <w:pPr>
              <w:pStyle w:val="TAC"/>
              <w:rPr>
                <w:lang w:eastAsia="ko-KR"/>
              </w:rPr>
            </w:pPr>
            <w:r w:rsidRPr="00EF5447">
              <w:rPr>
                <w:lang w:eastAsia="zh-CN"/>
              </w:rPr>
              <w:t>5</w:t>
            </w:r>
          </w:p>
        </w:tc>
        <w:tc>
          <w:tcPr>
            <w:tcW w:w="2971" w:type="dxa"/>
          </w:tcPr>
          <w:p w14:paraId="6C7A2967" w14:textId="77777777" w:rsidR="00405617" w:rsidRPr="00EF5447" w:rsidRDefault="00405617" w:rsidP="00405617">
            <w:pPr>
              <w:pStyle w:val="TAC"/>
              <w:rPr>
                <w:lang w:eastAsia="ko-KR"/>
              </w:rPr>
            </w:pPr>
            <w:r w:rsidRPr="00EF5447">
              <w:rPr>
                <w:lang w:eastAsia="zh-CN"/>
              </w:rPr>
              <w:t>0.5</w:t>
            </w:r>
          </w:p>
        </w:tc>
      </w:tr>
      <w:tr w:rsidR="00405617"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405617" w:rsidRPr="00EF5447" w:rsidRDefault="00405617" w:rsidP="00405617">
            <w:pPr>
              <w:pStyle w:val="TAC"/>
            </w:pPr>
          </w:p>
        </w:tc>
        <w:tc>
          <w:tcPr>
            <w:tcW w:w="2835" w:type="dxa"/>
          </w:tcPr>
          <w:p w14:paraId="6BB62E03" w14:textId="77777777" w:rsidR="00405617" w:rsidRPr="00EF5447" w:rsidRDefault="00405617" w:rsidP="00405617">
            <w:pPr>
              <w:pStyle w:val="TAC"/>
              <w:rPr>
                <w:lang w:eastAsia="ko-KR"/>
              </w:rPr>
            </w:pPr>
            <w:r w:rsidRPr="00EF5447">
              <w:rPr>
                <w:lang w:eastAsia="zh-CN"/>
              </w:rPr>
              <w:t>66</w:t>
            </w:r>
          </w:p>
        </w:tc>
        <w:tc>
          <w:tcPr>
            <w:tcW w:w="2971" w:type="dxa"/>
          </w:tcPr>
          <w:p w14:paraId="47101CDB" w14:textId="77777777" w:rsidR="00405617" w:rsidRPr="00EF5447" w:rsidRDefault="00405617" w:rsidP="00405617">
            <w:pPr>
              <w:pStyle w:val="TAC"/>
              <w:rPr>
                <w:lang w:eastAsia="ko-KR"/>
              </w:rPr>
            </w:pPr>
            <w:r w:rsidRPr="00EF5447">
              <w:rPr>
                <w:lang w:eastAsia="zh-CN"/>
              </w:rPr>
              <w:t>0.5</w:t>
            </w:r>
          </w:p>
        </w:tc>
      </w:tr>
      <w:tr w:rsidR="00405617"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405617" w:rsidRPr="00EF5447" w:rsidRDefault="00405617" w:rsidP="00405617">
            <w:pPr>
              <w:pStyle w:val="TAC"/>
            </w:pPr>
          </w:p>
        </w:tc>
        <w:tc>
          <w:tcPr>
            <w:tcW w:w="2835" w:type="dxa"/>
          </w:tcPr>
          <w:p w14:paraId="315C0A4C" w14:textId="77777777" w:rsidR="00405617" w:rsidRPr="00EF5447" w:rsidRDefault="00405617" w:rsidP="00405617">
            <w:pPr>
              <w:pStyle w:val="TAC"/>
              <w:rPr>
                <w:lang w:eastAsia="ko-KR"/>
              </w:rPr>
            </w:pPr>
            <w:r w:rsidRPr="00EF5447">
              <w:rPr>
                <w:lang w:eastAsia="zh-CN"/>
              </w:rPr>
              <w:t>n12</w:t>
            </w:r>
          </w:p>
        </w:tc>
        <w:tc>
          <w:tcPr>
            <w:tcW w:w="2971" w:type="dxa"/>
          </w:tcPr>
          <w:p w14:paraId="3303DAE1" w14:textId="77777777" w:rsidR="00405617" w:rsidRPr="00EF5447" w:rsidRDefault="00405617" w:rsidP="00405617">
            <w:pPr>
              <w:pStyle w:val="TAC"/>
              <w:rPr>
                <w:lang w:eastAsia="ko-KR"/>
              </w:rPr>
            </w:pPr>
            <w:r w:rsidRPr="00EF5447">
              <w:rPr>
                <w:lang w:eastAsia="zh-CN"/>
              </w:rPr>
              <w:t>0.3</w:t>
            </w:r>
          </w:p>
        </w:tc>
      </w:tr>
      <w:tr w:rsidR="00405617"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405617" w:rsidRDefault="00405617" w:rsidP="00405617">
            <w:pPr>
              <w:pStyle w:val="TAC"/>
              <w:rPr>
                <w:rFonts w:cs="Arial"/>
                <w:lang w:eastAsia="ja-JP"/>
              </w:rPr>
            </w:pPr>
            <w:r>
              <w:rPr>
                <w:rFonts w:cs="Arial"/>
                <w:lang w:eastAsia="ja-JP"/>
              </w:rPr>
              <w:t>DC_</w:t>
            </w:r>
            <w:r w:rsidRPr="006930C8">
              <w:rPr>
                <w:rFonts w:cs="Arial"/>
                <w:lang w:eastAsia="ja-JP"/>
              </w:rPr>
              <w:t>2-5-66_n30</w:t>
            </w:r>
          </w:p>
          <w:p w14:paraId="226C547B" w14:textId="77777777" w:rsidR="00405617" w:rsidRDefault="00405617" w:rsidP="00405617">
            <w:pPr>
              <w:pStyle w:val="TAC"/>
              <w:rPr>
                <w:rFonts w:cs="Arial"/>
                <w:lang w:eastAsia="ja-JP"/>
              </w:rPr>
            </w:pPr>
            <w:r>
              <w:rPr>
                <w:rFonts w:cs="Arial"/>
                <w:lang w:eastAsia="ja-JP"/>
              </w:rPr>
              <w:t>DC_2-</w:t>
            </w:r>
            <w:r w:rsidRPr="006930C8">
              <w:rPr>
                <w:rFonts w:cs="Arial"/>
                <w:lang w:eastAsia="ja-JP"/>
              </w:rPr>
              <w:t>2-5-66_n30</w:t>
            </w:r>
          </w:p>
          <w:p w14:paraId="30F1AF27" w14:textId="77777777" w:rsidR="00405617" w:rsidRPr="00EF5447" w:rsidRDefault="00405617" w:rsidP="00405617">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405617" w:rsidRPr="00EF5447" w:rsidRDefault="00405617" w:rsidP="00405617">
            <w:pPr>
              <w:pStyle w:val="TAC"/>
              <w:rPr>
                <w:lang w:eastAsia="ko-KR"/>
              </w:rPr>
            </w:pPr>
            <w:r w:rsidRPr="00EF5447">
              <w:rPr>
                <w:lang w:eastAsia="zh-CN"/>
              </w:rPr>
              <w:t>2</w:t>
            </w:r>
          </w:p>
        </w:tc>
        <w:tc>
          <w:tcPr>
            <w:tcW w:w="2971" w:type="dxa"/>
          </w:tcPr>
          <w:p w14:paraId="21D4EAF2" w14:textId="77777777" w:rsidR="00405617" w:rsidRPr="00EF5447" w:rsidRDefault="00405617" w:rsidP="00405617">
            <w:pPr>
              <w:pStyle w:val="TAC"/>
              <w:rPr>
                <w:lang w:eastAsia="ko-KR"/>
              </w:rPr>
            </w:pPr>
            <w:r>
              <w:t>0.5</w:t>
            </w:r>
          </w:p>
        </w:tc>
      </w:tr>
      <w:tr w:rsidR="00405617"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405617" w:rsidRPr="00EF5447" w:rsidRDefault="00405617" w:rsidP="00405617">
            <w:pPr>
              <w:pStyle w:val="TAC"/>
            </w:pPr>
          </w:p>
        </w:tc>
        <w:tc>
          <w:tcPr>
            <w:tcW w:w="2835" w:type="dxa"/>
          </w:tcPr>
          <w:p w14:paraId="6BE641BC" w14:textId="77777777" w:rsidR="00405617" w:rsidRPr="00EF5447" w:rsidRDefault="00405617" w:rsidP="00405617">
            <w:pPr>
              <w:pStyle w:val="TAC"/>
              <w:rPr>
                <w:lang w:eastAsia="ko-KR"/>
              </w:rPr>
            </w:pPr>
            <w:r w:rsidRPr="00EF5447">
              <w:rPr>
                <w:lang w:eastAsia="zh-CN"/>
              </w:rPr>
              <w:t>5</w:t>
            </w:r>
          </w:p>
        </w:tc>
        <w:tc>
          <w:tcPr>
            <w:tcW w:w="2971" w:type="dxa"/>
          </w:tcPr>
          <w:p w14:paraId="7B74B32B" w14:textId="77777777" w:rsidR="00405617" w:rsidRPr="00EF5447" w:rsidRDefault="00405617" w:rsidP="00405617">
            <w:pPr>
              <w:pStyle w:val="TAC"/>
              <w:rPr>
                <w:lang w:eastAsia="ko-KR"/>
              </w:rPr>
            </w:pPr>
            <w:r>
              <w:t>0.3</w:t>
            </w:r>
          </w:p>
        </w:tc>
      </w:tr>
      <w:tr w:rsidR="00405617"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405617" w:rsidRPr="00EF5447" w:rsidRDefault="00405617" w:rsidP="00405617">
            <w:pPr>
              <w:pStyle w:val="TAC"/>
            </w:pPr>
          </w:p>
        </w:tc>
        <w:tc>
          <w:tcPr>
            <w:tcW w:w="2835" w:type="dxa"/>
          </w:tcPr>
          <w:p w14:paraId="28D51870" w14:textId="77777777" w:rsidR="00405617" w:rsidRPr="00EF5447" w:rsidRDefault="00405617" w:rsidP="00405617">
            <w:pPr>
              <w:pStyle w:val="TAC"/>
              <w:rPr>
                <w:lang w:eastAsia="ko-KR"/>
              </w:rPr>
            </w:pPr>
            <w:r w:rsidRPr="00EF5447">
              <w:rPr>
                <w:lang w:eastAsia="zh-CN"/>
              </w:rPr>
              <w:t>66</w:t>
            </w:r>
          </w:p>
        </w:tc>
        <w:tc>
          <w:tcPr>
            <w:tcW w:w="2971" w:type="dxa"/>
          </w:tcPr>
          <w:p w14:paraId="12175655" w14:textId="77777777" w:rsidR="00405617" w:rsidRPr="00EF5447" w:rsidRDefault="00405617" w:rsidP="00405617">
            <w:pPr>
              <w:pStyle w:val="TAC"/>
              <w:rPr>
                <w:lang w:eastAsia="ko-KR"/>
              </w:rPr>
            </w:pPr>
            <w:r>
              <w:t>0.5</w:t>
            </w:r>
          </w:p>
        </w:tc>
      </w:tr>
      <w:tr w:rsidR="00405617"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405617" w:rsidRPr="00EF5447" w:rsidRDefault="00405617" w:rsidP="00405617">
            <w:pPr>
              <w:pStyle w:val="TAC"/>
            </w:pPr>
          </w:p>
        </w:tc>
        <w:tc>
          <w:tcPr>
            <w:tcW w:w="2835" w:type="dxa"/>
          </w:tcPr>
          <w:p w14:paraId="27EEECE2" w14:textId="77777777" w:rsidR="00405617" w:rsidRPr="00EF5447" w:rsidRDefault="00405617" w:rsidP="00405617">
            <w:pPr>
              <w:pStyle w:val="TAC"/>
              <w:rPr>
                <w:lang w:eastAsia="ko-KR"/>
              </w:rPr>
            </w:pPr>
            <w:r w:rsidRPr="00EF5447">
              <w:rPr>
                <w:lang w:eastAsia="zh-CN"/>
              </w:rPr>
              <w:t>n</w:t>
            </w:r>
            <w:r>
              <w:rPr>
                <w:lang w:eastAsia="zh-CN"/>
              </w:rPr>
              <w:t>30</w:t>
            </w:r>
          </w:p>
        </w:tc>
        <w:tc>
          <w:tcPr>
            <w:tcW w:w="2971" w:type="dxa"/>
          </w:tcPr>
          <w:p w14:paraId="14026B40" w14:textId="77777777" w:rsidR="00405617" w:rsidRPr="00EF5447" w:rsidRDefault="00405617" w:rsidP="00405617">
            <w:pPr>
              <w:pStyle w:val="TAC"/>
              <w:rPr>
                <w:lang w:eastAsia="ko-KR"/>
              </w:rPr>
            </w:pPr>
            <w:r>
              <w:t>0.3</w:t>
            </w:r>
          </w:p>
        </w:tc>
      </w:tr>
      <w:tr w:rsidR="00405617"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405617" w:rsidRDefault="00405617" w:rsidP="00405617">
            <w:pPr>
              <w:pStyle w:val="TAC"/>
              <w:rPr>
                <w:rFonts w:cs="Arial"/>
                <w:lang w:eastAsia="ja-JP"/>
              </w:rPr>
            </w:pPr>
            <w:r>
              <w:rPr>
                <w:rFonts w:cs="Arial"/>
                <w:lang w:eastAsia="ja-JP"/>
              </w:rPr>
              <w:t>DC_2-5-66_n48</w:t>
            </w:r>
          </w:p>
          <w:p w14:paraId="01DC6FCA" w14:textId="77777777" w:rsidR="00405617" w:rsidRDefault="00405617" w:rsidP="00405617">
            <w:pPr>
              <w:pStyle w:val="TAC"/>
              <w:rPr>
                <w:rFonts w:eastAsia="Yu Mincho" w:cs="Arial"/>
                <w:lang w:val="en-US" w:eastAsia="ja-JP"/>
              </w:rPr>
            </w:pPr>
            <w:r>
              <w:rPr>
                <w:rFonts w:eastAsia="Yu Mincho" w:cs="Arial"/>
                <w:lang w:val="en-US" w:eastAsia="ja-JP"/>
              </w:rPr>
              <w:t>DC_2-5-66-66_n48</w:t>
            </w:r>
          </w:p>
          <w:p w14:paraId="00B956A7" w14:textId="77777777" w:rsidR="00405617" w:rsidRPr="00EF5447" w:rsidRDefault="00405617" w:rsidP="00405617">
            <w:pPr>
              <w:pStyle w:val="TAC"/>
            </w:pPr>
          </w:p>
        </w:tc>
        <w:tc>
          <w:tcPr>
            <w:tcW w:w="2835" w:type="dxa"/>
          </w:tcPr>
          <w:p w14:paraId="613DF5F9" w14:textId="77777777" w:rsidR="00405617" w:rsidRPr="00EF5447" w:rsidRDefault="00405617" w:rsidP="00405617">
            <w:pPr>
              <w:pStyle w:val="TAC"/>
              <w:rPr>
                <w:lang w:eastAsia="ko-KR"/>
              </w:rPr>
            </w:pPr>
            <w:r>
              <w:rPr>
                <w:rFonts w:cs="Arial"/>
                <w:lang w:eastAsia="zh-CN"/>
              </w:rPr>
              <w:t>2</w:t>
            </w:r>
          </w:p>
        </w:tc>
        <w:tc>
          <w:tcPr>
            <w:tcW w:w="2971" w:type="dxa"/>
          </w:tcPr>
          <w:p w14:paraId="21122FD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405617" w:rsidRPr="00EF5447" w:rsidRDefault="00405617" w:rsidP="00405617">
            <w:pPr>
              <w:pStyle w:val="TAC"/>
            </w:pPr>
          </w:p>
        </w:tc>
        <w:tc>
          <w:tcPr>
            <w:tcW w:w="2835" w:type="dxa"/>
          </w:tcPr>
          <w:p w14:paraId="51374E50" w14:textId="77777777" w:rsidR="00405617" w:rsidRPr="00EF5447" w:rsidRDefault="00405617" w:rsidP="00405617">
            <w:pPr>
              <w:pStyle w:val="TAC"/>
              <w:rPr>
                <w:lang w:eastAsia="ko-KR"/>
              </w:rPr>
            </w:pPr>
            <w:r>
              <w:rPr>
                <w:rFonts w:cs="Arial"/>
                <w:lang w:eastAsia="zh-CN"/>
              </w:rPr>
              <w:t>5</w:t>
            </w:r>
          </w:p>
        </w:tc>
        <w:tc>
          <w:tcPr>
            <w:tcW w:w="2971" w:type="dxa"/>
          </w:tcPr>
          <w:p w14:paraId="51C441BB" w14:textId="77777777" w:rsidR="00405617" w:rsidRPr="00EF5447" w:rsidRDefault="00405617" w:rsidP="00405617">
            <w:pPr>
              <w:pStyle w:val="TAC"/>
              <w:rPr>
                <w:lang w:eastAsia="ko-KR"/>
              </w:rPr>
            </w:pPr>
            <w:r w:rsidRPr="00B46BFA">
              <w:rPr>
                <w:rFonts w:cs="Arial" w:hint="eastAsia"/>
                <w:lang w:eastAsia="zh-CN"/>
              </w:rPr>
              <w:t>0</w:t>
            </w:r>
            <w:r w:rsidRPr="00B46BFA">
              <w:rPr>
                <w:rFonts w:cs="Arial"/>
                <w:lang w:eastAsia="zh-CN"/>
              </w:rPr>
              <w:t>.3</w:t>
            </w:r>
          </w:p>
        </w:tc>
      </w:tr>
      <w:tr w:rsidR="00405617"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405617" w:rsidRPr="00EF5447" w:rsidRDefault="00405617" w:rsidP="00405617">
            <w:pPr>
              <w:pStyle w:val="TAC"/>
            </w:pPr>
          </w:p>
        </w:tc>
        <w:tc>
          <w:tcPr>
            <w:tcW w:w="2835" w:type="dxa"/>
          </w:tcPr>
          <w:p w14:paraId="1D5AAC8F"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405617" w:rsidRPr="00EF5447" w:rsidRDefault="00405617" w:rsidP="00405617">
            <w:pPr>
              <w:pStyle w:val="TAC"/>
            </w:pPr>
          </w:p>
        </w:tc>
        <w:tc>
          <w:tcPr>
            <w:tcW w:w="2835" w:type="dxa"/>
          </w:tcPr>
          <w:p w14:paraId="1509C55A" w14:textId="77777777" w:rsidR="00405617" w:rsidRPr="00EF5447" w:rsidRDefault="00405617" w:rsidP="00405617">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405617" w:rsidRPr="00EF5447" w:rsidRDefault="00405617" w:rsidP="00405617">
            <w:pPr>
              <w:pStyle w:val="TAC"/>
              <w:rPr>
                <w:lang w:eastAsia="ko-KR"/>
              </w:rPr>
            </w:pPr>
            <w:r>
              <w:rPr>
                <w:rFonts w:cs="Arial" w:hint="eastAsia"/>
                <w:lang w:eastAsia="zh-CN"/>
              </w:rPr>
              <w:t>0</w:t>
            </w:r>
            <w:r>
              <w:rPr>
                <w:rFonts w:cs="Arial"/>
                <w:lang w:eastAsia="zh-CN"/>
              </w:rPr>
              <w:t>.8</w:t>
            </w:r>
          </w:p>
        </w:tc>
      </w:tr>
      <w:tr w:rsidR="00405617"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405617" w:rsidRPr="00EF5447" w:rsidRDefault="00405617" w:rsidP="00405617">
            <w:pPr>
              <w:pStyle w:val="TAC"/>
              <w:rPr>
                <w:rFonts w:eastAsia="Malgun Gothic"/>
                <w:lang w:eastAsia="ko-KR"/>
              </w:rPr>
            </w:pPr>
            <w:r w:rsidRPr="00EF5447">
              <w:rPr>
                <w:rFonts w:eastAsia="Malgun Gothic"/>
                <w:lang w:eastAsia="ko-KR"/>
              </w:rPr>
              <w:t>DC_2-5-66_n66</w:t>
            </w:r>
          </w:p>
          <w:p w14:paraId="50F2B9BC" w14:textId="77777777" w:rsidR="00405617" w:rsidRPr="00EF5447" w:rsidRDefault="00405617" w:rsidP="00405617">
            <w:pPr>
              <w:pStyle w:val="TAC"/>
              <w:rPr>
                <w:lang w:eastAsia="ja-JP"/>
              </w:rPr>
            </w:pPr>
            <w:r w:rsidRPr="00EF5447">
              <w:rPr>
                <w:lang w:eastAsia="ja-JP"/>
              </w:rPr>
              <w:t>DC_2-5-5-66_n66</w:t>
            </w:r>
          </w:p>
          <w:p w14:paraId="0ACC4973" w14:textId="77777777" w:rsidR="00405617" w:rsidRPr="00EF5447" w:rsidRDefault="00405617" w:rsidP="00405617">
            <w:pPr>
              <w:pStyle w:val="TAC"/>
              <w:rPr>
                <w:lang w:eastAsia="ja-JP"/>
              </w:rPr>
            </w:pPr>
            <w:r w:rsidRPr="00EF5447">
              <w:rPr>
                <w:lang w:eastAsia="ja-JP"/>
              </w:rPr>
              <w:t>DC_2-5-66-66_n66</w:t>
            </w:r>
          </w:p>
          <w:p w14:paraId="5A2A86AF" w14:textId="77777777" w:rsidR="00405617" w:rsidRPr="00EF5447" w:rsidRDefault="00405617" w:rsidP="00405617">
            <w:pPr>
              <w:pStyle w:val="TAC"/>
              <w:rPr>
                <w:lang w:eastAsia="ja-JP"/>
              </w:rPr>
            </w:pPr>
            <w:r w:rsidRPr="00EF5447">
              <w:rPr>
                <w:lang w:eastAsia="ja-JP"/>
              </w:rPr>
              <w:t>DC_2-2-5-66-66_n66</w:t>
            </w:r>
          </w:p>
          <w:p w14:paraId="2C7DD379" w14:textId="77777777" w:rsidR="00405617" w:rsidRPr="00EF5447" w:rsidRDefault="00405617" w:rsidP="00405617">
            <w:pPr>
              <w:pStyle w:val="TAC"/>
            </w:pPr>
            <w:r w:rsidRPr="00EF5447">
              <w:rPr>
                <w:lang w:eastAsia="ja-JP"/>
              </w:rPr>
              <w:t>DC_2-5-5-66-66_n66</w:t>
            </w:r>
          </w:p>
        </w:tc>
        <w:tc>
          <w:tcPr>
            <w:tcW w:w="2835" w:type="dxa"/>
          </w:tcPr>
          <w:p w14:paraId="72269202" w14:textId="77777777" w:rsidR="00405617" w:rsidRPr="00EF5447" w:rsidRDefault="00405617" w:rsidP="00405617">
            <w:pPr>
              <w:pStyle w:val="TAC"/>
              <w:rPr>
                <w:lang w:eastAsia="ko-KR"/>
              </w:rPr>
            </w:pPr>
            <w:r w:rsidRPr="00EF5447">
              <w:rPr>
                <w:lang w:eastAsia="fi-FI"/>
              </w:rPr>
              <w:t>2</w:t>
            </w:r>
          </w:p>
        </w:tc>
        <w:tc>
          <w:tcPr>
            <w:tcW w:w="2971" w:type="dxa"/>
          </w:tcPr>
          <w:p w14:paraId="4CBC5AC0" w14:textId="77777777" w:rsidR="00405617" w:rsidRPr="00EF5447" w:rsidRDefault="00405617" w:rsidP="00405617">
            <w:pPr>
              <w:pStyle w:val="TAC"/>
              <w:rPr>
                <w:lang w:eastAsia="ko-KR"/>
              </w:rPr>
            </w:pPr>
            <w:r w:rsidRPr="00EF5447">
              <w:rPr>
                <w:lang w:eastAsia="fi-FI"/>
              </w:rPr>
              <w:t>0.5</w:t>
            </w:r>
          </w:p>
        </w:tc>
      </w:tr>
      <w:tr w:rsidR="00405617"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405617" w:rsidRPr="00EF5447" w:rsidRDefault="00405617" w:rsidP="00405617">
            <w:pPr>
              <w:pStyle w:val="TAC"/>
            </w:pPr>
          </w:p>
        </w:tc>
        <w:tc>
          <w:tcPr>
            <w:tcW w:w="2835" w:type="dxa"/>
          </w:tcPr>
          <w:p w14:paraId="4CAFAC85" w14:textId="77777777" w:rsidR="00405617" w:rsidRPr="00EF5447" w:rsidRDefault="00405617" w:rsidP="00405617">
            <w:pPr>
              <w:pStyle w:val="TAC"/>
              <w:rPr>
                <w:lang w:eastAsia="ko-KR"/>
              </w:rPr>
            </w:pPr>
            <w:r w:rsidRPr="00EF5447">
              <w:rPr>
                <w:lang w:eastAsia="fi-FI"/>
              </w:rPr>
              <w:t>5</w:t>
            </w:r>
          </w:p>
        </w:tc>
        <w:tc>
          <w:tcPr>
            <w:tcW w:w="2971" w:type="dxa"/>
          </w:tcPr>
          <w:p w14:paraId="0A7A50F9" w14:textId="77777777" w:rsidR="00405617" w:rsidRPr="00EF5447" w:rsidRDefault="00405617" w:rsidP="00405617">
            <w:pPr>
              <w:pStyle w:val="TAC"/>
              <w:rPr>
                <w:lang w:eastAsia="ko-KR"/>
              </w:rPr>
            </w:pPr>
            <w:r w:rsidRPr="00EF5447">
              <w:rPr>
                <w:lang w:eastAsia="fi-FI"/>
              </w:rPr>
              <w:t>0.3</w:t>
            </w:r>
          </w:p>
        </w:tc>
      </w:tr>
      <w:tr w:rsidR="00405617"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405617" w:rsidRPr="00EF5447" w:rsidRDefault="00405617" w:rsidP="00405617">
            <w:pPr>
              <w:pStyle w:val="TAC"/>
            </w:pPr>
          </w:p>
        </w:tc>
        <w:tc>
          <w:tcPr>
            <w:tcW w:w="2835" w:type="dxa"/>
          </w:tcPr>
          <w:p w14:paraId="50C1630E" w14:textId="77777777" w:rsidR="00405617" w:rsidRPr="00EF5447" w:rsidRDefault="00405617" w:rsidP="00405617">
            <w:pPr>
              <w:pStyle w:val="TAC"/>
              <w:rPr>
                <w:lang w:eastAsia="ko-KR"/>
              </w:rPr>
            </w:pPr>
            <w:r w:rsidRPr="00EF5447">
              <w:rPr>
                <w:lang w:eastAsia="fi-FI"/>
              </w:rPr>
              <w:t>66</w:t>
            </w:r>
          </w:p>
        </w:tc>
        <w:tc>
          <w:tcPr>
            <w:tcW w:w="2971" w:type="dxa"/>
          </w:tcPr>
          <w:p w14:paraId="2601E774" w14:textId="77777777" w:rsidR="00405617" w:rsidRPr="00EF5447" w:rsidRDefault="00405617" w:rsidP="00405617">
            <w:pPr>
              <w:pStyle w:val="TAC"/>
              <w:rPr>
                <w:lang w:eastAsia="ko-KR"/>
              </w:rPr>
            </w:pPr>
            <w:r w:rsidRPr="00EF5447">
              <w:rPr>
                <w:lang w:eastAsia="fi-FI"/>
              </w:rPr>
              <w:t>0.5</w:t>
            </w:r>
          </w:p>
        </w:tc>
      </w:tr>
      <w:tr w:rsidR="00405617"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405617" w:rsidRPr="00EF5447" w:rsidRDefault="00405617" w:rsidP="00405617">
            <w:pPr>
              <w:pStyle w:val="TAC"/>
            </w:pPr>
          </w:p>
        </w:tc>
        <w:tc>
          <w:tcPr>
            <w:tcW w:w="2835" w:type="dxa"/>
          </w:tcPr>
          <w:p w14:paraId="10789E8A" w14:textId="77777777" w:rsidR="00405617" w:rsidRPr="00EF5447" w:rsidRDefault="00405617" w:rsidP="00405617">
            <w:pPr>
              <w:pStyle w:val="TAC"/>
              <w:rPr>
                <w:lang w:eastAsia="ko-KR"/>
              </w:rPr>
            </w:pPr>
            <w:r w:rsidRPr="00EF5447">
              <w:rPr>
                <w:lang w:eastAsia="fi-FI"/>
              </w:rPr>
              <w:t>n66</w:t>
            </w:r>
          </w:p>
        </w:tc>
        <w:tc>
          <w:tcPr>
            <w:tcW w:w="2971" w:type="dxa"/>
          </w:tcPr>
          <w:p w14:paraId="7E66E101" w14:textId="77777777" w:rsidR="00405617" w:rsidRPr="00EF5447" w:rsidRDefault="00405617" w:rsidP="00405617">
            <w:pPr>
              <w:pStyle w:val="TAC"/>
              <w:rPr>
                <w:lang w:eastAsia="ko-KR"/>
              </w:rPr>
            </w:pPr>
            <w:r w:rsidRPr="00EF5447">
              <w:rPr>
                <w:lang w:eastAsia="fi-FI"/>
              </w:rPr>
              <w:t>0.5</w:t>
            </w:r>
          </w:p>
        </w:tc>
      </w:tr>
      <w:tr w:rsidR="00405617"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405617" w:rsidRPr="00EF5447" w:rsidRDefault="00405617" w:rsidP="00405617">
            <w:pPr>
              <w:pStyle w:val="TAC"/>
            </w:pPr>
            <w:r w:rsidRPr="00EF5447">
              <w:rPr>
                <w:lang w:eastAsia="zh-CN"/>
              </w:rPr>
              <w:t>DC_2-5-66_n71</w:t>
            </w:r>
          </w:p>
        </w:tc>
        <w:tc>
          <w:tcPr>
            <w:tcW w:w="2835" w:type="dxa"/>
          </w:tcPr>
          <w:p w14:paraId="4DC61641" w14:textId="77777777" w:rsidR="00405617" w:rsidRPr="00EF5447" w:rsidRDefault="00405617" w:rsidP="00405617">
            <w:pPr>
              <w:pStyle w:val="TAC"/>
              <w:rPr>
                <w:lang w:eastAsia="ko-KR"/>
              </w:rPr>
            </w:pPr>
            <w:r w:rsidRPr="00EF5447">
              <w:rPr>
                <w:lang w:eastAsia="zh-CN"/>
              </w:rPr>
              <w:t>2</w:t>
            </w:r>
          </w:p>
        </w:tc>
        <w:tc>
          <w:tcPr>
            <w:tcW w:w="2971" w:type="dxa"/>
          </w:tcPr>
          <w:p w14:paraId="4350A50A" w14:textId="77777777" w:rsidR="00405617" w:rsidRPr="00EF5447" w:rsidRDefault="00405617" w:rsidP="00405617">
            <w:pPr>
              <w:pStyle w:val="TAC"/>
              <w:rPr>
                <w:lang w:eastAsia="ko-KR"/>
              </w:rPr>
            </w:pPr>
            <w:r w:rsidRPr="00EF5447">
              <w:rPr>
                <w:lang w:eastAsia="zh-TW"/>
              </w:rPr>
              <w:t>0.5</w:t>
            </w:r>
          </w:p>
        </w:tc>
      </w:tr>
      <w:tr w:rsidR="00405617"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405617" w:rsidRPr="00EF5447" w:rsidRDefault="00405617" w:rsidP="00405617">
            <w:pPr>
              <w:pStyle w:val="TAC"/>
            </w:pPr>
          </w:p>
        </w:tc>
        <w:tc>
          <w:tcPr>
            <w:tcW w:w="2835" w:type="dxa"/>
          </w:tcPr>
          <w:p w14:paraId="681FF10A" w14:textId="77777777" w:rsidR="00405617" w:rsidRPr="00EF5447" w:rsidRDefault="00405617" w:rsidP="00405617">
            <w:pPr>
              <w:pStyle w:val="TAC"/>
              <w:rPr>
                <w:lang w:eastAsia="ko-KR"/>
              </w:rPr>
            </w:pPr>
            <w:r w:rsidRPr="00EF5447">
              <w:rPr>
                <w:lang w:eastAsia="zh-CN"/>
              </w:rPr>
              <w:t>5</w:t>
            </w:r>
          </w:p>
        </w:tc>
        <w:tc>
          <w:tcPr>
            <w:tcW w:w="2971" w:type="dxa"/>
          </w:tcPr>
          <w:p w14:paraId="2C6EFB27" w14:textId="77777777" w:rsidR="00405617" w:rsidRPr="00EF5447" w:rsidRDefault="00405617" w:rsidP="00405617">
            <w:pPr>
              <w:pStyle w:val="TAC"/>
              <w:rPr>
                <w:lang w:eastAsia="ko-KR"/>
              </w:rPr>
            </w:pPr>
            <w:r w:rsidRPr="00EF5447">
              <w:rPr>
                <w:lang w:eastAsia="zh-TW"/>
              </w:rPr>
              <w:t>0.5</w:t>
            </w:r>
          </w:p>
        </w:tc>
      </w:tr>
      <w:tr w:rsidR="00405617"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405617" w:rsidRPr="00EF5447" w:rsidRDefault="00405617" w:rsidP="00405617">
            <w:pPr>
              <w:pStyle w:val="TAC"/>
            </w:pPr>
          </w:p>
        </w:tc>
        <w:tc>
          <w:tcPr>
            <w:tcW w:w="2835" w:type="dxa"/>
          </w:tcPr>
          <w:p w14:paraId="0867BBEE" w14:textId="77777777" w:rsidR="00405617" w:rsidRPr="00EF5447" w:rsidRDefault="00405617" w:rsidP="00405617">
            <w:pPr>
              <w:pStyle w:val="TAC"/>
              <w:rPr>
                <w:lang w:eastAsia="ko-KR"/>
              </w:rPr>
            </w:pPr>
            <w:r w:rsidRPr="00EF5447">
              <w:rPr>
                <w:lang w:eastAsia="zh-CN"/>
              </w:rPr>
              <w:t>66</w:t>
            </w:r>
          </w:p>
        </w:tc>
        <w:tc>
          <w:tcPr>
            <w:tcW w:w="2971" w:type="dxa"/>
          </w:tcPr>
          <w:p w14:paraId="0EA15854" w14:textId="77777777" w:rsidR="00405617" w:rsidRPr="00EF5447" w:rsidRDefault="00405617" w:rsidP="00405617">
            <w:pPr>
              <w:pStyle w:val="TAC"/>
              <w:rPr>
                <w:lang w:eastAsia="ko-KR"/>
              </w:rPr>
            </w:pPr>
            <w:r w:rsidRPr="00EF5447">
              <w:rPr>
                <w:lang w:eastAsia="zh-TW"/>
              </w:rPr>
              <w:t>0.5</w:t>
            </w:r>
          </w:p>
        </w:tc>
      </w:tr>
      <w:tr w:rsidR="00405617"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405617" w:rsidRPr="00EF5447" w:rsidRDefault="00405617" w:rsidP="00405617">
            <w:pPr>
              <w:pStyle w:val="TAC"/>
            </w:pPr>
          </w:p>
        </w:tc>
        <w:tc>
          <w:tcPr>
            <w:tcW w:w="2835" w:type="dxa"/>
          </w:tcPr>
          <w:p w14:paraId="428EDB1C" w14:textId="77777777" w:rsidR="00405617" w:rsidRPr="00EF5447" w:rsidRDefault="00405617" w:rsidP="00405617">
            <w:pPr>
              <w:pStyle w:val="TAC"/>
              <w:rPr>
                <w:lang w:eastAsia="ko-KR"/>
              </w:rPr>
            </w:pPr>
            <w:r w:rsidRPr="00EF5447">
              <w:rPr>
                <w:lang w:eastAsia="zh-CN"/>
              </w:rPr>
              <w:t>n71</w:t>
            </w:r>
          </w:p>
        </w:tc>
        <w:tc>
          <w:tcPr>
            <w:tcW w:w="2971" w:type="dxa"/>
          </w:tcPr>
          <w:p w14:paraId="7D788EB8" w14:textId="77777777" w:rsidR="00405617" w:rsidRPr="00EF5447" w:rsidRDefault="00405617" w:rsidP="00405617">
            <w:pPr>
              <w:pStyle w:val="TAC"/>
              <w:rPr>
                <w:lang w:eastAsia="ko-KR"/>
              </w:rPr>
            </w:pPr>
            <w:r w:rsidRPr="00EF5447">
              <w:rPr>
                <w:lang w:eastAsia="zh-TW"/>
              </w:rPr>
              <w:t>0.5</w:t>
            </w:r>
          </w:p>
        </w:tc>
      </w:tr>
      <w:tr w:rsidR="00405617"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405617" w:rsidRDefault="00405617" w:rsidP="00405617">
            <w:pPr>
              <w:pStyle w:val="TAC"/>
            </w:pPr>
            <w:r>
              <w:t>DC_2-5-66_n77</w:t>
            </w:r>
          </w:p>
          <w:p w14:paraId="4D3DF925" w14:textId="77777777" w:rsidR="00405617" w:rsidRDefault="00405617" w:rsidP="00405617">
            <w:pPr>
              <w:pStyle w:val="TAC"/>
            </w:pPr>
            <w:r>
              <w:t>DC_2-2-5-66_n77</w:t>
            </w:r>
          </w:p>
          <w:p w14:paraId="5D8BEC90" w14:textId="77777777" w:rsidR="00405617" w:rsidRPr="00EF5447" w:rsidRDefault="00405617" w:rsidP="00405617">
            <w:pPr>
              <w:pStyle w:val="TAC"/>
            </w:pPr>
            <w:r>
              <w:t>DC_2-5-66-66_n77</w:t>
            </w:r>
          </w:p>
        </w:tc>
        <w:tc>
          <w:tcPr>
            <w:tcW w:w="2835" w:type="dxa"/>
          </w:tcPr>
          <w:p w14:paraId="5BFF2E45" w14:textId="77777777" w:rsidR="00405617" w:rsidRPr="00EF5447" w:rsidRDefault="00405617" w:rsidP="00405617">
            <w:pPr>
              <w:pStyle w:val="TAC"/>
              <w:rPr>
                <w:lang w:eastAsia="zh-CN"/>
              </w:rPr>
            </w:pPr>
            <w:r>
              <w:t>2</w:t>
            </w:r>
          </w:p>
        </w:tc>
        <w:tc>
          <w:tcPr>
            <w:tcW w:w="2971" w:type="dxa"/>
          </w:tcPr>
          <w:p w14:paraId="679F04BA" w14:textId="77777777" w:rsidR="00405617" w:rsidRPr="00EF5447" w:rsidRDefault="00405617" w:rsidP="00405617">
            <w:pPr>
              <w:pStyle w:val="TAC"/>
              <w:rPr>
                <w:lang w:eastAsia="zh-TW"/>
              </w:rPr>
            </w:pPr>
            <w:r>
              <w:rPr>
                <w:rFonts w:cs="Arial"/>
                <w:lang w:eastAsia="ja-JP"/>
              </w:rPr>
              <w:t>0.</w:t>
            </w:r>
            <w:r>
              <w:rPr>
                <w:rFonts w:cs="Arial"/>
                <w:lang w:eastAsia="zh-CN"/>
              </w:rPr>
              <w:t>5</w:t>
            </w:r>
          </w:p>
        </w:tc>
      </w:tr>
      <w:tr w:rsidR="00405617"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405617" w:rsidRPr="00EF5447" w:rsidRDefault="00405617" w:rsidP="00405617">
            <w:pPr>
              <w:pStyle w:val="TAC"/>
            </w:pPr>
          </w:p>
        </w:tc>
        <w:tc>
          <w:tcPr>
            <w:tcW w:w="2835" w:type="dxa"/>
          </w:tcPr>
          <w:p w14:paraId="5289AED5" w14:textId="77777777" w:rsidR="00405617" w:rsidRPr="00EF5447" w:rsidRDefault="00405617" w:rsidP="00405617">
            <w:pPr>
              <w:pStyle w:val="TAC"/>
              <w:rPr>
                <w:lang w:eastAsia="zh-CN"/>
              </w:rPr>
            </w:pPr>
            <w:r>
              <w:t>5</w:t>
            </w:r>
          </w:p>
        </w:tc>
        <w:tc>
          <w:tcPr>
            <w:tcW w:w="2971" w:type="dxa"/>
          </w:tcPr>
          <w:p w14:paraId="0704FEF8" w14:textId="77777777" w:rsidR="00405617" w:rsidRPr="00EF5447" w:rsidRDefault="00405617" w:rsidP="00405617">
            <w:pPr>
              <w:pStyle w:val="TAC"/>
              <w:rPr>
                <w:lang w:eastAsia="zh-TW"/>
              </w:rPr>
            </w:pPr>
            <w:r>
              <w:rPr>
                <w:rFonts w:cs="Arial"/>
                <w:lang w:eastAsia="ja-JP"/>
              </w:rPr>
              <w:t>0.</w:t>
            </w:r>
            <w:r>
              <w:rPr>
                <w:rFonts w:cs="Arial"/>
                <w:lang w:eastAsia="zh-CN"/>
              </w:rPr>
              <w:t>3</w:t>
            </w:r>
          </w:p>
        </w:tc>
      </w:tr>
      <w:tr w:rsidR="00405617"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405617" w:rsidRPr="00EF5447" w:rsidRDefault="00405617" w:rsidP="00405617">
            <w:pPr>
              <w:pStyle w:val="TAC"/>
            </w:pPr>
          </w:p>
        </w:tc>
        <w:tc>
          <w:tcPr>
            <w:tcW w:w="2835" w:type="dxa"/>
          </w:tcPr>
          <w:p w14:paraId="31998DD5" w14:textId="77777777" w:rsidR="00405617" w:rsidRPr="00EF5447" w:rsidRDefault="00405617" w:rsidP="00405617">
            <w:pPr>
              <w:pStyle w:val="TAC"/>
              <w:rPr>
                <w:lang w:eastAsia="zh-CN"/>
              </w:rPr>
            </w:pPr>
            <w:r>
              <w:t>66</w:t>
            </w:r>
          </w:p>
        </w:tc>
        <w:tc>
          <w:tcPr>
            <w:tcW w:w="2971" w:type="dxa"/>
          </w:tcPr>
          <w:p w14:paraId="6AE2FFDD" w14:textId="77777777" w:rsidR="00405617" w:rsidRPr="00EF5447" w:rsidRDefault="00405617" w:rsidP="00405617">
            <w:pPr>
              <w:pStyle w:val="TAC"/>
              <w:rPr>
                <w:lang w:eastAsia="zh-TW"/>
              </w:rPr>
            </w:pPr>
            <w:r>
              <w:rPr>
                <w:rFonts w:cs="Arial"/>
              </w:rPr>
              <w:t>0.</w:t>
            </w:r>
            <w:r>
              <w:rPr>
                <w:rFonts w:cs="Arial"/>
                <w:lang w:eastAsia="zh-CN"/>
              </w:rPr>
              <w:t>5</w:t>
            </w:r>
          </w:p>
        </w:tc>
      </w:tr>
      <w:tr w:rsidR="00405617"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405617" w:rsidRPr="00EF5447" w:rsidRDefault="00405617" w:rsidP="00405617">
            <w:pPr>
              <w:pStyle w:val="TAC"/>
            </w:pPr>
          </w:p>
        </w:tc>
        <w:tc>
          <w:tcPr>
            <w:tcW w:w="2835" w:type="dxa"/>
          </w:tcPr>
          <w:p w14:paraId="33EED728" w14:textId="77777777" w:rsidR="00405617" w:rsidRPr="00EF5447" w:rsidRDefault="00405617" w:rsidP="00405617">
            <w:pPr>
              <w:pStyle w:val="TAC"/>
              <w:rPr>
                <w:lang w:eastAsia="zh-CN"/>
              </w:rPr>
            </w:pPr>
            <w:r>
              <w:t>n77</w:t>
            </w:r>
          </w:p>
        </w:tc>
        <w:tc>
          <w:tcPr>
            <w:tcW w:w="2971" w:type="dxa"/>
          </w:tcPr>
          <w:p w14:paraId="6CC0E488" w14:textId="77777777" w:rsidR="00405617" w:rsidRPr="00EF5447" w:rsidRDefault="00405617" w:rsidP="00405617">
            <w:pPr>
              <w:pStyle w:val="TAC"/>
              <w:rPr>
                <w:lang w:eastAsia="zh-TW"/>
              </w:rPr>
            </w:pPr>
            <w:r>
              <w:t>0.8</w:t>
            </w:r>
          </w:p>
        </w:tc>
      </w:tr>
      <w:tr w:rsidR="00405617"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405617" w:rsidRPr="00EF5447" w:rsidRDefault="00405617" w:rsidP="00405617">
            <w:pPr>
              <w:pStyle w:val="TAC"/>
              <w:rPr>
                <w:lang w:eastAsia="zh-CN"/>
              </w:rPr>
            </w:pPr>
            <w:r>
              <w:rPr>
                <w:rFonts w:cs="Arial"/>
                <w:szCs w:val="18"/>
                <w:lang w:val="en-US" w:eastAsia="ja-JP"/>
              </w:rPr>
              <w:t>2</w:t>
            </w:r>
          </w:p>
        </w:tc>
        <w:tc>
          <w:tcPr>
            <w:tcW w:w="2971" w:type="dxa"/>
          </w:tcPr>
          <w:p w14:paraId="6EBFA531"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405617" w:rsidRPr="00EF5447" w:rsidRDefault="00405617" w:rsidP="00405617">
            <w:pPr>
              <w:pStyle w:val="TAC"/>
            </w:pPr>
          </w:p>
        </w:tc>
        <w:tc>
          <w:tcPr>
            <w:tcW w:w="2835" w:type="dxa"/>
          </w:tcPr>
          <w:p w14:paraId="293EB66D" w14:textId="77777777" w:rsidR="00405617" w:rsidRPr="00EF5447" w:rsidRDefault="00405617" w:rsidP="00405617">
            <w:pPr>
              <w:pStyle w:val="TAC"/>
              <w:rPr>
                <w:lang w:eastAsia="zh-CN"/>
              </w:rPr>
            </w:pPr>
            <w:r>
              <w:rPr>
                <w:rFonts w:cs="Arial"/>
                <w:szCs w:val="18"/>
                <w:lang w:val="sv-SE" w:eastAsia="ja-JP"/>
              </w:rPr>
              <w:t>5</w:t>
            </w:r>
          </w:p>
        </w:tc>
        <w:tc>
          <w:tcPr>
            <w:tcW w:w="2971" w:type="dxa"/>
          </w:tcPr>
          <w:p w14:paraId="65E93F33"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405617" w:rsidRPr="00EF5447" w:rsidRDefault="00405617" w:rsidP="00405617">
            <w:pPr>
              <w:pStyle w:val="TAC"/>
            </w:pPr>
          </w:p>
        </w:tc>
        <w:tc>
          <w:tcPr>
            <w:tcW w:w="2835" w:type="dxa"/>
          </w:tcPr>
          <w:p w14:paraId="7758B4B1"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2118ED47"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405617" w:rsidRPr="00EF5447" w:rsidRDefault="00405617" w:rsidP="00405617">
            <w:pPr>
              <w:pStyle w:val="TAC"/>
            </w:pPr>
          </w:p>
        </w:tc>
        <w:tc>
          <w:tcPr>
            <w:tcW w:w="2835" w:type="dxa"/>
          </w:tcPr>
          <w:p w14:paraId="41392F9F" w14:textId="77777777" w:rsidR="00405617" w:rsidRPr="00EF5447" w:rsidRDefault="00405617" w:rsidP="00405617">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405617" w:rsidRPr="00EF5447" w:rsidRDefault="00405617" w:rsidP="00405617">
            <w:pPr>
              <w:pStyle w:val="TAC"/>
              <w:rPr>
                <w:lang w:eastAsia="zh-TW"/>
              </w:rPr>
            </w:pPr>
            <w:r w:rsidRPr="00A1115A">
              <w:rPr>
                <w:rFonts w:eastAsia="Malgun Gothic" w:cs="Arial"/>
                <w:szCs w:val="18"/>
                <w:lang w:eastAsia="ko-KR"/>
              </w:rPr>
              <w:t>0.8</w:t>
            </w:r>
          </w:p>
        </w:tc>
      </w:tr>
      <w:tr w:rsidR="00405617"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405617" w:rsidRPr="00EF5447" w:rsidRDefault="00405617" w:rsidP="00405617">
            <w:pPr>
              <w:pStyle w:val="TAC"/>
            </w:pPr>
            <w:r>
              <w:t>DC_2-5_n66-n77</w:t>
            </w:r>
          </w:p>
        </w:tc>
        <w:tc>
          <w:tcPr>
            <w:tcW w:w="2835" w:type="dxa"/>
            <w:vAlign w:val="center"/>
          </w:tcPr>
          <w:p w14:paraId="041D3726" w14:textId="77777777" w:rsidR="00405617" w:rsidRDefault="00405617" w:rsidP="00405617">
            <w:pPr>
              <w:pStyle w:val="TAC"/>
            </w:pPr>
            <w:r>
              <w:rPr>
                <w:lang w:val="sv-SE"/>
              </w:rPr>
              <w:t>2</w:t>
            </w:r>
          </w:p>
        </w:tc>
        <w:tc>
          <w:tcPr>
            <w:tcW w:w="2971" w:type="dxa"/>
            <w:vAlign w:val="center"/>
          </w:tcPr>
          <w:p w14:paraId="6FD94E12" w14:textId="77777777" w:rsidR="00405617" w:rsidRDefault="00405617" w:rsidP="00405617">
            <w:pPr>
              <w:pStyle w:val="TAC"/>
            </w:pPr>
            <w:r>
              <w:rPr>
                <w:lang w:eastAsia="zh-CN"/>
              </w:rPr>
              <w:t>0.6</w:t>
            </w:r>
          </w:p>
        </w:tc>
      </w:tr>
      <w:tr w:rsidR="00405617"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405617" w:rsidRPr="00EF5447" w:rsidRDefault="00405617" w:rsidP="00405617">
            <w:pPr>
              <w:pStyle w:val="TAC"/>
            </w:pPr>
          </w:p>
        </w:tc>
        <w:tc>
          <w:tcPr>
            <w:tcW w:w="2835" w:type="dxa"/>
            <w:vAlign w:val="center"/>
          </w:tcPr>
          <w:p w14:paraId="728F1BAD" w14:textId="77777777" w:rsidR="00405617" w:rsidRDefault="00405617" w:rsidP="00405617">
            <w:pPr>
              <w:pStyle w:val="TAC"/>
            </w:pPr>
            <w:r>
              <w:rPr>
                <w:lang w:val="sv-SE"/>
              </w:rPr>
              <w:t>5</w:t>
            </w:r>
          </w:p>
        </w:tc>
        <w:tc>
          <w:tcPr>
            <w:tcW w:w="2971" w:type="dxa"/>
            <w:vAlign w:val="center"/>
          </w:tcPr>
          <w:p w14:paraId="7725BC92" w14:textId="77777777" w:rsidR="00405617" w:rsidRDefault="00405617" w:rsidP="00405617">
            <w:pPr>
              <w:pStyle w:val="TAC"/>
            </w:pPr>
            <w:r>
              <w:rPr>
                <w:lang w:eastAsia="zh-CN"/>
              </w:rPr>
              <w:t>0.6</w:t>
            </w:r>
          </w:p>
        </w:tc>
      </w:tr>
      <w:tr w:rsidR="00405617"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405617" w:rsidRPr="00EF5447" w:rsidRDefault="00405617" w:rsidP="00405617">
            <w:pPr>
              <w:pStyle w:val="TAC"/>
            </w:pPr>
          </w:p>
        </w:tc>
        <w:tc>
          <w:tcPr>
            <w:tcW w:w="2835" w:type="dxa"/>
            <w:vAlign w:val="center"/>
          </w:tcPr>
          <w:p w14:paraId="3330F500" w14:textId="77777777" w:rsidR="00405617" w:rsidRDefault="00405617" w:rsidP="00405617">
            <w:pPr>
              <w:pStyle w:val="TAC"/>
            </w:pPr>
            <w:r>
              <w:rPr>
                <w:lang w:eastAsia="ko-KR"/>
              </w:rPr>
              <w:t>n66</w:t>
            </w:r>
          </w:p>
        </w:tc>
        <w:tc>
          <w:tcPr>
            <w:tcW w:w="2971" w:type="dxa"/>
            <w:vAlign w:val="center"/>
          </w:tcPr>
          <w:p w14:paraId="7833DE0F" w14:textId="77777777" w:rsidR="00405617" w:rsidRDefault="00405617" w:rsidP="00405617">
            <w:pPr>
              <w:pStyle w:val="TAC"/>
            </w:pPr>
            <w:r>
              <w:rPr>
                <w:lang w:eastAsia="zh-CN"/>
              </w:rPr>
              <w:t>0.6</w:t>
            </w:r>
          </w:p>
        </w:tc>
      </w:tr>
      <w:tr w:rsidR="00405617"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405617" w:rsidRPr="00EF5447" w:rsidRDefault="00405617" w:rsidP="00405617">
            <w:pPr>
              <w:pStyle w:val="TAC"/>
            </w:pPr>
          </w:p>
        </w:tc>
        <w:tc>
          <w:tcPr>
            <w:tcW w:w="2835" w:type="dxa"/>
            <w:vAlign w:val="center"/>
          </w:tcPr>
          <w:p w14:paraId="3331D277" w14:textId="77777777" w:rsidR="00405617" w:rsidRDefault="00405617" w:rsidP="00405617">
            <w:pPr>
              <w:pStyle w:val="TAC"/>
            </w:pPr>
            <w:r>
              <w:t>n</w:t>
            </w:r>
            <w:r>
              <w:rPr>
                <w:lang w:val="sv-SE"/>
              </w:rPr>
              <w:t>77</w:t>
            </w:r>
          </w:p>
        </w:tc>
        <w:tc>
          <w:tcPr>
            <w:tcW w:w="2971" w:type="dxa"/>
            <w:vAlign w:val="center"/>
          </w:tcPr>
          <w:p w14:paraId="1963EFEE" w14:textId="77777777" w:rsidR="00405617" w:rsidRDefault="00405617" w:rsidP="00405617">
            <w:pPr>
              <w:pStyle w:val="TAC"/>
            </w:pPr>
            <w:r>
              <w:rPr>
                <w:lang w:eastAsia="zh-CN"/>
              </w:rPr>
              <w:t>0.8</w:t>
            </w:r>
          </w:p>
        </w:tc>
      </w:tr>
      <w:tr w:rsidR="00405617"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405617" w:rsidRDefault="00405617" w:rsidP="00405617">
            <w:pPr>
              <w:pStyle w:val="TAC"/>
            </w:pPr>
            <w:r>
              <w:rPr>
                <w:lang w:val="sv-SE"/>
              </w:rPr>
              <w:t>2</w:t>
            </w:r>
          </w:p>
        </w:tc>
        <w:tc>
          <w:tcPr>
            <w:tcW w:w="2971" w:type="dxa"/>
          </w:tcPr>
          <w:p w14:paraId="46C24160"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405617" w:rsidRPr="00EF5447" w:rsidRDefault="00405617" w:rsidP="00405617">
            <w:pPr>
              <w:pStyle w:val="TAC"/>
            </w:pPr>
          </w:p>
        </w:tc>
        <w:tc>
          <w:tcPr>
            <w:tcW w:w="2835" w:type="dxa"/>
            <w:vAlign w:val="center"/>
          </w:tcPr>
          <w:p w14:paraId="5CCE2B27" w14:textId="77777777" w:rsidR="00405617" w:rsidRDefault="00405617" w:rsidP="00405617">
            <w:pPr>
              <w:pStyle w:val="TAC"/>
            </w:pPr>
            <w:r>
              <w:rPr>
                <w:lang w:val="sv-SE"/>
              </w:rPr>
              <w:t>5</w:t>
            </w:r>
          </w:p>
        </w:tc>
        <w:tc>
          <w:tcPr>
            <w:tcW w:w="2971" w:type="dxa"/>
          </w:tcPr>
          <w:p w14:paraId="6C5A65AF"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405617" w:rsidRPr="00EF5447" w:rsidRDefault="00405617" w:rsidP="00405617">
            <w:pPr>
              <w:pStyle w:val="TAC"/>
            </w:pPr>
          </w:p>
        </w:tc>
        <w:tc>
          <w:tcPr>
            <w:tcW w:w="2835" w:type="dxa"/>
            <w:vAlign w:val="center"/>
          </w:tcPr>
          <w:p w14:paraId="6E2C9857" w14:textId="77777777" w:rsidR="00405617" w:rsidRDefault="00405617" w:rsidP="00405617">
            <w:pPr>
              <w:pStyle w:val="TAC"/>
            </w:pPr>
            <w:r>
              <w:rPr>
                <w:lang w:val="sv-SE"/>
              </w:rPr>
              <w:t>n66</w:t>
            </w:r>
          </w:p>
        </w:tc>
        <w:tc>
          <w:tcPr>
            <w:tcW w:w="2971" w:type="dxa"/>
          </w:tcPr>
          <w:p w14:paraId="3FDD451B" w14:textId="77777777" w:rsidR="00405617" w:rsidRDefault="00405617" w:rsidP="00405617">
            <w:pPr>
              <w:pStyle w:val="TAC"/>
              <w:rPr>
                <w:lang w:eastAsia="zh-CN"/>
              </w:rPr>
            </w:pPr>
            <w:r>
              <w:rPr>
                <w:rFonts w:cs="Arial"/>
              </w:rPr>
              <w:t>0.</w:t>
            </w:r>
            <w:r>
              <w:rPr>
                <w:rFonts w:cs="Arial"/>
                <w:lang w:val="x-none" w:eastAsia="zh-CN"/>
              </w:rPr>
              <w:t>5</w:t>
            </w:r>
          </w:p>
        </w:tc>
      </w:tr>
      <w:tr w:rsidR="00405617"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405617" w:rsidRPr="00EF5447" w:rsidRDefault="00405617" w:rsidP="00405617">
            <w:pPr>
              <w:pStyle w:val="TAC"/>
            </w:pPr>
          </w:p>
        </w:tc>
        <w:tc>
          <w:tcPr>
            <w:tcW w:w="2835" w:type="dxa"/>
            <w:vAlign w:val="center"/>
          </w:tcPr>
          <w:p w14:paraId="61EA6F74" w14:textId="77777777" w:rsidR="00405617" w:rsidRDefault="00405617" w:rsidP="00405617">
            <w:pPr>
              <w:pStyle w:val="TAC"/>
            </w:pPr>
            <w:r>
              <w:t>n</w:t>
            </w:r>
            <w:r>
              <w:rPr>
                <w:lang w:val="sv-SE"/>
              </w:rPr>
              <w:t>78</w:t>
            </w:r>
          </w:p>
        </w:tc>
        <w:tc>
          <w:tcPr>
            <w:tcW w:w="2971" w:type="dxa"/>
          </w:tcPr>
          <w:p w14:paraId="79C2A634" w14:textId="77777777" w:rsidR="00405617" w:rsidRDefault="00405617" w:rsidP="00405617">
            <w:pPr>
              <w:pStyle w:val="TAC"/>
              <w:rPr>
                <w:lang w:eastAsia="zh-CN"/>
              </w:rPr>
            </w:pPr>
            <w:r>
              <w:t>0.8</w:t>
            </w:r>
          </w:p>
        </w:tc>
      </w:tr>
      <w:tr w:rsidR="00405617"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405617" w:rsidRDefault="00405617" w:rsidP="00405617">
            <w:pPr>
              <w:pStyle w:val="TAC"/>
            </w:pPr>
            <w:r>
              <w:rPr>
                <w:lang w:val="sv-SE"/>
              </w:rPr>
              <w:t>2</w:t>
            </w:r>
          </w:p>
        </w:tc>
        <w:tc>
          <w:tcPr>
            <w:tcW w:w="2971" w:type="dxa"/>
          </w:tcPr>
          <w:p w14:paraId="3B56D30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405617" w:rsidRPr="00EF5447" w:rsidRDefault="00405617" w:rsidP="00405617">
            <w:pPr>
              <w:pStyle w:val="TAC"/>
            </w:pPr>
          </w:p>
        </w:tc>
        <w:tc>
          <w:tcPr>
            <w:tcW w:w="2835" w:type="dxa"/>
            <w:vAlign w:val="center"/>
          </w:tcPr>
          <w:p w14:paraId="7680C328" w14:textId="77777777" w:rsidR="00405617" w:rsidRDefault="00405617" w:rsidP="00405617">
            <w:pPr>
              <w:pStyle w:val="TAC"/>
            </w:pPr>
            <w:r>
              <w:rPr>
                <w:lang w:val="sv-SE"/>
              </w:rPr>
              <w:t>7</w:t>
            </w:r>
          </w:p>
        </w:tc>
        <w:tc>
          <w:tcPr>
            <w:tcW w:w="2971" w:type="dxa"/>
          </w:tcPr>
          <w:p w14:paraId="44CBBDC2" w14:textId="77777777" w:rsidR="00405617" w:rsidRDefault="00405617" w:rsidP="00405617">
            <w:pPr>
              <w:pStyle w:val="TAC"/>
              <w:rPr>
                <w:lang w:eastAsia="zh-CN"/>
              </w:rPr>
            </w:pPr>
            <w:r>
              <w:rPr>
                <w:rFonts w:cs="Arial"/>
                <w:lang w:val="x-none" w:eastAsia="ja-JP"/>
              </w:rPr>
              <w:t>0.</w:t>
            </w:r>
            <w:r>
              <w:rPr>
                <w:rFonts w:cs="Arial"/>
                <w:lang w:val="sv-SE" w:eastAsia="zh-CN"/>
              </w:rPr>
              <w:t>5</w:t>
            </w:r>
          </w:p>
        </w:tc>
      </w:tr>
      <w:tr w:rsidR="00405617"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405617" w:rsidRPr="00EF5447" w:rsidRDefault="00405617" w:rsidP="00405617">
            <w:pPr>
              <w:pStyle w:val="TAC"/>
            </w:pPr>
          </w:p>
        </w:tc>
        <w:tc>
          <w:tcPr>
            <w:tcW w:w="2835" w:type="dxa"/>
            <w:vAlign w:val="center"/>
          </w:tcPr>
          <w:p w14:paraId="35F97147" w14:textId="77777777" w:rsidR="00405617" w:rsidRDefault="00405617" w:rsidP="00405617">
            <w:pPr>
              <w:pStyle w:val="TAC"/>
            </w:pPr>
            <w:r>
              <w:rPr>
                <w:lang w:val="sv-SE"/>
              </w:rPr>
              <w:t>n2</w:t>
            </w:r>
          </w:p>
        </w:tc>
        <w:tc>
          <w:tcPr>
            <w:tcW w:w="2971" w:type="dxa"/>
          </w:tcPr>
          <w:p w14:paraId="3D7B8B4F" w14:textId="77777777" w:rsidR="00405617" w:rsidRDefault="00405617" w:rsidP="00405617">
            <w:pPr>
              <w:pStyle w:val="TAC"/>
              <w:rPr>
                <w:lang w:eastAsia="zh-CN"/>
              </w:rPr>
            </w:pPr>
            <w:r>
              <w:rPr>
                <w:rFonts w:cs="Arial"/>
              </w:rPr>
              <w:t>0.</w:t>
            </w:r>
            <w:r>
              <w:rPr>
                <w:rFonts w:cs="Arial"/>
                <w:lang w:val="sv-SE" w:eastAsia="zh-CN"/>
              </w:rPr>
              <w:t>6</w:t>
            </w:r>
          </w:p>
        </w:tc>
      </w:tr>
      <w:tr w:rsidR="00405617"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405617" w:rsidRPr="00EF5447" w:rsidRDefault="00405617" w:rsidP="00405617">
            <w:pPr>
              <w:pStyle w:val="TAC"/>
            </w:pPr>
          </w:p>
        </w:tc>
        <w:tc>
          <w:tcPr>
            <w:tcW w:w="2835" w:type="dxa"/>
            <w:vAlign w:val="center"/>
          </w:tcPr>
          <w:p w14:paraId="071A5298" w14:textId="77777777" w:rsidR="00405617" w:rsidRDefault="00405617" w:rsidP="00405617">
            <w:pPr>
              <w:pStyle w:val="TAC"/>
            </w:pPr>
            <w:r>
              <w:t>n</w:t>
            </w:r>
            <w:r>
              <w:rPr>
                <w:lang w:val="sv-SE"/>
              </w:rPr>
              <w:t>78</w:t>
            </w:r>
          </w:p>
        </w:tc>
        <w:tc>
          <w:tcPr>
            <w:tcW w:w="2971" w:type="dxa"/>
          </w:tcPr>
          <w:p w14:paraId="17DF3D48" w14:textId="77777777" w:rsidR="00405617" w:rsidRDefault="00405617" w:rsidP="00405617">
            <w:pPr>
              <w:pStyle w:val="TAC"/>
              <w:rPr>
                <w:lang w:eastAsia="zh-CN"/>
              </w:rPr>
            </w:pPr>
            <w:r>
              <w:t>0.8</w:t>
            </w:r>
          </w:p>
        </w:tc>
      </w:tr>
      <w:tr w:rsidR="00405617"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405617" w:rsidRPr="00EF5447" w:rsidRDefault="00405617" w:rsidP="00405617">
            <w:pPr>
              <w:pStyle w:val="TAC"/>
              <w:rPr>
                <w:lang w:eastAsia="zh-CN"/>
              </w:rPr>
            </w:pPr>
            <w:r w:rsidRPr="00E062F1">
              <w:rPr>
                <w:rFonts w:cs="Arial"/>
                <w:lang w:eastAsia="zh-CN"/>
              </w:rPr>
              <w:t>0.5</w:t>
            </w:r>
          </w:p>
        </w:tc>
      </w:tr>
      <w:tr w:rsidR="00405617"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405617" w:rsidRPr="00EF5447" w:rsidRDefault="00405617" w:rsidP="00405617">
            <w:pPr>
              <w:pStyle w:val="TAC"/>
              <w:rPr>
                <w:lang w:eastAsia="zh-CN"/>
              </w:rPr>
            </w:pPr>
            <w:r w:rsidRPr="00E062F1">
              <w:rPr>
                <w:rFonts w:cs="Arial"/>
                <w:lang w:eastAsia="zh-CN"/>
              </w:rPr>
              <w:t>0.5</w:t>
            </w:r>
          </w:p>
        </w:tc>
      </w:tr>
      <w:tr w:rsidR="00405617"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405617" w:rsidRPr="00EF5447" w:rsidRDefault="00405617" w:rsidP="00405617">
            <w:pPr>
              <w:pStyle w:val="TAC"/>
              <w:rPr>
                <w:lang w:eastAsia="zh-CN"/>
              </w:rPr>
            </w:pPr>
            <w:r w:rsidRPr="00E062F1">
              <w:rPr>
                <w:rFonts w:cs="Arial"/>
                <w:lang w:eastAsia="zh-CN"/>
              </w:rPr>
              <w:t>0.</w:t>
            </w:r>
            <w:r>
              <w:rPr>
                <w:rFonts w:cs="Arial"/>
                <w:lang w:eastAsia="zh-CN"/>
              </w:rPr>
              <w:t>3</w:t>
            </w:r>
          </w:p>
        </w:tc>
      </w:tr>
      <w:tr w:rsidR="00405617"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405617" w:rsidRPr="00EF5447" w:rsidRDefault="00405617" w:rsidP="00405617">
            <w:pPr>
              <w:pStyle w:val="TAC"/>
              <w:rPr>
                <w:lang w:eastAsia="zh-CN"/>
              </w:rPr>
            </w:pPr>
            <w:r>
              <w:rPr>
                <w:lang w:eastAsia="ja-JP"/>
              </w:rPr>
              <w:t>0.5</w:t>
            </w:r>
          </w:p>
        </w:tc>
      </w:tr>
      <w:tr w:rsidR="00405617"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405617" w:rsidRPr="00EF5447" w:rsidRDefault="00405617" w:rsidP="00405617">
            <w:pPr>
              <w:pStyle w:val="TAC"/>
              <w:rPr>
                <w:lang w:eastAsia="zh-CN"/>
              </w:rPr>
            </w:pPr>
            <w:r w:rsidRPr="001D386E">
              <w:t>0.5</w:t>
            </w:r>
          </w:p>
        </w:tc>
      </w:tr>
      <w:tr w:rsidR="00405617"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405617" w:rsidRPr="00EF5447" w:rsidRDefault="00405617" w:rsidP="00405617">
            <w:pPr>
              <w:pStyle w:val="TAC"/>
              <w:rPr>
                <w:lang w:eastAsia="zh-CN"/>
              </w:rPr>
            </w:pPr>
            <w:r w:rsidRPr="001D386E">
              <w:t>0.5</w:t>
            </w:r>
          </w:p>
        </w:tc>
      </w:tr>
      <w:tr w:rsidR="00405617"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405617" w:rsidRPr="00EF5447" w:rsidRDefault="00405617" w:rsidP="00405617">
            <w:pPr>
              <w:pStyle w:val="TAC"/>
              <w:rPr>
                <w:lang w:eastAsia="zh-CN"/>
              </w:rPr>
            </w:pPr>
            <w:r w:rsidRPr="001D386E">
              <w:t>0.8</w:t>
            </w:r>
          </w:p>
        </w:tc>
      </w:tr>
      <w:tr w:rsidR="00405617"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405617" w:rsidRPr="00EF5447" w:rsidRDefault="00405617" w:rsidP="00405617">
            <w:pPr>
              <w:pStyle w:val="TAC"/>
              <w:rPr>
                <w:lang w:eastAsia="zh-CN"/>
              </w:rPr>
            </w:pPr>
            <w:r w:rsidRPr="001D386E">
              <w:t>0.5</w:t>
            </w:r>
          </w:p>
        </w:tc>
      </w:tr>
      <w:tr w:rsidR="00405617"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405617" w:rsidRPr="00EF5447" w:rsidRDefault="00405617" w:rsidP="00405617">
            <w:pPr>
              <w:pStyle w:val="TAC"/>
              <w:rPr>
                <w:lang w:eastAsia="zh-CN"/>
              </w:rPr>
            </w:pPr>
            <w:r>
              <w:t>0.6</w:t>
            </w:r>
          </w:p>
        </w:tc>
      </w:tr>
      <w:tr w:rsidR="00405617"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405617" w:rsidRPr="00EF5447" w:rsidRDefault="00405617" w:rsidP="00405617">
            <w:pPr>
              <w:pStyle w:val="TAC"/>
              <w:rPr>
                <w:lang w:eastAsia="zh-CN"/>
              </w:rPr>
            </w:pPr>
            <w:r>
              <w:rPr>
                <w:rFonts w:cs="Arial"/>
              </w:rPr>
              <w:t>0.6</w:t>
            </w:r>
          </w:p>
        </w:tc>
      </w:tr>
      <w:tr w:rsidR="00405617"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405617" w:rsidRPr="00EF5447" w:rsidRDefault="00405617" w:rsidP="00405617">
            <w:pPr>
              <w:pStyle w:val="TAC"/>
              <w:rPr>
                <w:lang w:eastAsia="zh-CN"/>
              </w:rPr>
            </w:pPr>
            <w:r>
              <w:rPr>
                <w:rFonts w:cs="Arial"/>
              </w:rPr>
              <w:t>0.6</w:t>
            </w:r>
          </w:p>
        </w:tc>
      </w:tr>
      <w:tr w:rsidR="00405617"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405617" w:rsidRPr="00EF5447" w:rsidRDefault="00405617" w:rsidP="00405617">
            <w:pPr>
              <w:pStyle w:val="TAC"/>
              <w:rPr>
                <w:lang w:eastAsia="zh-CN"/>
              </w:rPr>
            </w:pPr>
            <w:r>
              <w:rPr>
                <w:lang w:eastAsia="ja-JP"/>
              </w:rPr>
              <w:t>0.8</w:t>
            </w:r>
          </w:p>
        </w:tc>
      </w:tr>
      <w:tr w:rsidR="00405617"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405617" w:rsidRPr="00EF5447" w:rsidRDefault="00405617" w:rsidP="00405617">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405617" w:rsidRPr="00EF5447" w:rsidRDefault="00405617" w:rsidP="00405617">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405617" w:rsidRPr="00EF5447" w:rsidRDefault="00405617" w:rsidP="00405617">
            <w:pPr>
              <w:pStyle w:val="TAC"/>
              <w:rPr>
                <w:lang w:eastAsia="ja-JP"/>
              </w:rPr>
            </w:pPr>
            <w:r>
              <w:t>0.5</w:t>
            </w:r>
          </w:p>
        </w:tc>
      </w:tr>
      <w:tr w:rsidR="00405617"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405617" w:rsidRPr="00EF5447" w:rsidRDefault="00405617" w:rsidP="00405617">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405617" w:rsidRPr="00EF5447" w:rsidRDefault="00405617" w:rsidP="00405617">
            <w:pPr>
              <w:pStyle w:val="TAC"/>
              <w:rPr>
                <w:lang w:eastAsia="ja-JP"/>
              </w:rPr>
            </w:pPr>
            <w:r>
              <w:t>0.5</w:t>
            </w:r>
          </w:p>
        </w:tc>
      </w:tr>
      <w:tr w:rsidR="00405617"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405617" w:rsidRPr="00EF5447" w:rsidRDefault="00405617" w:rsidP="00405617">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405617" w:rsidRPr="00EF5447" w:rsidRDefault="00405617" w:rsidP="00405617">
            <w:pPr>
              <w:pStyle w:val="TAC"/>
            </w:pPr>
            <w:r>
              <w:t>0.3</w:t>
            </w:r>
          </w:p>
        </w:tc>
      </w:tr>
      <w:tr w:rsidR="00405617"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405617" w:rsidRPr="00EF5447" w:rsidRDefault="00405617" w:rsidP="00405617">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405617" w:rsidRPr="00EF5447" w:rsidRDefault="00405617" w:rsidP="00405617">
            <w:pPr>
              <w:pStyle w:val="TAC"/>
              <w:rPr>
                <w:lang w:eastAsia="ja-JP"/>
              </w:rPr>
            </w:pPr>
            <w:r>
              <w:t>0.5</w:t>
            </w:r>
          </w:p>
        </w:tc>
      </w:tr>
      <w:tr w:rsidR="00405617"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405617" w:rsidRPr="00EF5447" w:rsidRDefault="00405617" w:rsidP="00405617">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405617" w:rsidRPr="00EF5447" w:rsidRDefault="00405617" w:rsidP="00405617">
            <w:pPr>
              <w:pStyle w:val="TAC"/>
              <w:rPr>
                <w:rFonts w:cs="Arial"/>
                <w:lang w:eastAsia="ja-JP"/>
              </w:rPr>
            </w:pPr>
            <w:r w:rsidRPr="00EF5447">
              <w:rPr>
                <w:rFonts w:cs="Arial"/>
                <w:lang w:eastAsia="ja-JP"/>
              </w:rPr>
              <w:t>DC_2-7-7-13_n66</w:t>
            </w:r>
          </w:p>
          <w:p w14:paraId="419833CB" w14:textId="77777777" w:rsidR="00405617" w:rsidRPr="00EF5447" w:rsidRDefault="00405617" w:rsidP="00405617">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405617" w:rsidRPr="00EF5447" w:rsidRDefault="00405617" w:rsidP="00405617">
            <w:pPr>
              <w:pStyle w:val="TAC"/>
              <w:rPr>
                <w:lang w:eastAsia="ja-JP"/>
              </w:rPr>
            </w:pPr>
            <w:r w:rsidRPr="00EF5447">
              <w:rPr>
                <w:lang w:eastAsia="zh-CN"/>
              </w:rPr>
              <w:t>0.5</w:t>
            </w:r>
          </w:p>
        </w:tc>
      </w:tr>
      <w:tr w:rsidR="00405617"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405617" w:rsidRPr="00EF5447" w:rsidRDefault="00405617" w:rsidP="00405617">
            <w:pPr>
              <w:pStyle w:val="TAC"/>
              <w:rPr>
                <w:lang w:eastAsia="ja-JP"/>
              </w:rPr>
            </w:pPr>
            <w:r w:rsidRPr="00EF5447">
              <w:rPr>
                <w:lang w:eastAsia="zh-CN"/>
              </w:rPr>
              <w:t>0.5</w:t>
            </w:r>
          </w:p>
        </w:tc>
      </w:tr>
      <w:tr w:rsidR="00405617"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405617" w:rsidRPr="00EF5447" w:rsidRDefault="00405617" w:rsidP="00405617">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405617" w:rsidRPr="00EF5447" w:rsidRDefault="00405617" w:rsidP="00405617">
            <w:pPr>
              <w:pStyle w:val="TAC"/>
            </w:pPr>
            <w:r w:rsidRPr="00EF5447">
              <w:rPr>
                <w:lang w:eastAsia="zh-CN"/>
              </w:rPr>
              <w:t>0.3</w:t>
            </w:r>
          </w:p>
        </w:tc>
      </w:tr>
      <w:tr w:rsidR="00405617"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405617" w:rsidRPr="00EF5447" w:rsidRDefault="00405617" w:rsidP="00405617">
            <w:pPr>
              <w:pStyle w:val="TAC"/>
              <w:rPr>
                <w:lang w:eastAsia="ja-JP"/>
              </w:rPr>
            </w:pPr>
            <w:r w:rsidRPr="00EF5447">
              <w:rPr>
                <w:lang w:eastAsia="zh-CN"/>
              </w:rPr>
              <w:t>0.5</w:t>
            </w:r>
          </w:p>
        </w:tc>
      </w:tr>
      <w:tr w:rsidR="00405617"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405617" w:rsidRPr="00EF5447" w:rsidRDefault="00405617" w:rsidP="00405617">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405617" w:rsidRPr="00EF5447" w:rsidRDefault="00405617" w:rsidP="00405617">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405617" w:rsidRPr="00EF5447" w:rsidRDefault="00405617" w:rsidP="00405617">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405617" w:rsidRPr="00EF5447" w:rsidRDefault="00405617" w:rsidP="00405617">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405617" w:rsidRPr="00EF5447" w:rsidRDefault="00405617" w:rsidP="00405617">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405617" w:rsidRPr="00EF5447" w:rsidRDefault="00405617" w:rsidP="00405617">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405617" w:rsidRPr="00EF5447" w:rsidRDefault="00405617" w:rsidP="00405617">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405617" w:rsidRPr="00EF5447" w:rsidRDefault="00405617" w:rsidP="00405617">
            <w:pPr>
              <w:pStyle w:val="TAC"/>
              <w:rPr>
                <w:lang w:eastAsia="zh-CN"/>
              </w:rPr>
            </w:pPr>
            <w:r w:rsidRPr="002A5E33">
              <w:t>0.5</w:t>
            </w:r>
          </w:p>
        </w:tc>
      </w:tr>
      <w:tr w:rsidR="00405617"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405617" w:rsidRPr="00EF5447" w:rsidRDefault="00405617" w:rsidP="00405617">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405617" w:rsidRPr="00EF5447" w:rsidRDefault="00405617" w:rsidP="00405617">
            <w:pPr>
              <w:pStyle w:val="TAC"/>
              <w:rPr>
                <w:lang w:eastAsia="zh-CN"/>
              </w:rPr>
            </w:pPr>
            <w:r w:rsidRPr="00D70B47">
              <w:t>0.5</w:t>
            </w:r>
          </w:p>
        </w:tc>
      </w:tr>
      <w:tr w:rsidR="00405617"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405617" w:rsidRPr="00EF5447" w:rsidRDefault="00405617" w:rsidP="00405617">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405617" w:rsidRPr="00EF5447" w:rsidRDefault="00405617" w:rsidP="00405617">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405617" w:rsidRPr="00EF5447" w:rsidRDefault="00405617" w:rsidP="00405617">
            <w:pPr>
              <w:pStyle w:val="TAC"/>
              <w:rPr>
                <w:lang w:eastAsia="zh-CN"/>
              </w:rPr>
            </w:pPr>
            <w:r w:rsidRPr="00D70B47">
              <w:rPr>
                <w:rFonts w:eastAsia="Calibri"/>
                <w:lang w:val="en-US"/>
              </w:rPr>
              <w:t>0.5</w:t>
            </w:r>
          </w:p>
        </w:tc>
      </w:tr>
      <w:tr w:rsidR="00405617"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405617" w:rsidRPr="00EF5447" w:rsidRDefault="00405617" w:rsidP="00405617">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405617" w:rsidRPr="00EF5447" w:rsidRDefault="00405617" w:rsidP="00405617">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405617" w:rsidRPr="00EF5447" w:rsidRDefault="00405617" w:rsidP="00405617">
            <w:pPr>
              <w:pStyle w:val="TAC"/>
              <w:rPr>
                <w:lang w:eastAsia="zh-CN"/>
              </w:rPr>
            </w:pPr>
            <w:r w:rsidRPr="00641EFB">
              <w:rPr>
                <w:rFonts w:hint="eastAsia"/>
                <w:b/>
                <w:lang w:eastAsia="zh-CN"/>
              </w:rPr>
              <w:t>0</w:t>
            </w:r>
            <w:r w:rsidRPr="00641EFB">
              <w:rPr>
                <w:b/>
                <w:lang w:eastAsia="zh-CN"/>
              </w:rPr>
              <w:t>.5</w:t>
            </w:r>
          </w:p>
        </w:tc>
      </w:tr>
      <w:tr w:rsidR="00405617"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405617" w:rsidRPr="00EF5447" w:rsidRDefault="00405617" w:rsidP="00405617">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405617" w:rsidRPr="00EF5447" w:rsidRDefault="00405617" w:rsidP="00405617">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405617" w:rsidRPr="00EF5447" w:rsidRDefault="00405617" w:rsidP="00405617">
            <w:pPr>
              <w:pStyle w:val="TAC"/>
              <w:rPr>
                <w:lang w:eastAsia="zh-CN"/>
              </w:rPr>
            </w:pPr>
            <w:r w:rsidRPr="00641EFB">
              <w:rPr>
                <w:rFonts w:hint="eastAsia"/>
                <w:lang w:eastAsia="zh-CN"/>
              </w:rPr>
              <w:t>0.6</w:t>
            </w:r>
          </w:p>
        </w:tc>
      </w:tr>
      <w:tr w:rsidR="00405617"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405617" w:rsidRPr="00EF5447" w:rsidRDefault="00405617" w:rsidP="00405617">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405617" w:rsidRPr="00EF5447" w:rsidRDefault="00405617" w:rsidP="00405617">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405617" w:rsidRPr="00EF5447" w:rsidRDefault="00405617" w:rsidP="00405617">
            <w:pPr>
              <w:pStyle w:val="TAC"/>
              <w:rPr>
                <w:lang w:eastAsia="zh-CN"/>
              </w:rPr>
            </w:pPr>
            <w:r w:rsidRPr="002A5E33">
              <w:t>0.5</w:t>
            </w:r>
          </w:p>
        </w:tc>
      </w:tr>
      <w:tr w:rsidR="00405617"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405617" w:rsidRPr="00EF5447" w:rsidRDefault="00405617" w:rsidP="00405617">
            <w:pPr>
              <w:pStyle w:val="TAC"/>
              <w:rPr>
                <w:lang w:eastAsia="zh-CN"/>
              </w:rPr>
            </w:pPr>
            <w:r w:rsidRPr="00D70B47">
              <w:t>0.5</w:t>
            </w:r>
          </w:p>
        </w:tc>
      </w:tr>
      <w:tr w:rsidR="00405617"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405617" w:rsidRPr="00EF5447" w:rsidRDefault="00405617" w:rsidP="00405617">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405617" w:rsidRPr="00EF5447" w:rsidRDefault="00405617" w:rsidP="00405617">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405617" w:rsidRPr="00EF5447" w:rsidRDefault="00405617" w:rsidP="00405617">
            <w:pPr>
              <w:pStyle w:val="TAC"/>
              <w:rPr>
                <w:lang w:eastAsia="zh-CN"/>
              </w:rPr>
            </w:pPr>
            <w:r>
              <w:rPr>
                <w:rFonts w:cs="Arial"/>
                <w:lang w:eastAsia="zh-CN"/>
              </w:rPr>
              <w:t>0.8</w:t>
            </w:r>
          </w:p>
        </w:tc>
      </w:tr>
      <w:tr w:rsidR="00405617"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405617" w:rsidRDefault="00405617" w:rsidP="00405617">
            <w:pPr>
              <w:pStyle w:val="TAC"/>
              <w:rPr>
                <w:rFonts w:eastAsia="Yu Mincho" w:cs="Arial"/>
                <w:lang w:val="en-US" w:eastAsia="ja-JP"/>
              </w:rPr>
            </w:pPr>
            <w:r>
              <w:rPr>
                <w:rFonts w:eastAsia="Yu Mincho" w:cs="Arial"/>
                <w:lang w:val="en-US" w:eastAsia="ja-JP"/>
              </w:rPr>
              <w:t>DC_2-7-29_n78</w:t>
            </w:r>
          </w:p>
          <w:p w14:paraId="5098AA3F" w14:textId="77777777" w:rsidR="00405617" w:rsidRPr="00EF5447" w:rsidRDefault="00405617" w:rsidP="00405617">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405617" w:rsidRPr="00EF5447" w:rsidRDefault="00405617" w:rsidP="00405617">
            <w:pPr>
              <w:pStyle w:val="TAC"/>
              <w:rPr>
                <w:lang w:eastAsia="zh-CN"/>
              </w:rPr>
            </w:pPr>
            <w:r>
              <w:rPr>
                <w:rFonts w:cs="Arial" w:hint="eastAsia"/>
                <w:lang w:eastAsia="zh-CN"/>
              </w:rPr>
              <w:t>0</w:t>
            </w:r>
            <w:r>
              <w:rPr>
                <w:rFonts w:cs="Arial"/>
                <w:lang w:eastAsia="zh-CN"/>
              </w:rPr>
              <w:t>.5</w:t>
            </w:r>
          </w:p>
        </w:tc>
      </w:tr>
      <w:tr w:rsidR="00405617"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405617" w:rsidRPr="00EF5447" w:rsidRDefault="00405617" w:rsidP="00405617">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405617" w:rsidRPr="00EF5447" w:rsidRDefault="00405617" w:rsidP="00405617">
            <w:pPr>
              <w:pStyle w:val="TAC"/>
              <w:rPr>
                <w:rFonts w:eastAsia="DengXian"/>
                <w:lang w:eastAsia="zh-CN"/>
              </w:rPr>
            </w:pPr>
            <w:r w:rsidRPr="00EF5447">
              <w:t>DC_2-7_n38-n</w:t>
            </w:r>
            <w:r w:rsidRPr="00EF5447">
              <w:rPr>
                <w:rFonts w:eastAsia="DengXian"/>
                <w:lang w:eastAsia="zh-CN"/>
              </w:rPr>
              <w:t>66</w:t>
            </w:r>
          </w:p>
          <w:p w14:paraId="1319F747" w14:textId="77777777" w:rsidR="00405617" w:rsidRPr="00D01BB4" w:rsidRDefault="00405617" w:rsidP="00405617">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405617" w:rsidRDefault="00405617" w:rsidP="00405617">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405617" w:rsidRDefault="00405617" w:rsidP="00405617">
            <w:pPr>
              <w:pStyle w:val="TAC"/>
            </w:pPr>
            <w:r w:rsidRPr="00EF5447">
              <w:t>0.</w:t>
            </w:r>
            <w:r w:rsidRPr="00EF5447">
              <w:rPr>
                <w:rFonts w:eastAsia="DengXian"/>
                <w:lang w:eastAsia="zh-CN"/>
              </w:rPr>
              <w:t>5</w:t>
            </w:r>
          </w:p>
        </w:tc>
      </w:tr>
      <w:tr w:rsidR="00405617"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405617" w:rsidRDefault="00405617" w:rsidP="00405617">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405617" w:rsidRDefault="00405617" w:rsidP="00405617">
            <w:pPr>
              <w:pStyle w:val="TAC"/>
            </w:pPr>
            <w:r w:rsidRPr="00EF5447">
              <w:t>0.</w:t>
            </w:r>
            <w:r w:rsidRPr="00EF5447">
              <w:rPr>
                <w:rFonts w:eastAsia="DengXian"/>
                <w:lang w:eastAsia="zh-CN"/>
              </w:rPr>
              <w:t>5</w:t>
            </w:r>
          </w:p>
        </w:tc>
      </w:tr>
      <w:tr w:rsidR="00405617"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405617" w:rsidRPr="00EF5447" w:rsidRDefault="00405617" w:rsidP="00405617">
            <w:pPr>
              <w:pStyle w:val="TAC"/>
            </w:pPr>
            <w:r w:rsidRPr="00EF5447">
              <w:t>DC_2-7_n38-n78</w:t>
            </w:r>
          </w:p>
          <w:p w14:paraId="33E36A98" w14:textId="77777777" w:rsidR="00405617" w:rsidRPr="00D01BB4" w:rsidRDefault="00405617" w:rsidP="00405617">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405617" w:rsidRDefault="00405617" w:rsidP="00405617">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405617" w:rsidRDefault="00405617" w:rsidP="00405617">
            <w:pPr>
              <w:pStyle w:val="TAC"/>
            </w:pPr>
            <w:r w:rsidRPr="00EF5447">
              <w:t>0.6</w:t>
            </w:r>
          </w:p>
        </w:tc>
      </w:tr>
      <w:tr w:rsidR="00405617"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405617" w:rsidRDefault="00405617" w:rsidP="00405617">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405617" w:rsidRDefault="00405617" w:rsidP="00405617">
            <w:pPr>
              <w:pStyle w:val="TAC"/>
            </w:pPr>
            <w:r w:rsidRPr="00EF5447">
              <w:t>0.8</w:t>
            </w:r>
          </w:p>
        </w:tc>
      </w:tr>
      <w:tr w:rsidR="00405617"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405617" w:rsidRPr="00065C3C" w:rsidRDefault="00405617" w:rsidP="00405617">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405617" w:rsidRPr="00065C3C" w:rsidRDefault="00405617" w:rsidP="00405617">
            <w:pPr>
              <w:pStyle w:val="TAC"/>
              <w:rPr>
                <w:bCs/>
                <w:lang w:eastAsia="zh-CN"/>
              </w:rPr>
            </w:pPr>
            <w:r>
              <w:t>0.5</w:t>
            </w:r>
          </w:p>
        </w:tc>
      </w:tr>
      <w:tr w:rsidR="00405617"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405617" w:rsidRPr="00EF5447" w:rsidRDefault="00405617" w:rsidP="00405617">
            <w:pPr>
              <w:pStyle w:val="TAC"/>
              <w:rPr>
                <w:lang w:eastAsia="zh-CN"/>
              </w:rPr>
            </w:pPr>
            <w:r>
              <w:t>0.5</w:t>
            </w:r>
          </w:p>
        </w:tc>
      </w:tr>
      <w:tr w:rsidR="00405617"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405617" w:rsidRPr="00EF5447" w:rsidRDefault="00405617" w:rsidP="00405617">
            <w:pPr>
              <w:pStyle w:val="TAC"/>
              <w:rPr>
                <w:lang w:eastAsia="zh-CN"/>
              </w:rPr>
            </w:pPr>
            <w:r>
              <w:t>0.5</w:t>
            </w:r>
          </w:p>
        </w:tc>
      </w:tr>
      <w:tr w:rsidR="00405617"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405617" w:rsidRPr="00EF5447" w:rsidRDefault="00405617" w:rsidP="00405617">
            <w:pPr>
              <w:pStyle w:val="TAC"/>
              <w:rPr>
                <w:lang w:eastAsia="zh-CN"/>
              </w:rPr>
            </w:pPr>
            <w:r>
              <w:t>0.5</w:t>
            </w:r>
          </w:p>
        </w:tc>
      </w:tr>
      <w:tr w:rsidR="00405617"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405617" w:rsidRPr="004E5F51" w:rsidRDefault="00405617" w:rsidP="00405617">
            <w:pPr>
              <w:pStyle w:val="TAC"/>
              <w:rPr>
                <w:b/>
                <w:lang w:val="fi-FI" w:eastAsia="fi-FI"/>
              </w:rPr>
            </w:pPr>
            <w:r w:rsidRPr="004E5F51">
              <w:rPr>
                <w:lang w:val="fi-FI" w:eastAsia="fi-FI"/>
              </w:rPr>
              <w:t>DC_2-7-66_n7</w:t>
            </w:r>
          </w:p>
          <w:p w14:paraId="1E4C8EAB" w14:textId="77777777" w:rsidR="00405617" w:rsidRPr="00EF5447" w:rsidRDefault="00405617" w:rsidP="00405617">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405617" w:rsidRPr="00EF5447" w:rsidRDefault="00405617" w:rsidP="00405617">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405617" w:rsidRPr="00EF5447" w:rsidRDefault="00405617" w:rsidP="00405617">
            <w:pPr>
              <w:pStyle w:val="TAC"/>
              <w:rPr>
                <w:lang w:eastAsia="zh-CN"/>
              </w:rPr>
            </w:pPr>
            <w:r w:rsidRPr="004E5F51">
              <w:rPr>
                <w:lang w:eastAsia="zh-CN"/>
              </w:rPr>
              <w:t>0.5</w:t>
            </w:r>
          </w:p>
        </w:tc>
      </w:tr>
      <w:tr w:rsidR="00405617"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405617" w:rsidRPr="00EF5447" w:rsidRDefault="00405617" w:rsidP="00405617">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405617" w:rsidRPr="00EF5447" w:rsidRDefault="00405617" w:rsidP="00405617">
            <w:pPr>
              <w:pStyle w:val="TAC"/>
              <w:rPr>
                <w:lang w:eastAsia="zh-CN"/>
              </w:rPr>
            </w:pPr>
            <w:r w:rsidRPr="00C34136">
              <w:rPr>
                <w:lang w:eastAsia="zh-CN"/>
              </w:rPr>
              <w:t>0.5</w:t>
            </w:r>
          </w:p>
        </w:tc>
      </w:tr>
      <w:tr w:rsidR="00405617"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405617" w:rsidRPr="00EF5447" w:rsidRDefault="00405617" w:rsidP="00405617">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405617" w:rsidRPr="00EF5447" w:rsidRDefault="00405617" w:rsidP="00405617">
            <w:pPr>
              <w:pStyle w:val="TAC"/>
              <w:rPr>
                <w:lang w:eastAsia="zh-CN"/>
              </w:rPr>
            </w:pPr>
            <w:r w:rsidRPr="004E5F51">
              <w:rPr>
                <w:lang w:eastAsia="zh-CN"/>
              </w:rPr>
              <w:t>0.5</w:t>
            </w:r>
          </w:p>
        </w:tc>
      </w:tr>
      <w:tr w:rsidR="00405617"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405617" w:rsidRPr="00EF5447" w:rsidRDefault="00405617" w:rsidP="00405617">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405617" w:rsidRPr="00EF5447" w:rsidRDefault="00405617" w:rsidP="00405617">
            <w:pPr>
              <w:pStyle w:val="TAC"/>
              <w:rPr>
                <w:lang w:eastAsia="zh-CN"/>
              </w:rPr>
            </w:pPr>
            <w:r w:rsidRPr="00C34136">
              <w:rPr>
                <w:lang w:eastAsia="zh-CN"/>
              </w:rPr>
              <w:t>0.5</w:t>
            </w:r>
          </w:p>
        </w:tc>
      </w:tr>
      <w:tr w:rsidR="00405617"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405617" w:rsidRPr="00EF5447" w:rsidRDefault="00405617" w:rsidP="00405617">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405617" w:rsidRPr="00EF5447" w:rsidRDefault="00405617" w:rsidP="00405617">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405617" w:rsidRPr="00EF5447" w:rsidRDefault="00405617" w:rsidP="00405617">
            <w:pPr>
              <w:pStyle w:val="TAC"/>
              <w:rPr>
                <w:lang w:eastAsia="zh-CN"/>
              </w:rPr>
            </w:pPr>
            <w:r>
              <w:t>0.5</w:t>
            </w:r>
          </w:p>
        </w:tc>
      </w:tr>
      <w:tr w:rsidR="00405617"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405617" w:rsidRPr="00EF5447" w:rsidRDefault="00405617" w:rsidP="00405617">
            <w:pPr>
              <w:pStyle w:val="TAC"/>
              <w:rPr>
                <w:lang w:eastAsia="zh-CN"/>
              </w:rPr>
            </w:pPr>
            <w:r>
              <w:t>0.5</w:t>
            </w:r>
          </w:p>
        </w:tc>
      </w:tr>
      <w:tr w:rsidR="00405617"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405617" w:rsidRPr="00EF5447" w:rsidRDefault="00405617" w:rsidP="00405617">
            <w:pPr>
              <w:pStyle w:val="TAC"/>
              <w:rPr>
                <w:lang w:eastAsia="zh-CN"/>
              </w:rPr>
            </w:pPr>
            <w:r>
              <w:t>0.5</w:t>
            </w:r>
          </w:p>
        </w:tc>
      </w:tr>
      <w:tr w:rsidR="00405617"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405617" w:rsidRPr="00EF5447" w:rsidRDefault="00405617" w:rsidP="00405617">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405617" w:rsidRPr="00EF5447" w:rsidRDefault="00405617" w:rsidP="00405617">
            <w:pPr>
              <w:pStyle w:val="TAC"/>
              <w:rPr>
                <w:lang w:eastAsia="zh-CN"/>
              </w:rPr>
            </w:pPr>
            <w:r>
              <w:t>0.5</w:t>
            </w:r>
          </w:p>
        </w:tc>
      </w:tr>
      <w:tr w:rsidR="00405617"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405617" w:rsidRPr="00EF5447" w:rsidRDefault="00405617" w:rsidP="00405617">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405617" w:rsidRPr="00EF5447" w:rsidRDefault="00405617" w:rsidP="00405617">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405617" w:rsidRPr="00EF5447" w:rsidRDefault="00405617" w:rsidP="00405617">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405617" w:rsidRPr="00EF5447" w:rsidRDefault="00405617" w:rsidP="00405617">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405617" w:rsidRPr="00EF5447" w:rsidRDefault="00405617" w:rsidP="00405617">
            <w:pPr>
              <w:pStyle w:val="TAC"/>
              <w:rPr>
                <w:lang w:eastAsia="zh-CN"/>
              </w:rPr>
            </w:pPr>
            <w:r>
              <w:rPr>
                <w:lang w:eastAsia="zh-CN"/>
              </w:rPr>
              <w:t>0.5</w:t>
            </w:r>
          </w:p>
        </w:tc>
      </w:tr>
      <w:tr w:rsidR="00405617"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405617" w:rsidRPr="00EF5447" w:rsidRDefault="00405617" w:rsidP="00405617">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405617" w:rsidRPr="00EF5447" w:rsidRDefault="00405617" w:rsidP="00405617">
            <w:pPr>
              <w:pStyle w:val="TAC"/>
              <w:rPr>
                <w:lang w:eastAsia="zh-CN"/>
              </w:rPr>
            </w:pPr>
            <w:r w:rsidRPr="001338E2">
              <w:rPr>
                <w:lang w:eastAsia="zh-CN"/>
              </w:rPr>
              <w:t>0.</w:t>
            </w:r>
            <w:r>
              <w:rPr>
                <w:lang w:eastAsia="zh-CN"/>
              </w:rPr>
              <w:t>6</w:t>
            </w:r>
          </w:p>
        </w:tc>
      </w:tr>
      <w:tr w:rsidR="00405617"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405617" w:rsidRPr="00EF5447" w:rsidRDefault="00405617" w:rsidP="00405617">
            <w:pPr>
              <w:pStyle w:val="TAC"/>
              <w:rPr>
                <w:lang w:eastAsia="ja-JP"/>
              </w:rPr>
            </w:pPr>
            <w:r w:rsidRPr="00EF5447">
              <w:rPr>
                <w:noProof/>
                <w:lang w:eastAsia="zh-CN"/>
              </w:rPr>
              <w:t>DC_</w:t>
            </w:r>
            <w:r w:rsidRPr="00EF5447">
              <w:rPr>
                <w:lang w:eastAsia="ja-JP"/>
              </w:rPr>
              <w:t>2-7-66_n38</w:t>
            </w:r>
          </w:p>
          <w:p w14:paraId="20A1FAA2" w14:textId="77777777" w:rsidR="00405617" w:rsidRPr="00EF5447" w:rsidRDefault="00405617" w:rsidP="00405617">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405617" w:rsidRPr="00EF5447" w:rsidRDefault="00405617" w:rsidP="00405617">
            <w:pPr>
              <w:pStyle w:val="TAC"/>
              <w:rPr>
                <w:lang w:eastAsia="zh-CN"/>
              </w:rPr>
            </w:pPr>
            <w:r w:rsidRPr="00EF5447">
              <w:t>0.5</w:t>
            </w:r>
          </w:p>
        </w:tc>
      </w:tr>
      <w:tr w:rsidR="00405617"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405617" w:rsidRPr="00EF5447" w:rsidRDefault="00405617" w:rsidP="00405617">
            <w:pPr>
              <w:pStyle w:val="TAC"/>
              <w:rPr>
                <w:lang w:eastAsia="zh-CN"/>
              </w:rPr>
            </w:pPr>
            <w:r w:rsidRPr="00EF5447">
              <w:t>0.5</w:t>
            </w:r>
          </w:p>
        </w:tc>
      </w:tr>
      <w:tr w:rsidR="00405617"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405617" w:rsidRPr="00EF5447" w:rsidRDefault="00405617" w:rsidP="00405617">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405617" w:rsidRPr="00EF5447" w:rsidRDefault="00405617" w:rsidP="00405617">
            <w:pPr>
              <w:pStyle w:val="TAC"/>
              <w:rPr>
                <w:lang w:eastAsia="ja-JP"/>
              </w:rPr>
            </w:pPr>
            <w:r w:rsidRPr="00EF5447">
              <w:rPr>
                <w:lang w:eastAsia="zh-CN"/>
              </w:rPr>
              <w:t>0.5</w:t>
            </w:r>
          </w:p>
        </w:tc>
      </w:tr>
      <w:tr w:rsidR="00405617"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405617" w:rsidRPr="00EF5447" w:rsidRDefault="00405617" w:rsidP="00405617">
            <w:pPr>
              <w:pStyle w:val="TAC"/>
              <w:rPr>
                <w:lang w:eastAsia="ja-JP"/>
              </w:rPr>
            </w:pPr>
            <w:r w:rsidRPr="00EF5447">
              <w:rPr>
                <w:lang w:eastAsia="zh-CN"/>
              </w:rPr>
              <w:t>0.5</w:t>
            </w:r>
          </w:p>
        </w:tc>
      </w:tr>
      <w:tr w:rsidR="00405617"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405617" w:rsidRPr="00EF5447" w:rsidRDefault="00405617" w:rsidP="00405617">
            <w:pPr>
              <w:pStyle w:val="TAC"/>
            </w:pPr>
            <w:r w:rsidRPr="00EF5447">
              <w:rPr>
                <w:lang w:eastAsia="zh-CN"/>
              </w:rPr>
              <w:t>0.5</w:t>
            </w:r>
          </w:p>
        </w:tc>
      </w:tr>
      <w:tr w:rsidR="00405617"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405617" w:rsidRPr="00EF5447" w:rsidRDefault="00405617" w:rsidP="00405617">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405617" w:rsidRPr="00EF5447" w:rsidRDefault="00405617" w:rsidP="00405617">
            <w:pPr>
              <w:pStyle w:val="TAC"/>
              <w:rPr>
                <w:lang w:eastAsia="ja-JP"/>
              </w:rPr>
            </w:pPr>
          </w:p>
        </w:tc>
      </w:tr>
      <w:tr w:rsidR="00405617"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405617" w:rsidRPr="00EF5447" w:rsidRDefault="00405617" w:rsidP="00405617">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405617" w:rsidRPr="00EF5447" w:rsidRDefault="00405617" w:rsidP="00405617">
            <w:pPr>
              <w:pStyle w:val="TAC"/>
              <w:rPr>
                <w:lang w:eastAsia="zh-CN"/>
              </w:rPr>
            </w:pPr>
            <w:r w:rsidRPr="00EF5447">
              <w:rPr>
                <w:lang w:eastAsia="zh-TW"/>
              </w:rPr>
              <w:t>0.5</w:t>
            </w:r>
          </w:p>
        </w:tc>
      </w:tr>
      <w:tr w:rsidR="00405617"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405617" w:rsidRPr="00EF5447" w:rsidRDefault="00405617" w:rsidP="00405617">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405617" w:rsidRPr="00EF5447" w:rsidRDefault="00405617" w:rsidP="00405617">
            <w:pPr>
              <w:pStyle w:val="TAC"/>
              <w:rPr>
                <w:lang w:eastAsia="zh-CN"/>
              </w:rPr>
            </w:pPr>
            <w:r w:rsidRPr="00EF5447">
              <w:rPr>
                <w:lang w:eastAsia="zh-TW"/>
              </w:rPr>
              <w:t>0.5</w:t>
            </w:r>
          </w:p>
        </w:tc>
      </w:tr>
      <w:tr w:rsidR="00405617"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405617" w:rsidRPr="00EF5447" w:rsidRDefault="00405617" w:rsidP="00405617">
            <w:pPr>
              <w:pStyle w:val="TAC"/>
              <w:rPr>
                <w:lang w:eastAsia="zh-CN"/>
              </w:rPr>
            </w:pPr>
            <w:r w:rsidRPr="00EF5447">
              <w:rPr>
                <w:lang w:eastAsia="zh-TW"/>
              </w:rPr>
              <w:t>0.5</w:t>
            </w:r>
          </w:p>
        </w:tc>
      </w:tr>
      <w:tr w:rsidR="00405617"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405617" w:rsidRPr="00EF5447" w:rsidRDefault="00405617" w:rsidP="00405617">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405617" w:rsidRPr="00EF5447" w:rsidRDefault="00405617" w:rsidP="00405617">
            <w:pPr>
              <w:pStyle w:val="TAC"/>
              <w:rPr>
                <w:lang w:eastAsia="zh-CN"/>
              </w:rPr>
            </w:pPr>
            <w:r w:rsidRPr="00EF5447">
              <w:rPr>
                <w:lang w:eastAsia="zh-TW"/>
              </w:rPr>
              <w:t>0.3</w:t>
            </w:r>
          </w:p>
        </w:tc>
      </w:tr>
      <w:tr w:rsidR="00405617"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405617" w:rsidRPr="00EF5447" w:rsidRDefault="00405617" w:rsidP="00405617">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405617" w:rsidRPr="00EF5447" w:rsidRDefault="00405617" w:rsidP="00405617">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405617" w:rsidRPr="00EF5447" w:rsidRDefault="00405617" w:rsidP="00405617">
            <w:pPr>
              <w:pStyle w:val="TAC"/>
              <w:rPr>
                <w:lang w:eastAsia="zh-TW"/>
              </w:rPr>
            </w:pPr>
            <w:r w:rsidRPr="00922CCB">
              <w:rPr>
                <w:rFonts w:hint="eastAsia"/>
              </w:rPr>
              <w:t>0</w:t>
            </w:r>
            <w:r w:rsidRPr="00922CCB">
              <w:t>.6</w:t>
            </w:r>
          </w:p>
        </w:tc>
      </w:tr>
      <w:tr w:rsidR="00405617"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405617" w:rsidRPr="00EF5447" w:rsidRDefault="00405617" w:rsidP="00405617">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405617" w:rsidRPr="00EF5447" w:rsidRDefault="00405617" w:rsidP="00405617">
            <w:pPr>
              <w:pStyle w:val="TAC"/>
              <w:rPr>
                <w:lang w:eastAsia="zh-TW"/>
              </w:rPr>
            </w:pPr>
            <w:r w:rsidRPr="00446BFD">
              <w:rPr>
                <w:rFonts w:hint="eastAsia"/>
              </w:rPr>
              <w:t>0</w:t>
            </w:r>
            <w:r w:rsidRPr="00446BFD">
              <w:t>.5</w:t>
            </w:r>
          </w:p>
        </w:tc>
      </w:tr>
      <w:tr w:rsidR="00405617"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405617" w:rsidRPr="00EF5447" w:rsidRDefault="00405617" w:rsidP="00405617">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405617" w:rsidRPr="00EF5447" w:rsidRDefault="00405617" w:rsidP="00405617">
            <w:pPr>
              <w:pStyle w:val="TAC"/>
              <w:rPr>
                <w:lang w:eastAsia="zh-TW"/>
              </w:rPr>
            </w:pPr>
            <w:r w:rsidRPr="00446BFD">
              <w:rPr>
                <w:rFonts w:hint="eastAsia"/>
              </w:rPr>
              <w:t>0</w:t>
            </w:r>
            <w:r w:rsidRPr="00446BFD">
              <w:t>.6</w:t>
            </w:r>
          </w:p>
        </w:tc>
      </w:tr>
      <w:tr w:rsidR="00405617"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405617" w:rsidRPr="00EF5447" w:rsidRDefault="00405617" w:rsidP="00405617">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405617" w:rsidRPr="00EF5447" w:rsidRDefault="00405617" w:rsidP="00405617">
            <w:pPr>
              <w:pStyle w:val="TAC"/>
              <w:rPr>
                <w:lang w:eastAsia="zh-TW"/>
              </w:rPr>
            </w:pPr>
            <w:r w:rsidRPr="00446BFD">
              <w:rPr>
                <w:rFonts w:hint="eastAsia"/>
              </w:rPr>
              <w:t>0</w:t>
            </w:r>
            <w:r w:rsidRPr="00446BFD">
              <w:t>.8</w:t>
            </w:r>
          </w:p>
        </w:tc>
      </w:tr>
      <w:tr w:rsidR="00405617"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405617" w:rsidRPr="009960ED" w:rsidRDefault="00405617" w:rsidP="00405617">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405617" w:rsidRPr="009960ED" w:rsidRDefault="00405617" w:rsidP="00405617">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405617" w:rsidRPr="00EF5447" w:rsidRDefault="00405617" w:rsidP="00405617">
            <w:pPr>
              <w:pStyle w:val="TAC"/>
              <w:rPr>
                <w:lang w:eastAsia="ja-JP"/>
              </w:rPr>
            </w:pPr>
            <w:r w:rsidRPr="00EF5447">
              <w:rPr>
                <w:lang w:eastAsia="zh-CN"/>
              </w:rPr>
              <w:t>0.6</w:t>
            </w:r>
          </w:p>
        </w:tc>
      </w:tr>
      <w:tr w:rsidR="00405617"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405617" w:rsidRPr="00EF5447" w:rsidRDefault="00405617" w:rsidP="00405617">
            <w:pPr>
              <w:pStyle w:val="TAC"/>
              <w:rPr>
                <w:lang w:eastAsia="ja-JP"/>
              </w:rPr>
            </w:pPr>
            <w:r w:rsidRPr="00EF5447">
              <w:rPr>
                <w:lang w:eastAsia="zh-CN"/>
              </w:rPr>
              <w:t>0.5</w:t>
            </w:r>
          </w:p>
        </w:tc>
      </w:tr>
      <w:tr w:rsidR="00405617"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405617" w:rsidRPr="00EF5447" w:rsidRDefault="00405617" w:rsidP="00405617">
            <w:pPr>
              <w:pStyle w:val="TAC"/>
            </w:pPr>
            <w:r w:rsidRPr="00EF5447">
              <w:rPr>
                <w:lang w:eastAsia="zh-CN"/>
              </w:rPr>
              <w:t>0.6</w:t>
            </w:r>
          </w:p>
        </w:tc>
      </w:tr>
      <w:tr w:rsidR="00405617"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405617" w:rsidRPr="00EF5447" w:rsidRDefault="00405617" w:rsidP="00405617">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405617" w:rsidRPr="00EF5447" w:rsidRDefault="00405617" w:rsidP="00405617">
            <w:pPr>
              <w:pStyle w:val="TAC"/>
              <w:rPr>
                <w:lang w:eastAsia="ja-JP"/>
              </w:rPr>
            </w:pPr>
            <w:r w:rsidRPr="00EF5447">
              <w:rPr>
                <w:lang w:eastAsia="zh-CN"/>
              </w:rPr>
              <w:t>0.8</w:t>
            </w:r>
          </w:p>
        </w:tc>
      </w:tr>
      <w:tr w:rsidR="00405617"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405617" w:rsidRPr="00DF76D8" w:rsidRDefault="00405617" w:rsidP="00405617">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405617" w:rsidRDefault="00405617" w:rsidP="00405617">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405617" w:rsidRPr="00E062F1" w:rsidRDefault="00405617" w:rsidP="00405617">
            <w:pPr>
              <w:pStyle w:val="TAC"/>
              <w:rPr>
                <w:rFonts w:cs="Arial"/>
                <w:lang w:eastAsia="zh-CN"/>
              </w:rPr>
            </w:pPr>
            <w:r w:rsidRPr="00F41958">
              <w:rPr>
                <w:lang w:val="en-US"/>
              </w:rPr>
              <w:t>0.6</w:t>
            </w:r>
          </w:p>
        </w:tc>
      </w:tr>
      <w:tr w:rsidR="00405617"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405617" w:rsidRPr="00E062F1" w:rsidRDefault="00405617" w:rsidP="00405617">
            <w:pPr>
              <w:pStyle w:val="TAC"/>
              <w:rPr>
                <w:rFonts w:cs="Arial"/>
                <w:lang w:eastAsia="zh-CN"/>
              </w:rPr>
            </w:pPr>
            <w:r>
              <w:rPr>
                <w:lang w:val="en-US"/>
              </w:rPr>
              <w:t>0.5</w:t>
            </w:r>
          </w:p>
        </w:tc>
      </w:tr>
      <w:tr w:rsidR="00405617"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405617" w:rsidRDefault="00405617" w:rsidP="00405617">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405617" w:rsidRPr="00E062F1" w:rsidRDefault="00405617" w:rsidP="00405617">
            <w:pPr>
              <w:pStyle w:val="TAC"/>
              <w:rPr>
                <w:rFonts w:cs="Arial"/>
                <w:lang w:eastAsia="zh-CN"/>
              </w:rPr>
            </w:pPr>
            <w:r w:rsidRPr="00F41958">
              <w:rPr>
                <w:lang w:val="en-US"/>
              </w:rPr>
              <w:t>0.6</w:t>
            </w:r>
          </w:p>
        </w:tc>
      </w:tr>
      <w:tr w:rsidR="00405617"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405617" w:rsidRDefault="00405617" w:rsidP="00405617">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405617" w:rsidRPr="00E062F1" w:rsidRDefault="00405617" w:rsidP="00405617">
            <w:pPr>
              <w:pStyle w:val="TAC"/>
              <w:rPr>
                <w:rFonts w:cs="Arial"/>
                <w:lang w:eastAsia="zh-CN"/>
              </w:rPr>
            </w:pPr>
            <w:r w:rsidRPr="00F41958">
              <w:rPr>
                <w:lang w:val="en-US"/>
              </w:rPr>
              <w:t>0.8</w:t>
            </w:r>
          </w:p>
        </w:tc>
      </w:tr>
      <w:tr w:rsidR="00405617"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405617" w:rsidRPr="00EF5447" w:rsidRDefault="00405617" w:rsidP="00405617">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405617" w:rsidRPr="00EF5447" w:rsidRDefault="00405617" w:rsidP="00405617">
            <w:pPr>
              <w:pStyle w:val="TAC"/>
              <w:rPr>
                <w:lang w:eastAsia="zh-TW"/>
              </w:rPr>
            </w:pPr>
            <w:r w:rsidRPr="00E062F1">
              <w:rPr>
                <w:rFonts w:cs="Arial"/>
                <w:lang w:eastAsia="zh-CN"/>
              </w:rPr>
              <w:t>0.5</w:t>
            </w:r>
          </w:p>
        </w:tc>
      </w:tr>
      <w:tr w:rsidR="00405617"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405617" w:rsidRPr="00EF5447" w:rsidRDefault="00405617" w:rsidP="00405617">
            <w:pPr>
              <w:pStyle w:val="TAC"/>
              <w:rPr>
                <w:lang w:eastAsia="zh-TW"/>
              </w:rPr>
            </w:pPr>
            <w:r w:rsidRPr="00E062F1">
              <w:rPr>
                <w:rFonts w:cs="Arial"/>
                <w:lang w:eastAsia="zh-CN"/>
              </w:rPr>
              <w:t>0.5</w:t>
            </w:r>
          </w:p>
        </w:tc>
      </w:tr>
      <w:tr w:rsidR="00405617"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405617" w:rsidRPr="00EF5447" w:rsidRDefault="00405617" w:rsidP="00405617">
            <w:pPr>
              <w:pStyle w:val="TAC"/>
              <w:rPr>
                <w:lang w:eastAsia="zh-TW"/>
              </w:rPr>
            </w:pPr>
            <w:r w:rsidRPr="00E062F1">
              <w:rPr>
                <w:rFonts w:cs="Arial"/>
                <w:lang w:eastAsia="zh-CN"/>
              </w:rPr>
              <w:t>0.</w:t>
            </w:r>
            <w:r>
              <w:rPr>
                <w:rFonts w:cs="Arial"/>
                <w:lang w:eastAsia="zh-CN"/>
              </w:rPr>
              <w:t>6</w:t>
            </w:r>
          </w:p>
        </w:tc>
      </w:tr>
      <w:tr w:rsidR="00405617"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405617" w:rsidRPr="00EF5447" w:rsidRDefault="00405617" w:rsidP="00405617">
            <w:pPr>
              <w:pStyle w:val="TAC"/>
              <w:rPr>
                <w:lang w:eastAsia="zh-TW"/>
              </w:rPr>
            </w:pPr>
            <w:r>
              <w:rPr>
                <w:lang w:eastAsia="ja-JP"/>
              </w:rPr>
              <w:t>0.5</w:t>
            </w:r>
          </w:p>
        </w:tc>
      </w:tr>
      <w:tr w:rsidR="00405617"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405617" w:rsidRPr="00EF5447" w:rsidRDefault="00405617" w:rsidP="00405617">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405617" w:rsidRPr="00EF5447" w:rsidRDefault="00405617" w:rsidP="00405617">
            <w:pPr>
              <w:pStyle w:val="TAC"/>
              <w:rPr>
                <w:lang w:eastAsia="zh-CN"/>
              </w:rPr>
            </w:pPr>
            <w:r w:rsidRPr="001D386E">
              <w:t>0.5</w:t>
            </w:r>
          </w:p>
        </w:tc>
      </w:tr>
      <w:tr w:rsidR="00405617"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405617" w:rsidRPr="00EF5447" w:rsidRDefault="00405617" w:rsidP="00405617">
            <w:pPr>
              <w:pStyle w:val="TAC"/>
              <w:rPr>
                <w:lang w:eastAsia="zh-CN"/>
              </w:rPr>
            </w:pPr>
            <w:r w:rsidRPr="001D386E">
              <w:t>0.5</w:t>
            </w:r>
          </w:p>
        </w:tc>
      </w:tr>
      <w:tr w:rsidR="00405617"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405617" w:rsidRPr="00EF5447" w:rsidRDefault="00405617" w:rsidP="00405617">
            <w:pPr>
              <w:pStyle w:val="TAC"/>
              <w:rPr>
                <w:lang w:eastAsia="zh-CN"/>
              </w:rPr>
            </w:pPr>
            <w:r w:rsidRPr="001D386E">
              <w:t>0.</w:t>
            </w:r>
            <w:r>
              <w:t>3</w:t>
            </w:r>
          </w:p>
        </w:tc>
      </w:tr>
      <w:tr w:rsidR="00405617"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405617" w:rsidRPr="00EF5447" w:rsidRDefault="00405617" w:rsidP="00405617">
            <w:pPr>
              <w:pStyle w:val="TAC"/>
              <w:rPr>
                <w:lang w:eastAsia="zh-CN"/>
              </w:rPr>
            </w:pPr>
            <w:r w:rsidRPr="001D386E">
              <w:t>0.5</w:t>
            </w:r>
          </w:p>
        </w:tc>
      </w:tr>
      <w:tr w:rsidR="00405617"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405617" w:rsidRPr="00EF5447" w:rsidRDefault="00405617" w:rsidP="00405617">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405617" w:rsidRPr="00EF5447" w:rsidRDefault="00405617" w:rsidP="00405617">
            <w:pPr>
              <w:pStyle w:val="TAC"/>
              <w:rPr>
                <w:lang w:eastAsia="zh-CN"/>
              </w:rPr>
            </w:pPr>
            <w:r w:rsidRPr="00E062F1">
              <w:rPr>
                <w:lang w:eastAsia="ko-KR"/>
              </w:rPr>
              <w:t>0.6</w:t>
            </w:r>
          </w:p>
        </w:tc>
      </w:tr>
      <w:tr w:rsidR="00405617"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405617" w:rsidRPr="00EF5447" w:rsidRDefault="00405617" w:rsidP="00405617">
            <w:pPr>
              <w:pStyle w:val="TAC"/>
              <w:rPr>
                <w:lang w:eastAsia="zh-CN"/>
              </w:rPr>
            </w:pPr>
            <w:r w:rsidRPr="00E062F1">
              <w:rPr>
                <w:lang w:eastAsia="ko-KR"/>
              </w:rPr>
              <w:t>0.6</w:t>
            </w:r>
          </w:p>
        </w:tc>
      </w:tr>
      <w:tr w:rsidR="00405617"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405617" w:rsidRPr="00EF5447" w:rsidRDefault="00405617" w:rsidP="00405617">
            <w:pPr>
              <w:pStyle w:val="TAC"/>
              <w:rPr>
                <w:lang w:eastAsia="zh-CN"/>
              </w:rPr>
            </w:pPr>
            <w:r w:rsidRPr="00E062F1">
              <w:rPr>
                <w:lang w:eastAsia="ko-KR"/>
              </w:rPr>
              <w:t>0.6</w:t>
            </w:r>
          </w:p>
        </w:tc>
      </w:tr>
      <w:tr w:rsidR="00405617"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405617" w:rsidRPr="00EF5447" w:rsidRDefault="00405617" w:rsidP="00405617">
            <w:pPr>
              <w:pStyle w:val="TAC"/>
              <w:rPr>
                <w:lang w:eastAsia="zh-CN"/>
              </w:rPr>
            </w:pPr>
            <w:r w:rsidRPr="00E062F1">
              <w:rPr>
                <w:lang w:eastAsia="ko-KR"/>
              </w:rPr>
              <w:t>0.8</w:t>
            </w:r>
          </w:p>
        </w:tc>
      </w:tr>
      <w:tr w:rsidR="00405617"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405617" w:rsidRDefault="00405617" w:rsidP="00405617">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405617" w:rsidRPr="00E062F1" w:rsidRDefault="00405617" w:rsidP="00405617">
            <w:pPr>
              <w:pStyle w:val="TAC"/>
              <w:rPr>
                <w:lang w:eastAsia="ko-KR"/>
              </w:rPr>
            </w:pPr>
            <w:r>
              <w:t>0.8</w:t>
            </w:r>
          </w:p>
        </w:tc>
      </w:tr>
      <w:tr w:rsidR="00405617"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405617" w:rsidRDefault="00405617" w:rsidP="00405617">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405617" w:rsidRPr="00E062F1" w:rsidRDefault="00405617" w:rsidP="00405617">
            <w:pPr>
              <w:pStyle w:val="TAC"/>
              <w:rPr>
                <w:lang w:eastAsia="ko-KR"/>
              </w:rPr>
            </w:pPr>
            <w:r>
              <w:t>0.8</w:t>
            </w:r>
          </w:p>
        </w:tc>
      </w:tr>
      <w:tr w:rsidR="00405617"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405617" w:rsidRPr="00EF5447" w:rsidRDefault="00405617" w:rsidP="00405617">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405617" w:rsidRPr="00EF5447" w:rsidRDefault="00405617" w:rsidP="00405617">
            <w:pPr>
              <w:pStyle w:val="TAC"/>
              <w:rPr>
                <w:lang w:eastAsia="zh-CN"/>
              </w:rPr>
            </w:pPr>
            <w:r w:rsidRPr="00EF5447">
              <w:rPr>
                <w:lang w:eastAsia="zh-CN"/>
              </w:rPr>
              <w:t>0.5</w:t>
            </w:r>
          </w:p>
        </w:tc>
      </w:tr>
      <w:tr w:rsidR="00405617"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405617" w:rsidRPr="00EF5447" w:rsidRDefault="00405617" w:rsidP="00405617">
            <w:pPr>
              <w:pStyle w:val="TAC"/>
              <w:rPr>
                <w:lang w:eastAsia="zh-CN"/>
              </w:rPr>
            </w:pPr>
            <w:r w:rsidRPr="00EF5447">
              <w:rPr>
                <w:lang w:eastAsia="zh-CN"/>
              </w:rPr>
              <w:t>0.3</w:t>
            </w:r>
          </w:p>
        </w:tc>
      </w:tr>
      <w:tr w:rsidR="00405617"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405617" w:rsidRPr="00EF5447" w:rsidRDefault="00405617" w:rsidP="00405617">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405617" w:rsidRPr="00EF5447" w:rsidRDefault="00405617" w:rsidP="00405617">
            <w:pPr>
              <w:pStyle w:val="TAC"/>
              <w:rPr>
                <w:lang w:eastAsia="zh-CN"/>
              </w:rPr>
            </w:pPr>
            <w:r w:rsidRPr="00EF5447">
              <w:rPr>
                <w:lang w:eastAsia="zh-CN"/>
              </w:rPr>
              <w:t>0.3</w:t>
            </w:r>
          </w:p>
        </w:tc>
      </w:tr>
      <w:tr w:rsidR="00405617"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405617" w:rsidRPr="00EF5447" w:rsidRDefault="00405617" w:rsidP="00405617">
            <w:pPr>
              <w:pStyle w:val="TAC"/>
              <w:rPr>
                <w:lang w:eastAsia="zh-CN"/>
              </w:rPr>
            </w:pPr>
            <w:r w:rsidRPr="00EF5447">
              <w:rPr>
                <w:lang w:eastAsia="zh-CN"/>
              </w:rPr>
              <w:t>0.5</w:t>
            </w:r>
          </w:p>
        </w:tc>
      </w:tr>
      <w:tr w:rsidR="00405617"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405617" w:rsidRPr="00EF5447" w:rsidRDefault="00405617" w:rsidP="00405617">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405617" w:rsidRPr="00EF5447" w:rsidRDefault="00405617" w:rsidP="00405617">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405617" w:rsidRPr="00EF5447" w:rsidRDefault="00405617" w:rsidP="00405617">
            <w:pPr>
              <w:pStyle w:val="TAC"/>
              <w:rPr>
                <w:lang w:eastAsia="ja-JP"/>
              </w:rPr>
            </w:pPr>
            <w:r w:rsidRPr="00EF5447">
              <w:rPr>
                <w:lang w:eastAsia="ja-JP"/>
              </w:rPr>
              <w:t>0.5</w:t>
            </w:r>
          </w:p>
        </w:tc>
      </w:tr>
      <w:tr w:rsidR="00405617"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405617" w:rsidRPr="00EF5447" w:rsidRDefault="00405617" w:rsidP="00405617">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405617" w:rsidRPr="00EF5447" w:rsidRDefault="00405617" w:rsidP="00405617">
            <w:pPr>
              <w:pStyle w:val="TAC"/>
              <w:rPr>
                <w:lang w:eastAsia="ja-JP"/>
              </w:rPr>
            </w:pPr>
            <w:r w:rsidRPr="00EF5447">
              <w:rPr>
                <w:lang w:eastAsia="ja-JP"/>
              </w:rPr>
              <w:t>0.8</w:t>
            </w:r>
          </w:p>
        </w:tc>
      </w:tr>
      <w:tr w:rsidR="00405617"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405617" w:rsidRPr="00EF5447" w:rsidRDefault="00405617" w:rsidP="00405617">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405617" w:rsidRPr="00EF5447" w:rsidRDefault="00405617" w:rsidP="00405617">
            <w:pPr>
              <w:pStyle w:val="TAC"/>
              <w:rPr>
                <w:lang w:eastAsia="ja-JP"/>
              </w:rPr>
            </w:pPr>
            <w:r w:rsidRPr="00EF5447">
              <w:rPr>
                <w:lang w:eastAsia="ja-JP"/>
              </w:rPr>
              <w:t>0.3</w:t>
            </w:r>
          </w:p>
        </w:tc>
      </w:tr>
      <w:tr w:rsidR="00405617"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405617" w:rsidRPr="00EF5447" w:rsidRDefault="00405617" w:rsidP="00405617">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405617" w:rsidRPr="00EF5447" w:rsidRDefault="00405617" w:rsidP="00405617">
            <w:pPr>
              <w:pStyle w:val="TAC"/>
              <w:rPr>
                <w:lang w:eastAsia="ja-JP"/>
              </w:rPr>
            </w:pPr>
            <w:r w:rsidRPr="00EF5447">
              <w:rPr>
                <w:lang w:eastAsia="ja-JP"/>
              </w:rPr>
              <w:t>0.5</w:t>
            </w:r>
          </w:p>
        </w:tc>
      </w:tr>
      <w:tr w:rsidR="00405617"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405617" w:rsidRDefault="00405617" w:rsidP="00405617">
            <w:pPr>
              <w:pStyle w:val="TAC"/>
            </w:pPr>
            <w:r w:rsidRPr="005D1F57">
              <w:t>DC_</w:t>
            </w:r>
            <w:r>
              <w:t>2-12</w:t>
            </w:r>
            <w:r w:rsidRPr="005D1F57">
              <w:t>-30_n77</w:t>
            </w:r>
          </w:p>
          <w:p w14:paraId="2AD00756" w14:textId="77777777" w:rsidR="00405617" w:rsidRPr="00EF5447" w:rsidRDefault="00405617" w:rsidP="00405617">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405617" w:rsidRPr="00EF5447" w:rsidRDefault="00405617" w:rsidP="00405617">
            <w:pPr>
              <w:pStyle w:val="TAC"/>
              <w:rPr>
                <w:lang w:eastAsia="ja-JP"/>
              </w:rPr>
            </w:pPr>
            <w:r>
              <w:rPr>
                <w:rFonts w:eastAsia="Yu Mincho"/>
                <w:lang w:eastAsia="ja-JP"/>
              </w:rPr>
              <w:t>0.6</w:t>
            </w:r>
          </w:p>
        </w:tc>
      </w:tr>
      <w:tr w:rsidR="00405617"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405617" w:rsidRPr="00EF5447" w:rsidRDefault="00405617" w:rsidP="00405617">
            <w:pPr>
              <w:pStyle w:val="TAC"/>
              <w:rPr>
                <w:lang w:eastAsia="ja-JP"/>
              </w:rPr>
            </w:pPr>
            <w:r>
              <w:rPr>
                <w:rFonts w:eastAsia="Yu Mincho"/>
                <w:lang w:eastAsia="ja-JP"/>
              </w:rPr>
              <w:t>0.5</w:t>
            </w:r>
          </w:p>
        </w:tc>
      </w:tr>
      <w:tr w:rsidR="00405617"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405617" w:rsidRPr="00EF5447" w:rsidRDefault="00405617" w:rsidP="00405617">
            <w:pPr>
              <w:pStyle w:val="TAC"/>
              <w:rPr>
                <w:lang w:eastAsia="ja-JP"/>
              </w:rPr>
            </w:pPr>
            <w:r>
              <w:rPr>
                <w:rFonts w:eastAsia="Yu Mincho"/>
                <w:lang w:eastAsia="ja-JP"/>
              </w:rPr>
              <w:t>0.3</w:t>
            </w:r>
          </w:p>
        </w:tc>
      </w:tr>
      <w:tr w:rsidR="00405617"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405617" w:rsidRPr="00EF5447" w:rsidRDefault="00405617" w:rsidP="00405617">
            <w:pPr>
              <w:pStyle w:val="TAC"/>
              <w:rPr>
                <w:lang w:eastAsia="ja-JP"/>
              </w:rPr>
            </w:pPr>
            <w:r>
              <w:rPr>
                <w:rFonts w:eastAsia="Yu Mincho"/>
                <w:lang w:eastAsia="ja-JP"/>
              </w:rPr>
              <w:t>0.8</w:t>
            </w:r>
          </w:p>
        </w:tc>
      </w:tr>
      <w:tr w:rsidR="00405617"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405617" w:rsidRPr="00EF5447" w:rsidRDefault="00405617" w:rsidP="00405617">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405617" w:rsidRPr="00EF5447" w:rsidRDefault="00405617" w:rsidP="00405617">
            <w:pPr>
              <w:pStyle w:val="TAC"/>
              <w:rPr>
                <w:lang w:eastAsia="ja-JP"/>
              </w:rPr>
            </w:pPr>
            <w:r w:rsidRPr="00EF5447">
              <w:rPr>
                <w:lang w:eastAsia="zh-CN"/>
              </w:rPr>
              <w:t>0.6</w:t>
            </w:r>
          </w:p>
        </w:tc>
      </w:tr>
      <w:tr w:rsidR="00405617"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405617" w:rsidRPr="00EF5447" w:rsidRDefault="00405617" w:rsidP="00405617">
            <w:pPr>
              <w:pStyle w:val="TAC"/>
              <w:rPr>
                <w:lang w:eastAsia="ja-JP"/>
              </w:rPr>
            </w:pPr>
            <w:r w:rsidRPr="00EF5447">
              <w:rPr>
                <w:lang w:eastAsia="zh-CN"/>
              </w:rPr>
              <w:t>0.4</w:t>
            </w:r>
          </w:p>
        </w:tc>
      </w:tr>
      <w:tr w:rsidR="00405617"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405617" w:rsidRPr="00EF5447" w:rsidRDefault="00405617" w:rsidP="00405617">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405617" w:rsidRPr="00EF5447" w:rsidRDefault="00405617" w:rsidP="00405617">
            <w:pPr>
              <w:pStyle w:val="TAC"/>
              <w:rPr>
                <w:lang w:eastAsia="ja-JP"/>
              </w:rPr>
            </w:pPr>
            <w:r w:rsidRPr="00EF5447">
              <w:rPr>
                <w:lang w:eastAsia="zh-CN"/>
              </w:rPr>
              <w:t>0.8</w:t>
            </w:r>
          </w:p>
        </w:tc>
      </w:tr>
      <w:tr w:rsidR="00405617"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405617" w:rsidRPr="00EF5447" w:rsidRDefault="00405617" w:rsidP="00405617">
            <w:pPr>
              <w:pStyle w:val="TAC"/>
              <w:rPr>
                <w:lang w:eastAsia="ja-JP"/>
              </w:rPr>
            </w:pPr>
            <w:r w:rsidRPr="00EF5447">
              <w:rPr>
                <w:lang w:eastAsia="zh-CN"/>
              </w:rPr>
              <w:t>0.8</w:t>
            </w:r>
          </w:p>
        </w:tc>
      </w:tr>
      <w:tr w:rsidR="00405617"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405617" w:rsidRPr="00EF5447" w:rsidRDefault="00405617" w:rsidP="00405617">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405617" w:rsidRPr="00EF5447" w:rsidRDefault="00405617" w:rsidP="00405617">
            <w:pPr>
              <w:pStyle w:val="TAC"/>
              <w:rPr>
                <w:lang w:eastAsia="ja-JP"/>
              </w:rPr>
            </w:pPr>
            <w:r w:rsidRPr="00EF5447">
              <w:rPr>
                <w:lang w:eastAsia="zh-CN"/>
              </w:rPr>
              <w:t>0.5</w:t>
            </w:r>
          </w:p>
        </w:tc>
      </w:tr>
      <w:tr w:rsidR="00405617"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405617" w:rsidRPr="00EF5447" w:rsidRDefault="00405617" w:rsidP="00405617">
            <w:pPr>
              <w:pStyle w:val="TAC"/>
              <w:rPr>
                <w:lang w:eastAsia="ja-JP"/>
              </w:rPr>
            </w:pPr>
            <w:r w:rsidRPr="00EF5447">
              <w:rPr>
                <w:lang w:eastAsia="zh-CN"/>
              </w:rPr>
              <w:t>0.8</w:t>
            </w:r>
          </w:p>
        </w:tc>
      </w:tr>
      <w:tr w:rsidR="00405617"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405617" w:rsidRPr="00EF5447" w:rsidRDefault="00405617" w:rsidP="00405617">
            <w:pPr>
              <w:pStyle w:val="TAC"/>
              <w:rPr>
                <w:lang w:eastAsia="ja-JP"/>
              </w:rPr>
            </w:pPr>
            <w:r w:rsidRPr="00EF5447">
              <w:rPr>
                <w:lang w:eastAsia="zh-CN"/>
              </w:rPr>
              <w:t>0.5</w:t>
            </w:r>
          </w:p>
        </w:tc>
      </w:tr>
      <w:tr w:rsidR="00405617"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405617" w:rsidRPr="00EF5447" w:rsidRDefault="00405617" w:rsidP="00405617">
            <w:pPr>
              <w:pStyle w:val="TAC"/>
              <w:rPr>
                <w:lang w:eastAsia="ja-JP"/>
              </w:rPr>
            </w:pPr>
            <w:r w:rsidRPr="00EF5447">
              <w:rPr>
                <w:lang w:eastAsia="zh-CN"/>
              </w:rPr>
              <w:t>0.8</w:t>
            </w:r>
          </w:p>
        </w:tc>
      </w:tr>
      <w:tr w:rsidR="00405617"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405617" w:rsidRPr="00EF5447" w:rsidRDefault="00405617" w:rsidP="00405617">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405617" w:rsidRPr="00EF5447" w:rsidRDefault="00405617" w:rsidP="00405617">
            <w:pPr>
              <w:pStyle w:val="TAC"/>
              <w:rPr>
                <w:lang w:eastAsia="ja-JP"/>
              </w:rPr>
            </w:pPr>
            <w:r w:rsidRPr="00EF5447">
              <w:rPr>
                <w:lang w:eastAsia="zh-CN"/>
              </w:rPr>
              <w:t>0.5</w:t>
            </w:r>
          </w:p>
        </w:tc>
      </w:tr>
      <w:tr w:rsidR="00405617"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405617" w:rsidRPr="00EF5447" w:rsidRDefault="00405617" w:rsidP="00405617">
            <w:pPr>
              <w:pStyle w:val="TAC"/>
              <w:rPr>
                <w:lang w:eastAsia="ja-JP"/>
              </w:rPr>
            </w:pPr>
            <w:r w:rsidRPr="00EF5447">
              <w:rPr>
                <w:lang w:eastAsia="zh-CN"/>
              </w:rPr>
              <w:t>0.3</w:t>
            </w:r>
          </w:p>
        </w:tc>
      </w:tr>
      <w:tr w:rsidR="00405617"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405617" w:rsidRPr="00EF5447" w:rsidRDefault="00405617" w:rsidP="00405617">
            <w:pPr>
              <w:pStyle w:val="TAC"/>
              <w:rPr>
                <w:lang w:eastAsia="ja-JP"/>
              </w:rPr>
            </w:pPr>
            <w:r w:rsidRPr="00EF5447">
              <w:rPr>
                <w:lang w:eastAsia="zh-CN"/>
              </w:rPr>
              <w:t>0.5</w:t>
            </w:r>
          </w:p>
        </w:tc>
      </w:tr>
      <w:tr w:rsidR="00405617"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405617" w:rsidRPr="00EF5447" w:rsidRDefault="00405617" w:rsidP="00405617">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405617" w:rsidRPr="00EF5447" w:rsidRDefault="00405617" w:rsidP="00405617">
            <w:pPr>
              <w:pStyle w:val="TAC"/>
              <w:rPr>
                <w:lang w:eastAsia="ja-JP"/>
              </w:rPr>
            </w:pPr>
            <w:r w:rsidRPr="00EF5447">
              <w:rPr>
                <w:lang w:eastAsia="zh-CN"/>
              </w:rPr>
              <w:t>0.5</w:t>
            </w:r>
          </w:p>
        </w:tc>
      </w:tr>
      <w:tr w:rsidR="00405617"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405617" w:rsidRDefault="00405617" w:rsidP="00405617">
            <w:pPr>
              <w:pStyle w:val="TAC"/>
              <w:rPr>
                <w:lang w:eastAsia="zh-CN"/>
              </w:rPr>
            </w:pPr>
            <w:r w:rsidRPr="002018EF">
              <w:rPr>
                <w:lang w:eastAsia="zh-CN"/>
              </w:rPr>
              <w:t>DC_2-12-66_n30</w:t>
            </w:r>
          </w:p>
          <w:p w14:paraId="69C0A9BD" w14:textId="77777777" w:rsidR="00405617" w:rsidRDefault="00405617" w:rsidP="00405617">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405617" w:rsidRPr="00EF5447" w:rsidRDefault="00405617" w:rsidP="00405617">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405617" w:rsidRPr="00EF5447" w:rsidRDefault="00405617" w:rsidP="00405617">
            <w:pPr>
              <w:pStyle w:val="TAC"/>
              <w:rPr>
                <w:lang w:eastAsia="ja-JP"/>
              </w:rPr>
            </w:pPr>
            <w:r>
              <w:rPr>
                <w:lang w:eastAsia="ja-JP"/>
              </w:rPr>
              <w:t>0.5</w:t>
            </w:r>
          </w:p>
        </w:tc>
      </w:tr>
      <w:tr w:rsidR="00405617"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405617" w:rsidRPr="00EF5447" w:rsidRDefault="00405617" w:rsidP="00405617">
            <w:pPr>
              <w:pStyle w:val="TAC"/>
              <w:rPr>
                <w:lang w:eastAsia="ja-JP"/>
              </w:rPr>
            </w:pPr>
            <w:r>
              <w:rPr>
                <w:lang w:eastAsia="ja-JP"/>
              </w:rPr>
              <w:t>0.8</w:t>
            </w:r>
          </w:p>
        </w:tc>
      </w:tr>
      <w:tr w:rsidR="00405617"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405617" w:rsidRPr="00EF5447" w:rsidRDefault="00405617" w:rsidP="00405617">
            <w:pPr>
              <w:pStyle w:val="TAC"/>
              <w:rPr>
                <w:lang w:eastAsia="ja-JP"/>
              </w:rPr>
            </w:pPr>
            <w:r>
              <w:rPr>
                <w:lang w:eastAsia="ja-JP"/>
              </w:rPr>
              <w:t>0.5</w:t>
            </w:r>
          </w:p>
        </w:tc>
      </w:tr>
      <w:tr w:rsidR="00405617"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405617" w:rsidRPr="00EF5447" w:rsidRDefault="00405617" w:rsidP="00405617">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405617" w:rsidRPr="00EF5447" w:rsidRDefault="00405617" w:rsidP="00405617">
            <w:pPr>
              <w:pStyle w:val="TAC"/>
              <w:rPr>
                <w:lang w:eastAsia="ja-JP"/>
              </w:rPr>
            </w:pPr>
            <w:r>
              <w:rPr>
                <w:lang w:eastAsia="ja-JP"/>
              </w:rPr>
              <w:t>0.3</w:t>
            </w:r>
          </w:p>
        </w:tc>
      </w:tr>
      <w:tr w:rsidR="00405617"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405617" w:rsidRPr="00EF5447" w:rsidRDefault="00405617" w:rsidP="00405617">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405617" w:rsidRPr="00EF5447" w:rsidRDefault="00405617" w:rsidP="00405617">
            <w:pPr>
              <w:pStyle w:val="TAC"/>
              <w:rPr>
                <w:lang w:eastAsia="ja-JP"/>
              </w:rPr>
            </w:pPr>
            <w:r w:rsidRPr="00EF5447">
              <w:rPr>
                <w:lang w:eastAsia="ja-JP"/>
              </w:rPr>
              <w:t>0.5</w:t>
            </w:r>
          </w:p>
        </w:tc>
      </w:tr>
      <w:tr w:rsidR="00405617"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405617" w:rsidRPr="00EF5447" w:rsidRDefault="00405617" w:rsidP="00405617">
            <w:pPr>
              <w:pStyle w:val="TAC"/>
              <w:rPr>
                <w:lang w:eastAsia="ja-JP"/>
              </w:rPr>
            </w:pPr>
            <w:r w:rsidRPr="00EF5447">
              <w:rPr>
                <w:lang w:eastAsia="ja-JP"/>
              </w:rPr>
              <w:t>0.8</w:t>
            </w:r>
          </w:p>
        </w:tc>
      </w:tr>
      <w:tr w:rsidR="00405617"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405617" w:rsidRPr="00EF5447" w:rsidRDefault="00405617" w:rsidP="00405617">
            <w:pPr>
              <w:pStyle w:val="TAC"/>
              <w:rPr>
                <w:lang w:eastAsia="ja-JP"/>
              </w:rPr>
            </w:pPr>
            <w:r w:rsidRPr="00EF5447">
              <w:rPr>
                <w:lang w:eastAsia="ja-JP"/>
              </w:rPr>
              <w:t>0.5</w:t>
            </w:r>
          </w:p>
        </w:tc>
      </w:tr>
      <w:tr w:rsidR="00405617"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405617" w:rsidRPr="00EF5447" w:rsidRDefault="00405617" w:rsidP="00405617">
            <w:pPr>
              <w:pStyle w:val="TAC"/>
              <w:rPr>
                <w:lang w:eastAsia="ja-JP"/>
              </w:rPr>
            </w:pPr>
            <w:r w:rsidRPr="00EF5447">
              <w:rPr>
                <w:lang w:eastAsia="ja-JP"/>
              </w:rPr>
              <w:t>0.5</w:t>
            </w:r>
          </w:p>
        </w:tc>
      </w:tr>
      <w:tr w:rsidR="00405617"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405617" w:rsidRDefault="00405617" w:rsidP="00405617">
            <w:pPr>
              <w:pStyle w:val="TAC"/>
            </w:pPr>
            <w:r w:rsidRPr="005D1F57">
              <w:t>DC_</w:t>
            </w:r>
            <w:r>
              <w:t>2-12-66</w:t>
            </w:r>
            <w:r w:rsidRPr="005D1F57">
              <w:t>_n77</w:t>
            </w:r>
          </w:p>
          <w:p w14:paraId="45559A67" w14:textId="77777777" w:rsidR="00405617" w:rsidRDefault="00405617" w:rsidP="00405617">
            <w:pPr>
              <w:pStyle w:val="TAC"/>
            </w:pPr>
            <w:r w:rsidRPr="005D1F57">
              <w:t>DC_2-</w:t>
            </w:r>
            <w:r>
              <w:t>2-12-66</w:t>
            </w:r>
            <w:r w:rsidRPr="005D1F57">
              <w:t>_n77</w:t>
            </w:r>
          </w:p>
          <w:p w14:paraId="00112874" w14:textId="77777777" w:rsidR="00405617" w:rsidRPr="00EF5447" w:rsidRDefault="00405617" w:rsidP="00405617">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405617" w:rsidRPr="00EF5447" w:rsidRDefault="00405617" w:rsidP="00405617">
            <w:pPr>
              <w:pStyle w:val="TAC"/>
              <w:rPr>
                <w:lang w:eastAsia="ja-JP"/>
              </w:rPr>
            </w:pPr>
            <w:r>
              <w:rPr>
                <w:rFonts w:eastAsia="Yu Mincho"/>
                <w:lang w:eastAsia="ja-JP"/>
              </w:rPr>
              <w:t>0.6</w:t>
            </w:r>
          </w:p>
        </w:tc>
      </w:tr>
      <w:tr w:rsidR="00405617"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405617" w:rsidRPr="00EF5447" w:rsidRDefault="00405617" w:rsidP="00405617">
            <w:pPr>
              <w:pStyle w:val="TAC"/>
              <w:rPr>
                <w:lang w:eastAsia="ja-JP"/>
              </w:rPr>
            </w:pPr>
            <w:r>
              <w:rPr>
                <w:rFonts w:eastAsia="Yu Mincho"/>
                <w:lang w:eastAsia="ja-JP"/>
              </w:rPr>
              <w:t>0.8</w:t>
            </w:r>
          </w:p>
        </w:tc>
      </w:tr>
      <w:tr w:rsidR="00405617"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405617" w:rsidRPr="00EF5447" w:rsidRDefault="00405617" w:rsidP="00405617">
            <w:pPr>
              <w:pStyle w:val="TAC"/>
              <w:rPr>
                <w:lang w:eastAsia="ja-JP"/>
              </w:rPr>
            </w:pPr>
            <w:r>
              <w:rPr>
                <w:rFonts w:eastAsia="Yu Mincho"/>
                <w:lang w:eastAsia="ja-JP"/>
              </w:rPr>
              <w:t>0.6</w:t>
            </w:r>
          </w:p>
        </w:tc>
      </w:tr>
      <w:tr w:rsidR="00405617"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405617" w:rsidRPr="00EF5447" w:rsidRDefault="00405617" w:rsidP="00405617">
            <w:pPr>
              <w:pStyle w:val="TAC"/>
              <w:rPr>
                <w:lang w:eastAsia="ja-JP"/>
              </w:rPr>
            </w:pPr>
            <w:r>
              <w:rPr>
                <w:rFonts w:eastAsia="Yu Mincho"/>
                <w:lang w:eastAsia="ja-JP"/>
              </w:rPr>
              <w:t>0.8</w:t>
            </w:r>
          </w:p>
        </w:tc>
      </w:tr>
      <w:tr w:rsidR="00405617"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405617" w:rsidRPr="00EF5447" w:rsidRDefault="00405617" w:rsidP="00405617">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405617" w:rsidRPr="00EF5447" w:rsidRDefault="00405617" w:rsidP="00405617">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405617" w:rsidRPr="00EF5447" w:rsidRDefault="00405617" w:rsidP="00405617">
            <w:pPr>
              <w:pStyle w:val="TAC"/>
              <w:rPr>
                <w:lang w:eastAsia="ja-JP"/>
              </w:rPr>
            </w:pPr>
            <w:r>
              <w:t>0.6</w:t>
            </w:r>
          </w:p>
        </w:tc>
      </w:tr>
      <w:tr w:rsidR="00405617"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405617" w:rsidRPr="00EF5447" w:rsidRDefault="00405617" w:rsidP="00405617">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405617" w:rsidRPr="00EF5447" w:rsidRDefault="00405617" w:rsidP="00405617">
            <w:pPr>
              <w:pStyle w:val="TAC"/>
              <w:rPr>
                <w:lang w:eastAsia="ja-JP"/>
              </w:rPr>
            </w:pPr>
            <w:r>
              <w:rPr>
                <w:rFonts w:cs="Arial"/>
              </w:rPr>
              <w:t>0.3</w:t>
            </w:r>
          </w:p>
        </w:tc>
      </w:tr>
      <w:tr w:rsidR="00405617"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405617" w:rsidRPr="00EF5447" w:rsidRDefault="00405617" w:rsidP="00405617">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405617" w:rsidRPr="00EF5447" w:rsidRDefault="00405617" w:rsidP="00405617">
            <w:pPr>
              <w:pStyle w:val="TAC"/>
              <w:rPr>
                <w:lang w:eastAsia="ja-JP"/>
              </w:rPr>
            </w:pPr>
            <w:r>
              <w:rPr>
                <w:rFonts w:cs="Arial"/>
              </w:rPr>
              <w:t>0.6</w:t>
            </w:r>
          </w:p>
        </w:tc>
      </w:tr>
      <w:tr w:rsidR="00405617"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405617" w:rsidRPr="00EF5447" w:rsidRDefault="00405617" w:rsidP="00405617">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405617" w:rsidRPr="00EF5447" w:rsidRDefault="00405617" w:rsidP="00405617">
            <w:pPr>
              <w:pStyle w:val="TAC"/>
              <w:rPr>
                <w:lang w:eastAsia="ja-JP"/>
              </w:rPr>
            </w:pPr>
            <w:r>
              <w:rPr>
                <w:lang w:eastAsia="ja-JP"/>
              </w:rPr>
              <w:t>0.8</w:t>
            </w:r>
          </w:p>
        </w:tc>
      </w:tr>
      <w:tr w:rsidR="00405617"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405617" w:rsidRPr="00EF5447" w:rsidRDefault="00405617" w:rsidP="004056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405617" w:rsidRDefault="00405617" w:rsidP="00405617">
            <w:pPr>
              <w:pStyle w:val="TAC"/>
              <w:rPr>
                <w:lang w:eastAsia="ja-JP"/>
              </w:rPr>
            </w:pPr>
            <w:r>
              <w:rPr>
                <w:rFonts w:cs="Arial"/>
                <w:lang w:val="x-none" w:eastAsia="ja-JP"/>
              </w:rPr>
              <w:t>0.</w:t>
            </w:r>
            <w:r>
              <w:rPr>
                <w:rFonts w:cs="Arial"/>
                <w:lang w:val="x-none" w:eastAsia="zh-CN"/>
              </w:rPr>
              <w:t>5</w:t>
            </w:r>
          </w:p>
        </w:tc>
      </w:tr>
      <w:tr w:rsidR="00405617"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405617" w:rsidRDefault="00405617" w:rsidP="00405617">
            <w:pPr>
              <w:pStyle w:val="TAC"/>
              <w:rPr>
                <w:lang w:eastAsia="ja-JP"/>
              </w:rPr>
            </w:pPr>
            <w:r>
              <w:rPr>
                <w:rFonts w:cs="Arial"/>
                <w:lang w:val="x-none" w:eastAsia="ja-JP"/>
              </w:rPr>
              <w:t>0.</w:t>
            </w:r>
            <w:r>
              <w:rPr>
                <w:rFonts w:cs="Arial"/>
                <w:lang w:val="x-none" w:eastAsia="zh-CN"/>
              </w:rPr>
              <w:t>3</w:t>
            </w:r>
          </w:p>
        </w:tc>
      </w:tr>
      <w:tr w:rsidR="00405617"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405617" w:rsidRDefault="00405617" w:rsidP="00405617">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405617" w:rsidRDefault="00405617" w:rsidP="00405617">
            <w:pPr>
              <w:pStyle w:val="TAC"/>
              <w:rPr>
                <w:lang w:eastAsia="ja-JP"/>
              </w:rPr>
            </w:pPr>
            <w:r>
              <w:rPr>
                <w:rFonts w:cs="Arial"/>
              </w:rPr>
              <w:t>0.</w:t>
            </w:r>
            <w:r>
              <w:rPr>
                <w:rFonts w:cs="Arial"/>
                <w:lang w:val="x-none" w:eastAsia="zh-CN"/>
              </w:rPr>
              <w:t>5</w:t>
            </w:r>
          </w:p>
        </w:tc>
      </w:tr>
      <w:tr w:rsidR="00405617"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405617" w:rsidRDefault="00405617" w:rsidP="00405617">
            <w:pPr>
              <w:pStyle w:val="TAC"/>
              <w:rPr>
                <w:lang w:eastAsia="ja-JP"/>
              </w:rPr>
            </w:pPr>
            <w:r>
              <w:t>0.8</w:t>
            </w:r>
          </w:p>
        </w:tc>
      </w:tr>
      <w:tr w:rsidR="00405617"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405617" w:rsidRPr="00EF5447" w:rsidRDefault="00405617" w:rsidP="00405617">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405617" w:rsidRPr="00EF5447" w:rsidRDefault="00405617" w:rsidP="00405617">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405617" w:rsidRPr="00EF5447" w:rsidRDefault="00405617" w:rsidP="00405617">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405617"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405617" w:rsidRPr="00EF5447" w:rsidRDefault="00405617" w:rsidP="00405617">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405617" w:rsidRPr="00EF5447" w:rsidRDefault="00405617" w:rsidP="00405617">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405617" w:rsidRPr="00EF5447" w:rsidRDefault="00405617" w:rsidP="00405617">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.5</w:t>
            </w:r>
          </w:p>
        </w:tc>
      </w:tr>
      <w:tr w:rsidR="00405617"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405617" w:rsidRPr="00EF5447" w:rsidRDefault="00405617" w:rsidP="00405617">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405617" w:rsidRPr="00EF5447" w:rsidRDefault="00405617" w:rsidP="00405617">
            <w:pPr>
              <w:pStyle w:val="TAC"/>
              <w:rPr>
                <w:lang w:eastAsia="ja-JP"/>
              </w:rPr>
            </w:pPr>
            <w:r w:rsidRPr="00EF5447">
              <w:rPr>
                <w:lang w:eastAsia="fi-FI"/>
              </w:rPr>
              <w:t>0.5</w:t>
            </w:r>
          </w:p>
        </w:tc>
      </w:tr>
      <w:tr w:rsidR="00405617"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405617" w:rsidRPr="00EF5447" w:rsidRDefault="00405617" w:rsidP="00405617">
            <w:pPr>
              <w:pStyle w:val="TAC"/>
              <w:rPr>
                <w:lang w:eastAsia="ja-JP"/>
              </w:rPr>
            </w:pPr>
            <w:r w:rsidRPr="00EF5447">
              <w:rPr>
                <w:lang w:eastAsia="fi-FI"/>
              </w:rPr>
              <w:t>0.3</w:t>
            </w:r>
          </w:p>
        </w:tc>
      </w:tr>
      <w:tr w:rsidR="00405617"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405617" w:rsidRPr="00EF5447" w:rsidRDefault="00405617" w:rsidP="00405617">
            <w:pPr>
              <w:pStyle w:val="TAC"/>
              <w:rPr>
                <w:lang w:eastAsia="ja-JP"/>
              </w:rPr>
            </w:pPr>
            <w:r w:rsidRPr="00EF5447">
              <w:rPr>
                <w:lang w:eastAsia="fi-FI"/>
              </w:rPr>
              <w:t>0.5</w:t>
            </w:r>
          </w:p>
        </w:tc>
      </w:tr>
      <w:tr w:rsidR="00405617"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405617" w:rsidRPr="00EF5447" w:rsidRDefault="00405617" w:rsidP="00405617">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405617" w:rsidRPr="00EF5447" w:rsidRDefault="00405617" w:rsidP="00405617">
            <w:pPr>
              <w:pStyle w:val="TAC"/>
              <w:rPr>
                <w:lang w:eastAsia="ja-JP"/>
              </w:rPr>
            </w:pPr>
            <w:r w:rsidRPr="00EF5447">
              <w:rPr>
                <w:lang w:eastAsia="fi-FI"/>
              </w:rPr>
              <w:t>0.5</w:t>
            </w:r>
          </w:p>
        </w:tc>
      </w:tr>
      <w:tr w:rsidR="00405617"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405617" w:rsidRPr="00EF5447" w:rsidRDefault="00405617" w:rsidP="00405617">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405617" w:rsidRPr="00EF5447" w:rsidRDefault="00405617" w:rsidP="00405617">
            <w:pPr>
              <w:pStyle w:val="TAC"/>
              <w:rPr>
                <w:lang w:eastAsia="ja-JP"/>
              </w:rPr>
            </w:pPr>
            <w:r w:rsidRPr="00EF5447">
              <w:rPr>
                <w:lang w:eastAsia="fi-FI"/>
              </w:rPr>
              <w:t>0.5</w:t>
            </w:r>
          </w:p>
        </w:tc>
      </w:tr>
      <w:tr w:rsidR="00405617"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405617" w:rsidRPr="00EF5447" w:rsidRDefault="00405617" w:rsidP="00405617">
            <w:pPr>
              <w:pStyle w:val="TAC"/>
              <w:rPr>
                <w:lang w:eastAsia="ja-JP"/>
              </w:rPr>
            </w:pPr>
            <w:r w:rsidRPr="00EF5447">
              <w:rPr>
                <w:lang w:eastAsia="fi-FI"/>
              </w:rPr>
              <w:t>0.3</w:t>
            </w:r>
          </w:p>
        </w:tc>
      </w:tr>
      <w:tr w:rsidR="00405617"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405617" w:rsidRPr="00EF5447" w:rsidRDefault="00405617" w:rsidP="00405617">
            <w:pPr>
              <w:pStyle w:val="TAC"/>
              <w:rPr>
                <w:lang w:eastAsia="ja-JP"/>
              </w:rPr>
            </w:pPr>
            <w:r w:rsidRPr="00EF5447">
              <w:rPr>
                <w:lang w:eastAsia="fi-FI"/>
              </w:rPr>
              <w:t>0.5</w:t>
            </w:r>
          </w:p>
        </w:tc>
      </w:tr>
      <w:tr w:rsidR="00405617"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405617" w:rsidRPr="00EF5447" w:rsidRDefault="00405617" w:rsidP="00405617">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405617" w:rsidRPr="00EF5447" w:rsidRDefault="00405617" w:rsidP="00405617">
            <w:pPr>
              <w:pStyle w:val="TAC"/>
              <w:rPr>
                <w:lang w:eastAsia="ja-JP"/>
              </w:rPr>
            </w:pPr>
            <w:r w:rsidRPr="00EF5447">
              <w:rPr>
                <w:lang w:eastAsia="fi-FI"/>
              </w:rPr>
              <w:t>0.3</w:t>
            </w:r>
          </w:p>
        </w:tc>
      </w:tr>
      <w:tr w:rsidR="00405617"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405617" w:rsidRPr="00EF5447" w:rsidRDefault="00405617" w:rsidP="00405617">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405617" w:rsidRPr="00EF5447" w:rsidRDefault="00405617" w:rsidP="00405617">
            <w:pPr>
              <w:pStyle w:val="TAC"/>
              <w:rPr>
                <w:lang w:eastAsia="ja-JP"/>
              </w:rPr>
            </w:pPr>
            <w:r w:rsidRPr="00EF5447">
              <w:rPr>
                <w:lang w:eastAsia="fi-FI"/>
              </w:rPr>
              <w:t>0.6</w:t>
            </w:r>
          </w:p>
        </w:tc>
      </w:tr>
      <w:tr w:rsidR="00405617"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405617" w:rsidRPr="00EF5447" w:rsidRDefault="00405617" w:rsidP="00405617">
            <w:pPr>
              <w:pStyle w:val="TAC"/>
              <w:rPr>
                <w:lang w:eastAsia="ja-JP"/>
              </w:rPr>
            </w:pPr>
            <w:r w:rsidRPr="00EF5447">
              <w:rPr>
                <w:lang w:eastAsia="fi-FI"/>
              </w:rPr>
              <w:t>0.3</w:t>
            </w:r>
          </w:p>
        </w:tc>
      </w:tr>
      <w:tr w:rsidR="00405617"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405617" w:rsidRPr="00EF5447" w:rsidRDefault="00405617" w:rsidP="00405617">
            <w:pPr>
              <w:pStyle w:val="TAC"/>
              <w:rPr>
                <w:lang w:eastAsia="ja-JP"/>
              </w:rPr>
            </w:pPr>
            <w:r w:rsidRPr="00EF5447">
              <w:rPr>
                <w:lang w:eastAsia="fi-FI"/>
              </w:rPr>
              <w:t>0.6</w:t>
            </w:r>
          </w:p>
        </w:tc>
      </w:tr>
      <w:tr w:rsidR="00405617"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405617" w:rsidRPr="00EF5447" w:rsidRDefault="00405617" w:rsidP="00405617">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405617" w:rsidRPr="00EF5447" w:rsidRDefault="00405617" w:rsidP="00405617">
            <w:pPr>
              <w:pStyle w:val="TAC"/>
              <w:rPr>
                <w:lang w:eastAsia="ja-JP"/>
              </w:rPr>
            </w:pPr>
            <w:r w:rsidRPr="00EF5447">
              <w:rPr>
                <w:lang w:eastAsia="fi-FI"/>
              </w:rPr>
              <w:t>0.8</w:t>
            </w:r>
          </w:p>
        </w:tc>
      </w:tr>
      <w:tr w:rsidR="00405617"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405617" w:rsidRPr="00EF5447" w:rsidRDefault="00405617" w:rsidP="00405617">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405617" w:rsidRPr="00EF5447" w:rsidRDefault="00405617" w:rsidP="00405617">
            <w:pPr>
              <w:pStyle w:val="TAC"/>
              <w:rPr>
                <w:lang w:eastAsia="ja-JP"/>
              </w:rPr>
            </w:pPr>
            <w:r w:rsidRPr="00EF5447">
              <w:rPr>
                <w:lang w:eastAsia="zh-CN"/>
              </w:rPr>
              <w:t>2</w:t>
            </w:r>
          </w:p>
        </w:tc>
        <w:tc>
          <w:tcPr>
            <w:tcW w:w="2971" w:type="dxa"/>
          </w:tcPr>
          <w:p w14:paraId="3CC96ED4" w14:textId="77777777" w:rsidR="00405617" w:rsidRPr="00EF5447" w:rsidRDefault="00405617" w:rsidP="00405617">
            <w:pPr>
              <w:pStyle w:val="TAC"/>
              <w:rPr>
                <w:lang w:eastAsia="ja-JP"/>
              </w:rPr>
            </w:pPr>
            <w:r w:rsidRPr="00EF5447">
              <w:rPr>
                <w:lang w:eastAsia="zh-CN"/>
              </w:rPr>
              <w:t>0.5</w:t>
            </w:r>
          </w:p>
        </w:tc>
      </w:tr>
      <w:tr w:rsidR="00405617"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405617" w:rsidRPr="00EF5447" w:rsidRDefault="00405617" w:rsidP="00405617">
            <w:pPr>
              <w:pStyle w:val="TAC"/>
            </w:pPr>
          </w:p>
        </w:tc>
        <w:tc>
          <w:tcPr>
            <w:tcW w:w="2835" w:type="dxa"/>
          </w:tcPr>
          <w:p w14:paraId="7E3429D1"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323521ED" w14:textId="77777777" w:rsidR="00405617" w:rsidRPr="00EF5447" w:rsidRDefault="00405617" w:rsidP="00405617">
            <w:pPr>
              <w:pStyle w:val="TAC"/>
              <w:rPr>
                <w:lang w:eastAsia="ja-JP"/>
              </w:rPr>
            </w:pPr>
            <w:r w:rsidRPr="00EF5447">
              <w:rPr>
                <w:lang w:eastAsia="zh-CN"/>
              </w:rPr>
              <w:t>0.3</w:t>
            </w:r>
          </w:p>
        </w:tc>
      </w:tr>
      <w:tr w:rsidR="00405617"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405617" w:rsidRPr="00EF5447" w:rsidRDefault="00405617" w:rsidP="00405617">
            <w:pPr>
              <w:pStyle w:val="TAC"/>
            </w:pPr>
          </w:p>
        </w:tc>
        <w:tc>
          <w:tcPr>
            <w:tcW w:w="2835" w:type="dxa"/>
          </w:tcPr>
          <w:p w14:paraId="3B1F6DDD" w14:textId="77777777" w:rsidR="00405617" w:rsidRPr="00EF5447" w:rsidRDefault="00405617" w:rsidP="00405617">
            <w:pPr>
              <w:pStyle w:val="TAC"/>
            </w:pPr>
            <w:r w:rsidRPr="00EF5447">
              <w:rPr>
                <w:lang w:eastAsia="zh-CN"/>
              </w:rPr>
              <w:t>66</w:t>
            </w:r>
          </w:p>
        </w:tc>
        <w:tc>
          <w:tcPr>
            <w:tcW w:w="2971" w:type="dxa"/>
            <w:tcBorders>
              <w:bottom w:val="nil"/>
            </w:tcBorders>
            <w:shd w:val="clear" w:color="auto" w:fill="auto"/>
          </w:tcPr>
          <w:p w14:paraId="3FC68237" w14:textId="77777777" w:rsidR="00405617" w:rsidRPr="00EF5447" w:rsidRDefault="00405617" w:rsidP="00405617">
            <w:pPr>
              <w:pStyle w:val="TAC"/>
            </w:pPr>
            <w:r w:rsidRPr="00EF5447">
              <w:rPr>
                <w:lang w:eastAsia="zh-CN"/>
              </w:rPr>
              <w:t>0.5</w:t>
            </w:r>
          </w:p>
        </w:tc>
      </w:tr>
      <w:tr w:rsidR="00405617"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405617" w:rsidRPr="00EF5447" w:rsidRDefault="00405617" w:rsidP="00405617">
            <w:pPr>
              <w:pStyle w:val="TAC"/>
            </w:pPr>
          </w:p>
        </w:tc>
        <w:tc>
          <w:tcPr>
            <w:tcW w:w="2835" w:type="dxa"/>
          </w:tcPr>
          <w:p w14:paraId="437CB8E0"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405617" w:rsidRPr="00EF5447" w:rsidRDefault="00405617" w:rsidP="00405617">
            <w:pPr>
              <w:pStyle w:val="TAC"/>
              <w:rPr>
                <w:lang w:eastAsia="ja-JP"/>
              </w:rPr>
            </w:pPr>
          </w:p>
        </w:tc>
      </w:tr>
      <w:tr w:rsidR="00405617"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405617" w:rsidRDefault="00405617" w:rsidP="00405617">
            <w:pPr>
              <w:pStyle w:val="TAC"/>
            </w:pPr>
            <w:r>
              <w:t>DC_2-13-66_n77</w:t>
            </w:r>
          </w:p>
          <w:p w14:paraId="32D38956" w14:textId="77777777" w:rsidR="00405617" w:rsidRPr="000C4218" w:rsidRDefault="00405617" w:rsidP="00405617">
            <w:pPr>
              <w:pStyle w:val="TAC"/>
              <w:rPr>
                <w:lang w:val="fi-FI"/>
              </w:rPr>
            </w:pPr>
            <w:r>
              <w:t>DC_2-2-13-66_n77</w:t>
            </w:r>
          </w:p>
          <w:p w14:paraId="784867DA" w14:textId="77777777" w:rsidR="00405617" w:rsidRDefault="00405617" w:rsidP="00405617">
            <w:pPr>
              <w:pStyle w:val="TAC"/>
            </w:pPr>
            <w:r w:rsidRPr="000C4218">
              <w:rPr>
                <w:lang w:val="fi-FI"/>
              </w:rPr>
              <w:t>DC_2-2-13-66-66_n77</w:t>
            </w:r>
          </w:p>
          <w:p w14:paraId="0CC51E91" w14:textId="77777777" w:rsidR="00405617" w:rsidRPr="00EF5447" w:rsidRDefault="00405617" w:rsidP="00405617">
            <w:pPr>
              <w:pStyle w:val="TAC"/>
            </w:pPr>
            <w:r>
              <w:t>DC_2-13-66-66_n77</w:t>
            </w:r>
          </w:p>
        </w:tc>
        <w:tc>
          <w:tcPr>
            <w:tcW w:w="2835" w:type="dxa"/>
          </w:tcPr>
          <w:p w14:paraId="01326AA2" w14:textId="77777777" w:rsidR="00405617" w:rsidRPr="00EF5447" w:rsidRDefault="00405617" w:rsidP="00405617">
            <w:pPr>
              <w:pStyle w:val="TAC"/>
            </w:pPr>
            <w:r>
              <w:t>2</w:t>
            </w:r>
          </w:p>
        </w:tc>
        <w:tc>
          <w:tcPr>
            <w:tcW w:w="2971" w:type="dxa"/>
            <w:tcBorders>
              <w:top w:val="nil"/>
            </w:tcBorders>
            <w:shd w:val="clear" w:color="auto" w:fill="auto"/>
          </w:tcPr>
          <w:p w14:paraId="0631870C" w14:textId="77777777" w:rsidR="00405617" w:rsidRPr="00EF5447" w:rsidRDefault="00405617" w:rsidP="00405617">
            <w:pPr>
              <w:pStyle w:val="TAC"/>
              <w:rPr>
                <w:lang w:eastAsia="zh-CN"/>
              </w:rPr>
            </w:pPr>
            <w:r>
              <w:rPr>
                <w:rFonts w:cs="Arial"/>
                <w:lang w:eastAsia="ja-JP"/>
              </w:rPr>
              <w:t>0.</w:t>
            </w:r>
            <w:r>
              <w:rPr>
                <w:rFonts w:cs="Arial"/>
                <w:lang w:eastAsia="zh-CN"/>
              </w:rPr>
              <w:t>5</w:t>
            </w:r>
          </w:p>
        </w:tc>
      </w:tr>
      <w:tr w:rsidR="00405617"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405617" w:rsidRPr="00EF5447" w:rsidRDefault="00405617" w:rsidP="00405617">
            <w:pPr>
              <w:pStyle w:val="TAC"/>
            </w:pPr>
          </w:p>
        </w:tc>
        <w:tc>
          <w:tcPr>
            <w:tcW w:w="2835" w:type="dxa"/>
          </w:tcPr>
          <w:p w14:paraId="60DC2461" w14:textId="77777777" w:rsidR="00405617" w:rsidRPr="00EF5447" w:rsidRDefault="00405617" w:rsidP="00405617">
            <w:pPr>
              <w:pStyle w:val="TAC"/>
            </w:pPr>
            <w:r>
              <w:t>13</w:t>
            </w:r>
          </w:p>
        </w:tc>
        <w:tc>
          <w:tcPr>
            <w:tcW w:w="2971" w:type="dxa"/>
            <w:tcBorders>
              <w:top w:val="nil"/>
            </w:tcBorders>
            <w:shd w:val="clear" w:color="auto" w:fill="auto"/>
          </w:tcPr>
          <w:p w14:paraId="786C76B3" w14:textId="77777777" w:rsidR="00405617" w:rsidRPr="00EF5447" w:rsidRDefault="00405617" w:rsidP="00405617">
            <w:pPr>
              <w:pStyle w:val="TAC"/>
              <w:rPr>
                <w:lang w:eastAsia="zh-CN"/>
              </w:rPr>
            </w:pPr>
            <w:r>
              <w:rPr>
                <w:rFonts w:cs="Arial"/>
                <w:lang w:eastAsia="ja-JP"/>
              </w:rPr>
              <w:t>0.</w:t>
            </w:r>
            <w:r>
              <w:rPr>
                <w:rFonts w:cs="Arial"/>
                <w:lang w:eastAsia="zh-CN"/>
              </w:rPr>
              <w:t>3</w:t>
            </w:r>
          </w:p>
        </w:tc>
      </w:tr>
      <w:tr w:rsidR="00405617"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405617" w:rsidRPr="00EF5447" w:rsidRDefault="00405617" w:rsidP="00405617">
            <w:pPr>
              <w:pStyle w:val="TAC"/>
            </w:pPr>
          </w:p>
        </w:tc>
        <w:tc>
          <w:tcPr>
            <w:tcW w:w="2835" w:type="dxa"/>
          </w:tcPr>
          <w:p w14:paraId="72547DEB" w14:textId="77777777" w:rsidR="00405617" w:rsidRPr="00EF5447" w:rsidRDefault="00405617" w:rsidP="00405617">
            <w:pPr>
              <w:pStyle w:val="TAC"/>
            </w:pPr>
            <w:r>
              <w:t>66</w:t>
            </w:r>
          </w:p>
        </w:tc>
        <w:tc>
          <w:tcPr>
            <w:tcW w:w="2971" w:type="dxa"/>
            <w:tcBorders>
              <w:top w:val="nil"/>
            </w:tcBorders>
            <w:shd w:val="clear" w:color="auto" w:fill="auto"/>
          </w:tcPr>
          <w:p w14:paraId="2E6FA6F2" w14:textId="77777777" w:rsidR="00405617" w:rsidRPr="00EF5447" w:rsidRDefault="00405617" w:rsidP="00405617">
            <w:pPr>
              <w:pStyle w:val="TAC"/>
              <w:rPr>
                <w:lang w:eastAsia="zh-CN"/>
              </w:rPr>
            </w:pPr>
            <w:r>
              <w:rPr>
                <w:rFonts w:cs="Arial"/>
              </w:rPr>
              <w:t>0.</w:t>
            </w:r>
            <w:r>
              <w:rPr>
                <w:rFonts w:cs="Arial"/>
                <w:lang w:eastAsia="zh-CN"/>
              </w:rPr>
              <w:t>5</w:t>
            </w:r>
          </w:p>
        </w:tc>
      </w:tr>
      <w:tr w:rsidR="00405617"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405617" w:rsidRPr="00EF5447" w:rsidRDefault="00405617" w:rsidP="00405617">
            <w:pPr>
              <w:pStyle w:val="TAC"/>
            </w:pPr>
          </w:p>
        </w:tc>
        <w:tc>
          <w:tcPr>
            <w:tcW w:w="2835" w:type="dxa"/>
          </w:tcPr>
          <w:p w14:paraId="494DD7B5" w14:textId="77777777" w:rsidR="00405617" w:rsidRPr="00EF5447" w:rsidRDefault="00405617" w:rsidP="00405617">
            <w:pPr>
              <w:pStyle w:val="TAC"/>
            </w:pPr>
            <w:r>
              <w:t>n77</w:t>
            </w:r>
          </w:p>
        </w:tc>
        <w:tc>
          <w:tcPr>
            <w:tcW w:w="2971" w:type="dxa"/>
            <w:tcBorders>
              <w:top w:val="nil"/>
            </w:tcBorders>
            <w:shd w:val="clear" w:color="auto" w:fill="auto"/>
          </w:tcPr>
          <w:p w14:paraId="4A590E26" w14:textId="77777777" w:rsidR="00405617" w:rsidRPr="00EF5447" w:rsidRDefault="00405617" w:rsidP="00405617">
            <w:pPr>
              <w:pStyle w:val="TAC"/>
              <w:rPr>
                <w:lang w:eastAsia="zh-CN"/>
              </w:rPr>
            </w:pPr>
            <w:r>
              <w:t>0.8</w:t>
            </w:r>
          </w:p>
        </w:tc>
      </w:tr>
      <w:tr w:rsidR="00405617"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405617" w:rsidRPr="00EF5447" w:rsidRDefault="00405617" w:rsidP="00405617">
            <w:pPr>
              <w:pStyle w:val="TAC"/>
            </w:pPr>
            <w:r w:rsidRPr="00EF5447">
              <w:t>DC_2-13_n66-n77</w:t>
            </w:r>
          </w:p>
        </w:tc>
        <w:tc>
          <w:tcPr>
            <w:tcW w:w="2835" w:type="dxa"/>
          </w:tcPr>
          <w:p w14:paraId="5FA67121" w14:textId="77777777" w:rsidR="00405617" w:rsidRPr="00EF5447" w:rsidRDefault="00405617" w:rsidP="00405617">
            <w:pPr>
              <w:pStyle w:val="TAC"/>
              <w:rPr>
                <w:lang w:eastAsia="zh-CN"/>
              </w:rPr>
            </w:pPr>
            <w:r w:rsidRPr="00EF5447">
              <w:t>2</w:t>
            </w:r>
          </w:p>
        </w:tc>
        <w:tc>
          <w:tcPr>
            <w:tcW w:w="2971" w:type="dxa"/>
            <w:tcBorders>
              <w:top w:val="nil"/>
            </w:tcBorders>
            <w:shd w:val="clear" w:color="auto" w:fill="auto"/>
          </w:tcPr>
          <w:p w14:paraId="0F4EED10" w14:textId="77777777" w:rsidR="00405617" w:rsidRPr="00EF5447" w:rsidRDefault="00405617" w:rsidP="00405617">
            <w:pPr>
              <w:pStyle w:val="TAC"/>
              <w:rPr>
                <w:lang w:eastAsia="ja-JP"/>
              </w:rPr>
            </w:pPr>
            <w:r w:rsidRPr="00EF5447">
              <w:rPr>
                <w:lang w:eastAsia="zh-CN"/>
              </w:rPr>
              <w:t>0.6</w:t>
            </w:r>
          </w:p>
        </w:tc>
      </w:tr>
      <w:tr w:rsidR="00405617"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405617" w:rsidRPr="00EF5447" w:rsidRDefault="00405617" w:rsidP="00405617">
            <w:pPr>
              <w:pStyle w:val="TAC"/>
            </w:pPr>
          </w:p>
        </w:tc>
        <w:tc>
          <w:tcPr>
            <w:tcW w:w="2835" w:type="dxa"/>
          </w:tcPr>
          <w:p w14:paraId="5D55AE7C" w14:textId="77777777" w:rsidR="00405617" w:rsidRPr="00EF5447" w:rsidRDefault="00405617" w:rsidP="00405617">
            <w:pPr>
              <w:pStyle w:val="TAC"/>
              <w:rPr>
                <w:lang w:eastAsia="zh-CN"/>
              </w:rPr>
            </w:pPr>
            <w:r w:rsidRPr="00EF5447">
              <w:t>13</w:t>
            </w:r>
          </w:p>
        </w:tc>
        <w:tc>
          <w:tcPr>
            <w:tcW w:w="2971" w:type="dxa"/>
            <w:tcBorders>
              <w:top w:val="nil"/>
            </w:tcBorders>
            <w:shd w:val="clear" w:color="auto" w:fill="auto"/>
          </w:tcPr>
          <w:p w14:paraId="3B13C568" w14:textId="77777777" w:rsidR="00405617" w:rsidRPr="00EF5447" w:rsidRDefault="00405617" w:rsidP="00405617">
            <w:pPr>
              <w:pStyle w:val="TAC"/>
              <w:rPr>
                <w:lang w:eastAsia="ja-JP"/>
              </w:rPr>
            </w:pPr>
            <w:r w:rsidRPr="00EF5447">
              <w:rPr>
                <w:lang w:eastAsia="zh-CN"/>
              </w:rPr>
              <w:t>0.3</w:t>
            </w:r>
          </w:p>
        </w:tc>
      </w:tr>
      <w:tr w:rsidR="00405617"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405617" w:rsidRPr="00EF5447" w:rsidRDefault="00405617" w:rsidP="00405617">
            <w:pPr>
              <w:pStyle w:val="TAC"/>
            </w:pPr>
          </w:p>
        </w:tc>
        <w:tc>
          <w:tcPr>
            <w:tcW w:w="2835" w:type="dxa"/>
          </w:tcPr>
          <w:p w14:paraId="78D9C408" w14:textId="77777777" w:rsidR="00405617" w:rsidRPr="00EF5447" w:rsidRDefault="00405617" w:rsidP="00405617">
            <w:pPr>
              <w:pStyle w:val="TAC"/>
              <w:rPr>
                <w:lang w:eastAsia="zh-CN"/>
              </w:rPr>
            </w:pPr>
            <w:r w:rsidRPr="00EF5447">
              <w:t>n66</w:t>
            </w:r>
          </w:p>
        </w:tc>
        <w:tc>
          <w:tcPr>
            <w:tcW w:w="2971" w:type="dxa"/>
            <w:tcBorders>
              <w:top w:val="nil"/>
            </w:tcBorders>
            <w:shd w:val="clear" w:color="auto" w:fill="auto"/>
          </w:tcPr>
          <w:p w14:paraId="55426AAB" w14:textId="77777777" w:rsidR="00405617" w:rsidRPr="00EF5447" w:rsidRDefault="00405617" w:rsidP="00405617">
            <w:pPr>
              <w:pStyle w:val="TAC"/>
              <w:rPr>
                <w:lang w:eastAsia="ja-JP"/>
              </w:rPr>
            </w:pPr>
            <w:r w:rsidRPr="00EF5447">
              <w:rPr>
                <w:lang w:eastAsia="zh-CN"/>
              </w:rPr>
              <w:t>0.6</w:t>
            </w:r>
          </w:p>
        </w:tc>
      </w:tr>
      <w:tr w:rsidR="00405617"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405617" w:rsidRPr="00EF5447" w:rsidRDefault="00405617" w:rsidP="00405617">
            <w:pPr>
              <w:pStyle w:val="TAC"/>
            </w:pPr>
          </w:p>
        </w:tc>
        <w:tc>
          <w:tcPr>
            <w:tcW w:w="2835" w:type="dxa"/>
          </w:tcPr>
          <w:p w14:paraId="2F2D9F9E" w14:textId="77777777" w:rsidR="00405617" w:rsidRPr="00EF5447" w:rsidRDefault="00405617" w:rsidP="00405617">
            <w:pPr>
              <w:pStyle w:val="TAC"/>
              <w:rPr>
                <w:lang w:eastAsia="zh-CN"/>
              </w:rPr>
            </w:pPr>
            <w:r w:rsidRPr="00EF5447">
              <w:t>n77</w:t>
            </w:r>
          </w:p>
        </w:tc>
        <w:tc>
          <w:tcPr>
            <w:tcW w:w="2971" w:type="dxa"/>
            <w:tcBorders>
              <w:top w:val="nil"/>
            </w:tcBorders>
            <w:shd w:val="clear" w:color="auto" w:fill="auto"/>
          </w:tcPr>
          <w:p w14:paraId="04512EE5" w14:textId="77777777" w:rsidR="00405617" w:rsidRPr="00EF5447" w:rsidRDefault="00405617" w:rsidP="00405617">
            <w:pPr>
              <w:pStyle w:val="TAC"/>
              <w:rPr>
                <w:lang w:eastAsia="ja-JP"/>
              </w:rPr>
            </w:pPr>
            <w:r w:rsidRPr="00EF5447">
              <w:rPr>
                <w:lang w:eastAsia="zh-CN"/>
              </w:rPr>
              <w:t>0.8</w:t>
            </w:r>
          </w:p>
        </w:tc>
      </w:tr>
      <w:tr w:rsidR="00405617"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405617" w:rsidRPr="00EF5447" w:rsidRDefault="00405617" w:rsidP="00405617">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065D63D2" w14:textId="77777777" w:rsidR="00405617" w:rsidRPr="00EF5447" w:rsidRDefault="00405617" w:rsidP="00405617">
            <w:pPr>
              <w:pStyle w:val="TAC"/>
              <w:rPr>
                <w:lang w:eastAsia="ja-JP"/>
              </w:rPr>
            </w:pPr>
            <w:r>
              <w:t>0.5</w:t>
            </w:r>
          </w:p>
        </w:tc>
      </w:tr>
      <w:tr w:rsidR="00405617"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405617" w:rsidRPr="00EF5447" w:rsidRDefault="00405617" w:rsidP="00405617">
            <w:pPr>
              <w:pStyle w:val="TAC"/>
            </w:pPr>
          </w:p>
        </w:tc>
        <w:tc>
          <w:tcPr>
            <w:tcW w:w="2835" w:type="dxa"/>
          </w:tcPr>
          <w:p w14:paraId="28AA8A7B"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318F4895" w14:textId="77777777" w:rsidR="00405617" w:rsidRPr="00EF5447" w:rsidRDefault="00405617" w:rsidP="00405617">
            <w:pPr>
              <w:pStyle w:val="TAC"/>
              <w:rPr>
                <w:lang w:eastAsia="ja-JP"/>
              </w:rPr>
            </w:pPr>
            <w:r>
              <w:t>0.3</w:t>
            </w:r>
          </w:p>
        </w:tc>
      </w:tr>
      <w:tr w:rsidR="00405617"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405617" w:rsidRPr="00EF5447" w:rsidRDefault="00405617" w:rsidP="00405617">
            <w:pPr>
              <w:pStyle w:val="TAC"/>
            </w:pPr>
          </w:p>
        </w:tc>
        <w:tc>
          <w:tcPr>
            <w:tcW w:w="2835" w:type="dxa"/>
          </w:tcPr>
          <w:p w14:paraId="179B145E"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336915F1" w14:textId="77777777" w:rsidR="00405617" w:rsidRPr="00EF5447" w:rsidRDefault="00405617" w:rsidP="00405617">
            <w:pPr>
              <w:pStyle w:val="TAC"/>
              <w:rPr>
                <w:lang w:eastAsia="ja-JP"/>
              </w:rPr>
            </w:pPr>
            <w:r>
              <w:t>0.5</w:t>
            </w:r>
          </w:p>
        </w:tc>
      </w:tr>
      <w:tr w:rsidR="00405617"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405617" w:rsidRPr="00EF5447" w:rsidRDefault="00405617" w:rsidP="00405617">
            <w:pPr>
              <w:pStyle w:val="TAC"/>
            </w:pPr>
          </w:p>
        </w:tc>
        <w:tc>
          <w:tcPr>
            <w:tcW w:w="2835" w:type="dxa"/>
          </w:tcPr>
          <w:p w14:paraId="12D6463C" w14:textId="77777777" w:rsidR="00405617" w:rsidRPr="00EF5447" w:rsidRDefault="00405617" w:rsidP="00405617">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405617" w:rsidRPr="00EF5447" w:rsidRDefault="00405617" w:rsidP="00405617">
            <w:pPr>
              <w:pStyle w:val="TAC"/>
              <w:rPr>
                <w:lang w:eastAsia="ja-JP"/>
              </w:rPr>
            </w:pPr>
            <w:r>
              <w:t>0.5</w:t>
            </w:r>
          </w:p>
        </w:tc>
      </w:tr>
      <w:tr w:rsidR="00405617"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405617" w:rsidRPr="00EF5447" w:rsidRDefault="00405617" w:rsidP="00405617">
            <w:pPr>
              <w:pStyle w:val="TAC"/>
            </w:pPr>
            <w:r w:rsidRPr="00112637">
              <w:rPr>
                <w:rFonts w:cs="Arial"/>
                <w:szCs w:val="18"/>
                <w:lang w:val="sv-SE" w:eastAsia="ja-JP"/>
              </w:rPr>
              <w:t>DC_2-14-30_n66</w:t>
            </w:r>
          </w:p>
        </w:tc>
        <w:tc>
          <w:tcPr>
            <w:tcW w:w="2835" w:type="dxa"/>
          </w:tcPr>
          <w:p w14:paraId="788EA5FE"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1382F9B0" w14:textId="77777777" w:rsidR="00405617" w:rsidRPr="00EF5447" w:rsidRDefault="00405617" w:rsidP="00405617">
            <w:pPr>
              <w:pStyle w:val="TAC"/>
              <w:rPr>
                <w:lang w:eastAsia="ja-JP"/>
              </w:rPr>
            </w:pPr>
            <w:r w:rsidRPr="001D386E">
              <w:t>0.5</w:t>
            </w:r>
          </w:p>
        </w:tc>
      </w:tr>
      <w:tr w:rsidR="00405617"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405617" w:rsidRPr="00EF5447" w:rsidRDefault="00405617" w:rsidP="00405617">
            <w:pPr>
              <w:pStyle w:val="TAC"/>
            </w:pPr>
          </w:p>
        </w:tc>
        <w:tc>
          <w:tcPr>
            <w:tcW w:w="2835" w:type="dxa"/>
          </w:tcPr>
          <w:p w14:paraId="17B767CA"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72156B20" w14:textId="77777777" w:rsidR="00405617" w:rsidRPr="00EF5447" w:rsidRDefault="00405617" w:rsidP="00405617">
            <w:pPr>
              <w:pStyle w:val="TAC"/>
              <w:rPr>
                <w:lang w:eastAsia="ja-JP"/>
              </w:rPr>
            </w:pPr>
            <w:r w:rsidRPr="001D386E">
              <w:t>0.3</w:t>
            </w:r>
          </w:p>
        </w:tc>
      </w:tr>
      <w:tr w:rsidR="00405617"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405617" w:rsidRPr="00EF5447" w:rsidRDefault="00405617" w:rsidP="00405617">
            <w:pPr>
              <w:pStyle w:val="TAC"/>
            </w:pPr>
          </w:p>
        </w:tc>
        <w:tc>
          <w:tcPr>
            <w:tcW w:w="2835" w:type="dxa"/>
          </w:tcPr>
          <w:p w14:paraId="24DD5270"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59B05DFD" w14:textId="77777777" w:rsidR="00405617" w:rsidRPr="00EF5447" w:rsidRDefault="00405617" w:rsidP="00405617">
            <w:pPr>
              <w:pStyle w:val="TAC"/>
              <w:rPr>
                <w:lang w:eastAsia="ja-JP"/>
              </w:rPr>
            </w:pPr>
            <w:r w:rsidRPr="001D386E">
              <w:t>0.3</w:t>
            </w:r>
          </w:p>
        </w:tc>
      </w:tr>
      <w:tr w:rsidR="00405617"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405617" w:rsidRPr="00EF5447" w:rsidRDefault="00405617" w:rsidP="00405617">
            <w:pPr>
              <w:pStyle w:val="TAC"/>
            </w:pPr>
          </w:p>
        </w:tc>
        <w:tc>
          <w:tcPr>
            <w:tcW w:w="2835" w:type="dxa"/>
          </w:tcPr>
          <w:p w14:paraId="32D90AE7" w14:textId="77777777" w:rsidR="00405617" w:rsidRPr="00EF5447" w:rsidRDefault="00405617" w:rsidP="00405617">
            <w:pPr>
              <w:pStyle w:val="TAC"/>
              <w:rPr>
                <w:lang w:eastAsia="zh-CN"/>
              </w:rPr>
            </w:pPr>
            <w:r>
              <w:rPr>
                <w:rFonts w:cs="Arial"/>
                <w:szCs w:val="18"/>
                <w:lang w:val="sv-SE" w:eastAsia="ja-JP"/>
              </w:rPr>
              <w:t>n66</w:t>
            </w:r>
          </w:p>
        </w:tc>
        <w:tc>
          <w:tcPr>
            <w:tcW w:w="2971" w:type="dxa"/>
          </w:tcPr>
          <w:p w14:paraId="4B840454" w14:textId="77777777" w:rsidR="00405617" w:rsidRPr="00EF5447" w:rsidRDefault="00405617" w:rsidP="00405617">
            <w:pPr>
              <w:pStyle w:val="TAC"/>
              <w:rPr>
                <w:lang w:eastAsia="ja-JP"/>
              </w:rPr>
            </w:pPr>
            <w:r w:rsidRPr="001D386E">
              <w:t>0.5</w:t>
            </w:r>
          </w:p>
        </w:tc>
      </w:tr>
      <w:tr w:rsidR="00405617" w:rsidRPr="00EF5447" w14:paraId="35CF53CC" w14:textId="77777777" w:rsidTr="00CE49D5">
        <w:trPr>
          <w:trHeight w:val="187"/>
          <w:jc w:val="center"/>
        </w:trPr>
        <w:tc>
          <w:tcPr>
            <w:tcW w:w="2268" w:type="dxa"/>
            <w:tcBorders>
              <w:bottom w:val="nil"/>
            </w:tcBorders>
            <w:shd w:val="clear" w:color="auto" w:fill="auto"/>
          </w:tcPr>
          <w:p w14:paraId="76A4B376" w14:textId="77777777" w:rsidR="00405617" w:rsidRDefault="00405617" w:rsidP="00405617">
            <w:pPr>
              <w:pStyle w:val="TAC"/>
              <w:rPr>
                <w:lang w:eastAsia="sv-SE"/>
              </w:rPr>
            </w:pPr>
            <w:r>
              <w:rPr>
                <w:lang w:eastAsia="sv-SE"/>
              </w:rPr>
              <w:t>DC_2-14-30_n77</w:t>
            </w:r>
          </w:p>
          <w:p w14:paraId="2785B266" w14:textId="77777777" w:rsidR="00405617" w:rsidRPr="00EF5447" w:rsidRDefault="00405617" w:rsidP="00405617">
            <w:pPr>
              <w:pStyle w:val="TAC"/>
            </w:pPr>
            <w:r>
              <w:rPr>
                <w:lang w:eastAsia="sv-SE"/>
              </w:rPr>
              <w:t>DC_2-2-14-30_n77</w:t>
            </w:r>
          </w:p>
        </w:tc>
        <w:tc>
          <w:tcPr>
            <w:tcW w:w="2835" w:type="dxa"/>
          </w:tcPr>
          <w:p w14:paraId="4F19C8B2" w14:textId="77777777" w:rsidR="00405617" w:rsidRPr="00EF5447" w:rsidRDefault="00405617" w:rsidP="00405617">
            <w:pPr>
              <w:pStyle w:val="TAC"/>
              <w:rPr>
                <w:lang w:eastAsia="zh-CN"/>
              </w:rPr>
            </w:pPr>
            <w:r>
              <w:rPr>
                <w:lang w:val="fi-FI" w:eastAsia="ja-JP"/>
              </w:rPr>
              <w:t>2</w:t>
            </w:r>
          </w:p>
        </w:tc>
        <w:tc>
          <w:tcPr>
            <w:tcW w:w="2977" w:type="dxa"/>
            <w:gridSpan w:val="2"/>
          </w:tcPr>
          <w:p w14:paraId="2B35461B" w14:textId="77777777" w:rsidR="00405617" w:rsidRPr="00EF5447" w:rsidRDefault="00405617" w:rsidP="00405617">
            <w:pPr>
              <w:pStyle w:val="TAC"/>
              <w:rPr>
                <w:lang w:eastAsia="ja-JP"/>
              </w:rPr>
            </w:pPr>
            <w:r>
              <w:rPr>
                <w:rFonts w:eastAsia="Yu Mincho"/>
                <w:lang w:eastAsia="ja-JP"/>
              </w:rPr>
              <w:t>0.6</w:t>
            </w:r>
          </w:p>
        </w:tc>
      </w:tr>
      <w:tr w:rsidR="00405617"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405617" w:rsidRPr="00EF5447" w:rsidRDefault="00405617" w:rsidP="00405617">
            <w:pPr>
              <w:pStyle w:val="TAC"/>
            </w:pPr>
          </w:p>
        </w:tc>
        <w:tc>
          <w:tcPr>
            <w:tcW w:w="2835" w:type="dxa"/>
          </w:tcPr>
          <w:p w14:paraId="29C59BFE" w14:textId="77777777" w:rsidR="00405617" w:rsidRPr="00EF5447" w:rsidRDefault="00405617" w:rsidP="00405617">
            <w:pPr>
              <w:pStyle w:val="TAC"/>
              <w:rPr>
                <w:lang w:eastAsia="zh-CN"/>
              </w:rPr>
            </w:pPr>
            <w:r>
              <w:rPr>
                <w:lang w:val="fi-FI" w:eastAsia="ja-JP"/>
              </w:rPr>
              <w:t>14</w:t>
            </w:r>
          </w:p>
        </w:tc>
        <w:tc>
          <w:tcPr>
            <w:tcW w:w="2977" w:type="dxa"/>
            <w:gridSpan w:val="2"/>
          </w:tcPr>
          <w:p w14:paraId="1CFE2E53" w14:textId="77777777" w:rsidR="00405617" w:rsidRPr="00EF5447" w:rsidRDefault="00405617" w:rsidP="00405617">
            <w:pPr>
              <w:pStyle w:val="TAC"/>
              <w:rPr>
                <w:lang w:eastAsia="ja-JP"/>
              </w:rPr>
            </w:pPr>
            <w:r>
              <w:rPr>
                <w:rFonts w:eastAsia="Yu Mincho"/>
                <w:lang w:eastAsia="ja-JP"/>
              </w:rPr>
              <w:t>0.5</w:t>
            </w:r>
          </w:p>
        </w:tc>
      </w:tr>
      <w:tr w:rsidR="00405617"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405617" w:rsidRPr="00EF5447" w:rsidRDefault="00405617" w:rsidP="00405617">
            <w:pPr>
              <w:pStyle w:val="TAC"/>
            </w:pPr>
          </w:p>
        </w:tc>
        <w:tc>
          <w:tcPr>
            <w:tcW w:w="2835" w:type="dxa"/>
          </w:tcPr>
          <w:p w14:paraId="17BCE3F9" w14:textId="77777777" w:rsidR="00405617" w:rsidRPr="00EF5447" w:rsidRDefault="00405617" w:rsidP="00405617">
            <w:pPr>
              <w:pStyle w:val="TAC"/>
              <w:rPr>
                <w:lang w:eastAsia="zh-CN"/>
              </w:rPr>
            </w:pPr>
            <w:r>
              <w:rPr>
                <w:lang w:val="fi-FI" w:eastAsia="ja-JP"/>
              </w:rPr>
              <w:t>30</w:t>
            </w:r>
          </w:p>
        </w:tc>
        <w:tc>
          <w:tcPr>
            <w:tcW w:w="2977" w:type="dxa"/>
            <w:gridSpan w:val="2"/>
          </w:tcPr>
          <w:p w14:paraId="4482753D" w14:textId="77777777" w:rsidR="00405617" w:rsidRPr="00EF5447" w:rsidRDefault="00405617" w:rsidP="00405617">
            <w:pPr>
              <w:pStyle w:val="TAC"/>
              <w:rPr>
                <w:lang w:eastAsia="ja-JP"/>
              </w:rPr>
            </w:pPr>
            <w:r>
              <w:rPr>
                <w:rFonts w:eastAsia="Yu Mincho"/>
                <w:lang w:eastAsia="ja-JP"/>
              </w:rPr>
              <w:t>0.3</w:t>
            </w:r>
          </w:p>
        </w:tc>
      </w:tr>
      <w:tr w:rsidR="00405617"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405617" w:rsidRPr="00EF5447" w:rsidRDefault="00405617" w:rsidP="00405617">
            <w:pPr>
              <w:pStyle w:val="TAC"/>
            </w:pPr>
          </w:p>
        </w:tc>
        <w:tc>
          <w:tcPr>
            <w:tcW w:w="2835" w:type="dxa"/>
          </w:tcPr>
          <w:p w14:paraId="29198ADC" w14:textId="77777777" w:rsidR="00405617" w:rsidRPr="00EF5447" w:rsidRDefault="00405617" w:rsidP="00405617">
            <w:pPr>
              <w:pStyle w:val="TAC"/>
              <w:rPr>
                <w:lang w:eastAsia="zh-CN"/>
              </w:rPr>
            </w:pPr>
            <w:r>
              <w:rPr>
                <w:lang w:val="fi-FI" w:eastAsia="ja-JP"/>
              </w:rPr>
              <w:t>n77</w:t>
            </w:r>
          </w:p>
        </w:tc>
        <w:tc>
          <w:tcPr>
            <w:tcW w:w="2977" w:type="dxa"/>
            <w:gridSpan w:val="2"/>
          </w:tcPr>
          <w:p w14:paraId="53F0E4C6" w14:textId="77777777" w:rsidR="00405617" w:rsidRPr="00EF5447" w:rsidRDefault="00405617" w:rsidP="00405617">
            <w:pPr>
              <w:pStyle w:val="TAC"/>
              <w:rPr>
                <w:lang w:eastAsia="ja-JP"/>
              </w:rPr>
            </w:pPr>
            <w:r>
              <w:rPr>
                <w:rFonts w:eastAsia="Yu Mincho"/>
                <w:lang w:eastAsia="ja-JP"/>
              </w:rPr>
              <w:t>0.8</w:t>
            </w:r>
          </w:p>
        </w:tc>
      </w:tr>
      <w:tr w:rsidR="00405617"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405617" w:rsidRPr="00EF5447" w:rsidRDefault="00405617" w:rsidP="00405617">
            <w:pPr>
              <w:pStyle w:val="TAC"/>
              <w:rPr>
                <w:lang w:eastAsia="ja-JP"/>
              </w:rPr>
            </w:pPr>
            <w:r w:rsidRPr="00EF5447">
              <w:rPr>
                <w:noProof/>
                <w:lang w:eastAsia="zh-CN"/>
              </w:rPr>
              <w:t>DC_</w:t>
            </w:r>
            <w:r w:rsidRPr="00EF5447">
              <w:rPr>
                <w:lang w:eastAsia="ja-JP"/>
              </w:rPr>
              <w:t>2-14-66_n2</w:t>
            </w:r>
          </w:p>
          <w:p w14:paraId="326CADDB" w14:textId="77777777" w:rsidR="00405617" w:rsidRPr="00EF5447" w:rsidRDefault="00405617" w:rsidP="00405617">
            <w:pPr>
              <w:pStyle w:val="TAC"/>
            </w:pPr>
            <w:r w:rsidRPr="00EF5447">
              <w:rPr>
                <w:noProof/>
                <w:lang w:eastAsia="zh-CN"/>
              </w:rPr>
              <w:t>DC_</w:t>
            </w:r>
            <w:r w:rsidRPr="00EF5447">
              <w:rPr>
                <w:lang w:eastAsia="ja-JP"/>
              </w:rPr>
              <w:t>2-14-66-66_n2</w:t>
            </w:r>
          </w:p>
        </w:tc>
        <w:tc>
          <w:tcPr>
            <w:tcW w:w="2835" w:type="dxa"/>
          </w:tcPr>
          <w:p w14:paraId="0E56841A" w14:textId="77777777" w:rsidR="00405617" w:rsidRPr="00EF5447" w:rsidRDefault="00405617" w:rsidP="00405617">
            <w:pPr>
              <w:pStyle w:val="TAC"/>
              <w:rPr>
                <w:lang w:eastAsia="zh-CN"/>
              </w:rPr>
            </w:pPr>
            <w:r w:rsidRPr="00EF5447">
              <w:rPr>
                <w:lang w:eastAsia="zh-CN"/>
              </w:rPr>
              <w:t>2</w:t>
            </w:r>
          </w:p>
        </w:tc>
        <w:tc>
          <w:tcPr>
            <w:tcW w:w="2971" w:type="dxa"/>
          </w:tcPr>
          <w:p w14:paraId="28168F3F" w14:textId="77777777" w:rsidR="00405617" w:rsidRPr="00EF5447" w:rsidRDefault="00405617" w:rsidP="00405617">
            <w:pPr>
              <w:pStyle w:val="TAC"/>
              <w:rPr>
                <w:lang w:eastAsia="ja-JP"/>
              </w:rPr>
            </w:pPr>
            <w:r w:rsidRPr="00EF5447">
              <w:rPr>
                <w:lang w:eastAsia="zh-TW"/>
              </w:rPr>
              <w:t>0.5</w:t>
            </w:r>
          </w:p>
        </w:tc>
      </w:tr>
      <w:tr w:rsidR="00405617"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405617" w:rsidRPr="00EF5447" w:rsidRDefault="00405617" w:rsidP="00405617">
            <w:pPr>
              <w:pStyle w:val="TAC"/>
            </w:pPr>
          </w:p>
        </w:tc>
        <w:tc>
          <w:tcPr>
            <w:tcW w:w="2835" w:type="dxa"/>
          </w:tcPr>
          <w:p w14:paraId="5978127E" w14:textId="77777777" w:rsidR="00405617" w:rsidRPr="00EF5447" w:rsidRDefault="00405617" w:rsidP="00405617">
            <w:pPr>
              <w:pStyle w:val="TAC"/>
              <w:rPr>
                <w:lang w:eastAsia="zh-CN"/>
              </w:rPr>
            </w:pPr>
            <w:r w:rsidRPr="00EF5447">
              <w:rPr>
                <w:lang w:eastAsia="zh-CN"/>
              </w:rPr>
              <w:t>14</w:t>
            </w:r>
          </w:p>
        </w:tc>
        <w:tc>
          <w:tcPr>
            <w:tcW w:w="2971" w:type="dxa"/>
          </w:tcPr>
          <w:p w14:paraId="6E6A63CE" w14:textId="77777777" w:rsidR="00405617" w:rsidRPr="00EF5447" w:rsidRDefault="00405617" w:rsidP="00405617">
            <w:pPr>
              <w:pStyle w:val="TAC"/>
              <w:rPr>
                <w:lang w:eastAsia="ja-JP"/>
              </w:rPr>
            </w:pPr>
            <w:r w:rsidRPr="00EF5447">
              <w:rPr>
                <w:lang w:eastAsia="zh-TW"/>
              </w:rPr>
              <w:t>0.3</w:t>
            </w:r>
          </w:p>
        </w:tc>
      </w:tr>
      <w:tr w:rsidR="00405617"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405617" w:rsidRPr="00EF5447" w:rsidRDefault="00405617" w:rsidP="00405617">
            <w:pPr>
              <w:pStyle w:val="TAC"/>
            </w:pPr>
          </w:p>
        </w:tc>
        <w:tc>
          <w:tcPr>
            <w:tcW w:w="2835" w:type="dxa"/>
          </w:tcPr>
          <w:p w14:paraId="722F6140" w14:textId="77777777" w:rsidR="00405617" w:rsidRPr="00EF5447" w:rsidRDefault="00405617" w:rsidP="00405617">
            <w:pPr>
              <w:pStyle w:val="TAC"/>
              <w:rPr>
                <w:lang w:eastAsia="zh-CN"/>
              </w:rPr>
            </w:pPr>
            <w:r w:rsidRPr="00EF5447">
              <w:rPr>
                <w:lang w:eastAsia="zh-CN"/>
              </w:rPr>
              <w:t>66</w:t>
            </w:r>
          </w:p>
        </w:tc>
        <w:tc>
          <w:tcPr>
            <w:tcW w:w="2971" w:type="dxa"/>
          </w:tcPr>
          <w:p w14:paraId="1EB2D97A" w14:textId="77777777" w:rsidR="00405617" w:rsidRPr="00EF5447" w:rsidRDefault="00405617" w:rsidP="00405617">
            <w:pPr>
              <w:pStyle w:val="TAC"/>
              <w:rPr>
                <w:lang w:eastAsia="ja-JP"/>
              </w:rPr>
            </w:pPr>
            <w:r w:rsidRPr="00EF5447">
              <w:rPr>
                <w:lang w:eastAsia="zh-CN"/>
              </w:rPr>
              <w:t>0.5</w:t>
            </w:r>
          </w:p>
        </w:tc>
      </w:tr>
      <w:tr w:rsidR="00405617"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405617" w:rsidRPr="00EF5447" w:rsidRDefault="00405617" w:rsidP="00405617">
            <w:pPr>
              <w:pStyle w:val="TAC"/>
            </w:pPr>
          </w:p>
        </w:tc>
        <w:tc>
          <w:tcPr>
            <w:tcW w:w="2835" w:type="dxa"/>
          </w:tcPr>
          <w:p w14:paraId="6AC7D33B" w14:textId="77777777" w:rsidR="00405617" w:rsidRPr="00EF5447" w:rsidRDefault="00405617" w:rsidP="00405617">
            <w:pPr>
              <w:pStyle w:val="TAC"/>
              <w:rPr>
                <w:lang w:eastAsia="zh-CN"/>
              </w:rPr>
            </w:pPr>
            <w:r w:rsidRPr="00EF5447">
              <w:rPr>
                <w:lang w:eastAsia="zh-CN"/>
              </w:rPr>
              <w:t>n2</w:t>
            </w:r>
          </w:p>
        </w:tc>
        <w:tc>
          <w:tcPr>
            <w:tcW w:w="2971" w:type="dxa"/>
          </w:tcPr>
          <w:p w14:paraId="0EFF6B88" w14:textId="77777777" w:rsidR="00405617" w:rsidRPr="00EF5447" w:rsidRDefault="00405617" w:rsidP="00405617">
            <w:pPr>
              <w:pStyle w:val="TAC"/>
              <w:rPr>
                <w:lang w:eastAsia="ja-JP"/>
              </w:rPr>
            </w:pPr>
            <w:r w:rsidRPr="00EF5447">
              <w:rPr>
                <w:lang w:eastAsia="zh-TW"/>
              </w:rPr>
              <w:t>0.5</w:t>
            </w:r>
          </w:p>
        </w:tc>
      </w:tr>
      <w:tr w:rsidR="00405617"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405617" w:rsidRDefault="00405617" w:rsidP="00405617">
            <w:pPr>
              <w:pStyle w:val="TAC"/>
              <w:rPr>
                <w:noProof/>
                <w:lang w:eastAsia="zh-CN"/>
              </w:rPr>
            </w:pPr>
            <w:r w:rsidRPr="00A62C34">
              <w:rPr>
                <w:noProof/>
                <w:lang w:eastAsia="zh-CN"/>
              </w:rPr>
              <w:t>DC_2-14-66_n30</w:t>
            </w:r>
          </w:p>
          <w:p w14:paraId="776F293A" w14:textId="77777777" w:rsidR="00405617" w:rsidRDefault="00405617" w:rsidP="00405617">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405617" w:rsidRPr="00EF5447" w:rsidRDefault="00405617" w:rsidP="00405617">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405617" w:rsidRPr="00EF5447" w:rsidRDefault="00405617" w:rsidP="00405617">
            <w:pPr>
              <w:pStyle w:val="TAC"/>
              <w:rPr>
                <w:lang w:eastAsia="zh-CN"/>
              </w:rPr>
            </w:pPr>
            <w:r w:rsidRPr="00EF5447">
              <w:rPr>
                <w:lang w:eastAsia="zh-CN"/>
              </w:rPr>
              <w:t>2</w:t>
            </w:r>
          </w:p>
        </w:tc>
        <w:tc>
          <w:tcPr>
            <w:tcW w:w="2971" w:type="dxa"/>
          </w:tcPr>
          <w:p w14:paraId="554CCEFF" w14:textId="77777777" w:rsidR="00405617" w:rsidRPr="00EF5447" w:rsidRDefault="00405617" w:rsidP="00405617">
            <w:pPr>
              <w:pStyle w:val="TAC"/>
              <w:rPr>
                <w:lang w:eastAsia="ja-JP"/>
              </w:rPr>
            </w:pPr>
            <w:r w:rsidRPr="001D386E">
              <w:t>0.5</w:t>
            </w:r>
          </w:p>
        </w:tc>
      </w:tr>
      <w:tr w:rsidR="00405617"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405617" w:rsidRPr="00EF5447" w:rsidRDefault="00405617" w:rsidP="00405617">
            <w:pPr>
              <w:pStyle w:val="TAC"/>
            </w:pPr>
          </w:p>
        </w:tc>
        <w:tc>
          <w:tcPr>
            <w:tcW w:w="2835" w:type="dxa"/>
          </w:tcPr>
          <w:p w14:paraId="3917C45D" w14:textId="77777777" w:rsidR="00405617" w:rsidRPr="00EF5447" w:rsidRDefault="00405617" w:rsidP="00405617">
            <w:pPr>
              <w:pStyle w:val="TAC"/>
              <w:rPr>
                <w:lang w:eastAsia="zh-CN"/>
              </w:rPr>
            </w:pPr>
            <w:r w:rsidRPr="00EF5447">
              <w:rPr>
                <w:lang w:eastAsia="zh-CN"/>
              </w:rPr>
              <w:t>14</w:t>
            </w:r>
          </w:p>
        </w:tc>
        <w:tc>
          <w:tcPr>
            <w:tcW w:w="2971" w:type="dxa"/>
          </w:tcPr>
          <w:p w14:paraId="5FD4E319" w14:textId="77777777" w:rsidR="00405617" w:rsidRPr="00EF5447" w:rsidRDefault="00405617" w:rsidP="00405617">
            <w:pPr>
              <w:pStyle w:val="TAC"/>
              <w:rPr>
                <w:lang w:eastAsia="ja-JP"/>
              </w:rPr>
            </w:pPr>
            <w:r w:rsidRPr="001D386E">
              <w:t>0.3</w:t>
            </w:r>
          </w:p>
        </w:tc>
      </w:tr>
      <w:tr w:rsidR="00405617"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405617" w:rsidRPr="00EF5447" w:rsidRDefault="00405617" w:rsidP="00405617">
            <w:pPr>
              <w:pStyle w:val="TAC"/>
            </w:pPr>
          </w:p>
        </w:tc>
        <w:tc>
          <w:tcPr>
            <w:tcW w:w="2835" w:type="dxa"/>
          </w:tcPr>
          <w:p w14:paraId="16D447F3" w14:textId="77777777" w:rsidR="00405617" w:rsidRPr="00EF5447" w:rsidRDefault="00405617" w:rsidP="00405617">
            <w:pPr>
              <w:pStyle w:val="TAC"/>
              <w:rPr>
                <w:lang w:eastAsia="zh-CN"/>
              </w:rPr>
            </w:pPr>
            <w:r w:rsidRPr="00EF5447">
              <w:rPr>
                <w:lang w:eastAsia="zh-CN"/>
              </w:rPr>
              <w:t>66</w:t>
            </w:r>
          </w:p>
        </w:tc>
        <w:tc>
          <w:tcPr>
            <w:tcW w:w="2971" w:type="dxa"/>
          </w:tcPr>
          <w:p w14:paraId="68D8EDB2" w14:textId="77777777" w:rsidR="00405617" w:rsidRPr="00EF5447" w:rsidRDefault="00405617" w:rsidP="00405617">
            <w:pPr>
              <w:pStyle w:val="TAC"/>
              <w:rPr>
                <w:lang w:eastAsia="ja-JP"/>
              </w:rPr>
            </w:pPr>
            <w:r w:rsidRPr="001D386E">
              <w:t>0.5</w:t>
            </w:r>
          </w:p>
        </w:tc>
      </w:tr>
      <w:tr w:rsidR="00405617"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405617" w:rsidRPr="00EF5447" w:rsidRDefault="00405617" w:rsidP="00405617">
            <w:pPr>
              <w:pStyle w:val="TAC"/>
            </w:pPr>
          </w:p>
        </w:tc>
        <w:tc>
          <w:tcPr>
            <w:tcW w:w="2835" w:type="dxa"/>
          </w:tcPr>
          <w:p w14:paraId="15003CC1" w14:textId="77777777" w:rsidR="00405617" w:rsidRPr="00EF5447" w:rsidRDefault="00405617" w:rsidP="00405617">
            <w:pPr>
              <w:pStyle w:val="TAC"/>
              <w:rPr>
                <w:lang w:eastAsia="zh-CN"/>
              </w:rPr>
            </w:pPr>
            <w:r w:rsidRPr="00EF5447">
              <w:rPr>
                <w:lang w:eastAsia="zh-CN"/>
              </w:rPr>
              <w:t>n</w:t>
            </w:r>
            <w:r>
              <w:rPr>
                <w:lang w:eastAsia="zh-CN"/>
              </w:rPr>
              <w:t>30</w:t>
            </w:r>
          </w:p>
        </w:tc>
        <w:tc>
          <w:tcPr>
            <w:tcW w:w="2971" w:type="dxa"/>
          </w:tcPr>
          <w:p w14:paraId="4527819E" w14:textId="77777777" w:rsidR="00405617" w:rsidRPr="00EF5447" w:rsidRDefault="00405617" w:rsidP="00405617">
            <w:pPr>
              <w:pStyle w:val="TAC"/>
              <w:rPr>
                <w:lang w:eastAsia="ja-JP"/>
              </w:rPr>
            </w:pPr>
            <w:r w:rsidRPr="001D386E">
              <w:t>0.3</w:t>
            </w:r>
          </w:p>
        </w:tc>
      </w:tr>
      <w:tr w:rsidR="00405617"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405617" w:rsidRPr="00EF5447" w:rsidRDefault="00405617" w:rsidP="00405617">
            <w:pPr>
              <w:pStyle w:val="TAC"/>
              <w:rPr>
                <w:lang w:eastAsia="ja-JP"/>
              </w:rPr>
            </w:pPr>
            <w:r w:rsidRPr="00EF5447">
              <w:rPr>
                <w:noProof/>
                <w:lang w:eastAsia="zh-CN"/>
              </w:rPr>
              <w:t>DC_</w:t>
            </w:r>
            <w:r w:rsidRPr="00EF5447">
              <w:rPr>
                <w:lang w:eastAsia="ja-JP"/>
              </w:rPr>
              <w:t>2-14-66_n66</w:t>
            </w:r>
          </w:p>
          <w:p w14:paraId="0719692B" w14:textId="77777777" w:rsidR="00405617" w:rsidRPr="00EF5447" w:rsidRDefault="00405617" w:rsidP="00405617">
            <w:pPr>
              <w:pStyle w:val="TAC"/>
            </w:pPr>
            <w:r w:rsidRPr="00EF5447">
              <w:rPr>
                <w:noProof/>
                <w:lang w:eastAsia="zh-CN"/>
              </w:rPr>
              <w:t>DC_2-</w:t>
            </w:r>
            <w:r w:rsidRPr="00EF5447">
              <w:rPr>
                <w:lang w:eastAsia="ja-JP"/>
              </w:rPr>
              <w:t>2-14-66_n66</w:t>
            </w:r>
          </w:p>
        </w:tc>
        <w:tc>
          <w:tcPr>
            <w:tcW w:w="2835" w:type="dxa"/>
          </w:tcPr>
          <w:p w14:paraId="74E43C75" w14:textId="77777777" w:rsidR="00405617" w:rsidRPr="00EF5447" w:rsidRDefault="00405617" w:rsidP="00405617">
            <w:pPr>
              <w:pStyle w:val="TAC"/>
              <w:rPr>
                <w:lang w:eastAsia="zh-CN"/>
              </w:rPr>
            </w:pPr>
            <w:r w:rsidRPr="00EF5447">
              <w:rPr>
                <w:lang w:eastAsia="zh-CN"/>
              </w:rPr>
              <w:t>2</w:t>
            </w:r>
          </w:p>
        </w:tc>
        <w:tc>
          <w:tcPr>
            <w:tcW w:w="2971" w:type="dxa"/>
          </w:tcPr>
          <w:p w14:paraId="72F04A4A" w14:textId="77777777" w:rsidR="00405617" w:rsidRPr="00EF5447" w:rsidRDefault="00405617" w:rsidP="00405617">
            <w:pPr>
              <w:pStyle w:val="TAC"/>
              <w:rPr>
                <w:lang w:eastAsia="ja-JP"/>
              </w:rPr>
            </w:pPr>
            <w:r w:rsidRPr="00EF5447">
              <w:rPr>
                <w:lang w:eastAsia="zh-TW"/>
              </w:rPr>
              <w:t>0.5</w:t>
            </w:r>
          </w:p>
        </w:tc>
      </w:tr>
      <w:tr w:rsidR="00405617"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405617" w:rsidRPr="00EF5447" w:rsidRDefault="00405617" w:rsidP="00405617">
            <w:pPr>
              <w:pStyle w:val="TAC"/>
            </w:pPr>
          </w:p>
        </w:tc>
        <w:tc>
          <w:tcPr>
            <w:tcW w:w="2835" w:type="dxa"/>
          </w:tcPr>
          <w:p w14:paraId="59CE9ED2" w14:textId="77777777" w:rsidR="00405617" w:rsidRPr="00EF5447" w:rsidRDefault="00405617" w:rsidP="00405617">
            <w:pPr>
              <w:pStyle w:val="TAC"/>
              <w:rPr>
                <w:lang w:eastAsia="zh-CN"/>
              </w:rPr>
            </w:pPr>
            <w:r w:rsidRPr="00EF5447">
              <w:rPr>
                <w:lang w:eastAsia="zh-CN"/>
              </w:rPr>
              <w:t>14</w:t>
            </w:r>
          </w:p>
        </w:tc>
        <w:tc>
          <w:tcPr>
            <w:tcW w:w="2971" w:type="dxa"/>
          </w:tcPr>
          <w:p w14:paraId="66AFC311" w14:textId="77777777" w:rsidR="00405617" w:rsidRPr="00EF5447" w:rsidRDefault="00405617" w:rsidP="00405617">
            <w:pPr>
              <w:pStyle w:val="TAC"/>
              <w:rPr>
                <w:lang w:eastAsia="ja-JP"/>
              </w:rPr>
            </w:pPr>
            <w:r w:rsidRPr="00EF5447">
              <w:rPr>
                <w:lang w:eastAsia="zh-TW"/>
              </w:rPr>
              <w:t>0.3</w:t>
            </w:r>
          </w:p>
        </w:tc>
      </w:tr>
      <w:tr w:rsidR="00405617"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405617" w:rsidRPr="00EF5447" w:rsidRDefault="00405617" w:rsidP="00405617">
            <w:pPr>
              <w:pStyle w:val="TAC"/>
            </w:pPr>
          </w:p>
        </w:tc>
        <w:tc>
          <w:tcPr>
            <w:tcW w:w="2835" w:type="dxa"/>
          </w:tcPr>
          <w:p w14:paraId="502E59EC" w14:textId="77777777" w:rsidR="00405617" w:rsidRPr="00EF5447" w:rsidRDefault="00405617" w:rsidP="00405617">
            <w:pPr>
              <w:pStyle w:val="TAC"/>
              <w:rPr>
                <w:lang w:eastAsia="zh-CN"/>
              </w:rPr>
            </w:pPr>
            <w:r w:rsidRPr="00EF5447">
              <w:rPr>
                <w:lang w:eastAsia="zh-CN"/>
              </w:rPr>
              <w:t>66</w:t>
            </w:r>
          </w:p>
        </w:tc>
        <w:tc>
          <w:tcPr>
            <w:tcW w:w="2971" w:type="dxa"/>
          </w:tcPr>
          <w:p w14:paraId="1D3C9C63" w14:textId="77777777" w:rsidR="00405617" w:rsidRPr="00EF5447" w:rsidRDefault="00405617" w:rsidP="00405617">
            <w:pPr>
              <w:pStyle w:val="TAC"/>
              <w:rPr>
                <w:lang w:eastAsia="ja-JP"/>
              </w:rPr>
            </w:pPr>
            <w:r w:rsidRPr="00EF5447">
              <w:rPr>
                <w:lang w:eastAsia="zh-CN"/>
              </w:rPr>
              <w:t>0.5</w:t>
            </w:r>
          </w:p>
        </w:tc>
      </w:tr>
      <w:tr w:rsidR="00405617"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405617" w:rsidRPr="00EF5447" w:rsidRDefault="00405617" w:rsidP="00405617">
            <w:pPr>
              <w:pStyle w:val="TAC"/>
            </w:pPr>
          </w:p>
        </w:tc>
        <w:tc>
          <w:tcPr>
            <w:tcW w:w="2835" w:type="dxa"/>
          </w:tcPr>
          <w:p w14:paraId="2F3DED42" w14:textId="77777777" w:rsidR="00405617" w:rsidRPr="00EF5447" w:rsidRDefault="00405617" w:rsidP="00405617">
            <w:pPr>
              <w:pStyle w:val="TAC"/>
              <w:rPr>
                <w:lang w:eastAsia="zh-CN"/>
              </w:rPr>
            </w:pPr>
            <w:r w:rsidRPr="00EF5447">
              <w:rPr>
                <w:lang w:eastAsia="zh-CN"/>
              </w:rPr>
              <w:t>n66</w:t>
            </w:r>
          </w:p>
        </w:tc>
        <w:tc>
          <w:tcPr>
            <w:tcW w:w="2971" w:type="dxa"/>
          </w:tcPr>
          <w:p w14:paraId="75C3BA91" w14:textId="77777777" w:rsidR="00405617" w:rsidRPr="00EF5447" w:rsidRDefault="00405617" w:rsidP="00405617">
            <w:pPr>
              <w:pStyle w:val="TAC"/>
              <w:rPr>
                <w:lang w:eastAsia="ja-JP"/>
              </w:rPr>
            </w:pPr>
            <w:r w:rsidRPr="00EF5447">
              <w:rPr>
                <w:lang w:eastAsia="zh-TW"/>
              </w:rPr>
              <w:t>0.5</w:t>
            </w:r>
          </w:p>
        </w:tc>
      </w:tr>
      <w:tr w:rsidR="00405617" w:rsidRPr="00EF5447" w14:paraId="18BCBDD2" w14:textId="77777777" w:rsidTr="00CE49D5">
        <w:trPr>
          <w:trHeight w:val="187"/>
          <w:jc w:val="center"/>
        </w:trPr>
        <w:tc>
          <w:tcPr>
            <w:tcW w:w="2268" w:type="dxa"/>
            <w:tcBorders>
              <w:bottom w:val="nil"/>
            </w:tcBorders>
            <w:shd w:val="clear" w:color="auto" w:fill="auto"/>
          </w:tcPr>
          <w:p w14:paraId="576D9344" w14:textId="77777777" w:rsidR="00405617" w:rsidRDefault="00405617" w:rsidP="00405617">
            <w:pPr>
              <w:pStyle w:val="TAC"/>
            </w:pPr>
            <w:r w:rsidRPr="005D1F57">
              <w:t>DC_2-</w:t>
            </w:r>
            <w:r>
              <w:t>14-66</w:t>
            </w:r>
            <w:r w:rsidRPr="005D1F57">
              <w:t>_n77</w:t>
            </w:r>
          </w:p>
          <w:p w14:paraId="21B77930" w14:textId="77777777" w:rsidR="00405617" w:rsidRDefault="00405617" w:rsidP="00405617">
            <w:pPr>
              <w:pStyle w:val="TAC"/>
            </w:pPr>
            <w:r w:rsidRPr="005D1F57">
              <w:t>DC_2-</w:t>
            </w:r>
            <w:r>
              <w:t>2-14-66</w:t>
            </w:r>
            <w:r w:rsidRPr="005D1F57">
              <w:t>_n77</w:t>
            </w:r>
          </w:p>
          <w:p w14:paraId="16B0E5FB" w14:textId="77777777" w:rsidR="00405617" w:rsidRPr="00EF5447" w:rsidRDefault="00405617" w:rsidP="00405617">
            <w:pPr>
              <w:pStyle w:val="TAC"/>
            </w:pPr>
            <w:r w:rsidRPr="005D1F57">
              <w:t>DC_2-</w:t>
            </w:r>
            <w:r>
              <w:t>14-66-66</w:t>
            </w:r>
            <w:r w:rsidRPr="005D1F57">
              <w:t>_n77</w:t>
            </w:r>
          </w:p>
        </w:tc>
        <w:tc>
          <w:tcPr>
            <w:tcW w:w="2835" w:type="dxa"/>
          </w:tcPr>
          <w:p w14:paraId="1B7382DC" w14:textId="77777777" w:rsidR="00405617" w:rsidRPr="00EF5447" w:rsidRDefault="00405617" w:rsidP="00405617">
            <w:pPr>
              <w:pStyle w:val="TAC"/>
              <w:rPr>
                <w:lang w:eastAsia="zh-CN"/>
              </w:rPr>
            </w:pPr>
            <w:r>
              <w:rPr>
                <w:lang w:val="fi-FI" w:eastAsia="ja-JP"/>
              </w:rPr>
              <w:t>2</w:t>
            </w:r>
          </w:p>
        </w:tc>
        <w:tc>
          <w:tcPr>
            <w:tcW w:w="2977" w:type="dxa"/>
            <w:gridSpan w:val="2"/>
          </w:tcPr>
          <w:p w14:paraId="396FFFFF" w14:textId="77777777" w:rsidR="00405617" w:rsidRPr="00EF5447" w:rsidRDefault="00405617" w:rsidP="00405617">
            <w:pPr>
              <w:pStyle w:val="TAC"/>
              <w:rPr>
                <w:lang w:eastAsia="ja-JP"/>
              </w:rPr>
            </w:pPr>
            <w:r>
              <w:rPr>
                <w:rFonts w:eastAsia="Yu Mincho"/>
                <w:lang w:eastAsia="ja-JP"/>
              </w:rPr>
              <w:t>0.6</w:t>
            </w:r>
          </w:p>
        </w:tc>
      </w:tr>
      <w:tr w:rsidR="00405617"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405617" w:rsidRPr="00EF5447" w:rsidRDefault="00405617" w:rsidP="00405617">
            <w:pPr>
              <w:pStyle w:val="TAC"/>
            </w:pPr>
          </w:p>
        </w:tc>
        <w:tc>
          <w:tcPr>
            <w:tcW w:w="2835" w:type="dxa"/>
          </w:tcPr>
          <w:p w14:paraId="4E799E93" w14:textId="77777777" w:rsidR="00405617" w:rsidRPr="00EF5447" w:rsidRDefault="00405617" w:rsidP="00405617">
            <w:pPr>
              <w:pStyle w:val="TAC"/>
              <w:rPr>
                <w:lang w:eastAsia="zh-CN"/>
              </w:rPr>
            </w:pPr>
            <w:r>
              <w:rPr>
                <w:lang w:val="fi-FI" w:eastAsia="ja-JP"/>
              </w:rPr>
              <w:t>14</w:t>
            </w:r>
          </w:p>
        </w:tc>
        <w:tc>
          <w:tcPr>
            <w:tcW w:w="2977" w:type="dxa"/>
            <w:gridSpan w:val="2"/>
          </w:tcPr>
          <w:p w14:paraId="2AC548F7" w14:textId="77777777" w:rsidR="00405617" w:rsidRPr="00EF5447" w:rsidRDefault="00405617" w:rsidP="00405617">
            <w:pPr>
              <w:pStyle w:val="TAC"/>
              <w:rPr>
                <w:lang w:eastAsia="ja-JP"/>
              </w:rPr>
            </w:pPr>
            <w:r>
              <w:rPr>
                <w:rFonts w:eastAsia="Yu Mincho"/>
                <w:lang w:eastAsia="ja-JP"/>
              </w:rPr>
              <w:t>0.6</w:t>
            </w:r>
          </w:p>
        </w:tc>
      </w:tr>
      <w:tr w:rsidR="00405617"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405617" w:rsidRPr="00EF5447" w:rsidRDefault="00405617" w:rsidP="00405617">
            <w:pPr>
              <w:pStyle w:val="TAC"/>
            </w:pPr>
          </w:p>
        </w:tc>
        <w:tc>
          <w:tcPr>
            <w:tcW w:w="2835" w:type="dxa"/>
          </w:tcPr>
          <w:p w14:paraId="37A5447A" w14:textId="77777777" w:rsidR="00405617" w:rsidRPr="00EF5447" w:rsidRDefault="00405617" w:rsidP="00405617">
            <w:pPr>
              <w:pStyle w:val="TAC"/>
              <w:rPr>
                <w:lang w:eastAsia="zh-CN"/>
              </w:rPr>
            </w:pPr>
            <w:r>
              <w:rPr>
                <w:lang w:val="fi-FI" w:eastAsia="ja-JP"/>
              </w:rPr>
              <w:t>66</w:t>
            </w:r>
          </w:p>
        </w:tc>
        <w:tc>
          <w:tcPr>
            <w:tcW w:w="2977" w:type="dxa"/>
            <w:gridSpan w:val="2"/>
          </w:tcPr>
          <w:p w14:paraId="5A40C3CD" w14:textId="77777777" w:rsidR="00405617" w:rsidRPr="00EF5447" w:rsidRDefault="00405617" w:rsidP="00405617">
            <w:pPr>
              <w:pStyle w:val="TAC"/>
              <w:rPr>
                <w:lang w:eastAsia="ja-JP"/>
              </w:rPr>
            </w:pPr>
            <w:r>
              <w:rPr>
                <w:rFonts w:eastAsia="Yu Mincho"/>
                <w:lang w:eastAsia="ja-JP"/>
              </w:rPr>
              <w:t>0.6</w:t>
            </w:r>
          </w:p>
        </w:tc>
      </w:tr>
      <w:tr w:rsidR="00405617"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405617" w:rsidRPr="00EF5447" w:rsidRDefault="00405617" w:rsidP="00405617">
            <w:pPr>
              <w:pStyle w:val="TAC"/>
            </w:pPr>
          </w:p>
        </w:tc>
        <w:tc>
          <w:tcPr>
            <w:tcW w:w="2835" w:type="dxa"/>
          </w:tcPr>
          <w:p w14:paraId="0883B0BA" w14:textId="77777777" w:rsidR="00405617" w:rsidRPr="00EF5447" w:rsidRDefault="00405617" w:rsidP="00405617">
            <w:pPr>
              <w:pStyle w:val="TAC"/>
              <w:rPr>
                <w:lang w:eastAsia="zh-CN"/>
              </w:rPr>
            </w:pPr>
            <w:r>
              <w:rPr>
                <w:lang w:val="fi-FI" w:eastAsia="ja-JP"/>
              </w:rPr>
              <w:t>n77</w:t>
            </w:r>
          </w:p>
        </w:tc>
        <w:tc>
          <w:tcPr>
            <w:tcW w:w="2977" w:type="dxa"/>
            <w:gridSpan w:val="2"/>
          </w:tcPr>
          <w:p w14:paraId="3F1F9345" w14:textId="77777777" w:rsidR="00405617" w:rsidRPr="00EF5447" w:rsidRDefault="00405617" w:rsidP="00405617">
            <w:pPr>
              <w:pStyle w:val="TAC"/>
              <w:rPr>
                <w:lang w:eastAsia="ja-JP"/>
              </w:rPr>
            </w:pPr>
            <w:r>
              <w:rPr>
                <w:rFonts w:eastAsia="Yu Mincho"/>
                <w:lang w:eastAsia="ja-JP"/>
              </w:rPr>
              <w:t>0.8</w:t>
            </w:r>
          </w:p>
        </w:tc>
      </w:tr>
      <w:tr w:rsidR="00405617"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405617" w:rsidRPr="00EF5447" w:rsidRDefault="00405617" w:rsidP="00405617">
            <w:pPr>
              <w:pStyle w:val="TAC"/>
            </w:pPr>
            <w:r>
              <w:t>DC_2-28-66_n7</w:t>
            </w:r>
          </w:p>
        </w:tc>
        <w:tc>
          <w:tcPr>
            <w:tcW w:w="2835" w:type="dxa"/>
          </w:tcPr>
          <w:p w14:paraId="4D1B6EAB" w14:textId="77777777" w:rsidR="00405617" w:rsidRPr="00EF5447" w:rsidRDefault="00405617" w:rsidP="00405617">
            <w:pPr>
              <w:pStyle w:val="TAC"/>
              <w:rPr>
                <w:lang w:eastAsia="zh-CN"/>
              </w:rPr>
            </w:pPr>
            <w:r>
              <w:rPr>
                <w:lang w:eastAsia="zh-CN"/>
              </w:rPr>
              <w:t>2</w:t>
            </w:r>
          </w:p>
        </w:tc>
        <w:tc>
          <w:tcPr>
            <w:tcW w:w="2971" w:type="dxa"/>
          </w:tcPr>
          <w:p w14:paraId="307177E7" w14:textId="77777777" w:rsidR="00405617" w:rsidRPr="00EF5447" w:rsidRDefault="00405617" w:rsidP="00405617">
            <w:pPr>
              <w:pStyle w:val="TAC"/>
              <w:rPr>
                <w:lang w:eastAsia="zh-TW"/>
              </w:rPr>
            </w:pPr>
            <w:r>
              <w:rPr>
                <w:lang w:eastAsia="zh-CN"/>
              </w:rPr>
              <w:t>0.5</w:t>
            </w:r>
          </w:p>
        </w:tc>
      </w:tr>
      <w:tr w:rsidR="00405617"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405617" w:rsidRPr="00EF5447" w:rsidRDefault="00405617" w:rsidP="00405617">
            <w:pPr>
              <w:pStyle w:val="TAC"/>
            </w:pPr>
          </w:p>
        </w:tc>
        <w:tc>
          <w:tcPr>
            <w:tcW w:w="2835" w:type="dxa"/>
          </w:tcPr>
          <w:p w14:paraId="1537D0E7" w14:textId="77777777" w:rsidR="00405617" w:rsidRPr="00EF5447" w:rsidRDefault="00405617" w:rsidP="00405617">
            <w:pPr>
              <w:pStyle w:val="TAC"/>
              <w:rPr>
                <w:lang w:eastAsia="zh-CN"/>
              </w:rPr>
            </w:pPr>
            <w:r>
              <w:rPr>
                <w:lang w:eastAsia="zh-CN"/>
              </w:rPr>
              <w:t>28</w:t>
            </w:r>
          </w:p>
        </w:tc>
        <w:tc>
          <w:tcPr>
            <w:tcW w:w="2971" w:type="dxa"/>
          </w:tcPr>
          <w:p w14:paraId="1955DDA6" w14:textId="77777777" w:rsidR="00405617" w:rsidRPr="00EF5447" w:rsidRDefault="00405617" w:rsidP="00405617">
            <w:pPr>
              <w:pStyle w:val="TAC"/>
              <w:rPr>
                <w:lang w:eastAsia="zh-TW"/>
              </w:rPr>
            </w:pPr>
            <w:r>
              <w:rPr>
                <w:lang w:eastAsia="zh-CN"/>
              </w:rPr>
              <w:t>0.6</w:t>
            </w:r>
          </w:p>
        </w:tc>
      </w:tr>
      <w:tr w:rsidR="00405617"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405617" w:rsidRPr="00EF5447" w:rsidRDefault="00405617" w:rsidP="00405617">
            <w:pPr>
              <w:pStyle w:val="TAC"/>
            </w:pPr>
          </w:p>
        </w:tc>
        <w:tc>
          <w:tcPr>
            <w:tcW w:w="2835" w:type="dxa"/>
          </w:tcPr>
          <w:p w14:paraId="4A48E06F" w14:textId="77777777" w:rsidR="00405617" w:rsidRPr="00EF5447" w:rsidRDefault="00405617" w:rsidP="00405617">
            <w:pPr>
              <w:pStyle w:val="TAC"/>
              <w:rPr>
                <w:lang w:eastAsia="zh-CN"/>
              </w:rPr>
            </w:pPr>
            <w:r>
              <w:rPr>
                <w:lang w:eastAsia="zh-CN"/>
              </w:rPr>
              <w:t>66</w:t>
            </w:r>
          </w:p>
        </w:tc>
        <w:tc>
          <w:tcPr>
            <w:tcW w:w="2971" w:type="dxa"/>
          </w:tcPr>
          <w:p w14:paraId="68D6E4B4" w14:textId="77777777" w:rsidR="00405617" w:rsidRPr="00EF5447" w:rsidRDefault="00405617" w:rsidP="00405617">
            <w:pPr>
              <w:pStyle w:val="TAC"/>
              <w:rPr>
                <w:lang w:eastAsia="zh-TW"/>
              </w:rPr>
            </w:pPr>
            <w:r>
              <w:rPr>
                <w:lang w:eastAsia="zh-CN"/>
              </w:rPr>
              <w:t>0.5</w:t>
            </w:r>
          </w:p>
        </w:tc>
      </w:tr>
      <w:tr w:rsidR="00405617"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405617" w:rsidRPr="00EF5447" w:rsidRDefault="00405617" w:rsidP="00405617">
            <w:pPr>
              <w:pStyle w:val="TAC"/>
            </w:pPr>
          </w:p>
        </w:tc>
        <w:tc>
          <w:tcPr>
            <w:tcW w:w="2835" w:type="dxa"/>
          </w:tcPr>
          <w:p w14:paraId="24FA0F8A" w14:textId="77777777" w:rsidR="00405617" w:rsidRPr="00EF5447" w:rsidRDefault="00405617" w:rsidP="00405617">
            <w:pPr>
              <w:pStyle w:val="TAC"/>
              <w:rPr>
                <w:lang w:eastAsia="zh-CN"/>
              </w:rPr>
            </w:pPr>
            <w:r>
              <w:rPr>
                <w:lang w:eastAsia="zh-CN"/>
              </w:rPr>
              <w:t>n7</w:t>
            </w:r>
          </w:p>
        </w:tc>
        <w:tc>
          <w:tcPr>
            <w:tcW w:w="2971" w:type="dxa"/>
          </w:tcPr>
          <w:p w14:paraId="2832DB34" w14:textId="77777777" w:rsidR="00405617" w:rsidRPr="00EF5447" w:rsidRDefault="00405617" w:rsidP="00405617">
            <w:pPr>
              <w:pStyle w:val="TAC"/>
              <w:rPr>
                <w:lang w:eastAsia="zh-TW"/>
              </w:rPr>
            </w:pPr>
            <w:r>
              <w:rPr>
                <w:lang w:eastAsia="zh-CN"/>
              </w:rPr>
              <w:t>0.5</w:t>
            </w:r>
          </w:p>
        </w:tc>
      </w:tr>
      <w:tr w:rsidR="00405617"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405617" w:rsidRPr="00EF5447" w:rsidRDefault="00405617" w:rsidP="00405617">
            <w:pPr>
              <w:pStyle w:val="TAC"/>
            </w:pPr>
            <w:r w:rsidRPr="00580F91">
              <w:t>DC_2-28-66_n66</w:t>
            </w:r>
          </w:p>
        </w:tc>
        <w:tc>
          <w:tcPr>
            <w:tcW w:w="2835" w:type="dxa"/>
          </w:tcPr>
          <w:p w14:paraId="0414D47F" w14:textId="77777777" w:rsidR="00405617" w:rsidRPr="00EF5447" w:rsidRDefault="00405617" w:rsidP="00405617">
            <w:pPr>
              <w:pStyle w:val="TAC"/>
              <w:rPr>
                <w:lang w:eastAsia="zh-CN"/>
              </w:rPr>
            </w:pPr>
            <w:r w:rsidRPr="00580F91">
              <w:rPr>
                <w:lang w:eastAsia="zh-CN"/>
              </w:rPr>
              <w:t>2</w:t>
            </w:r>
          </w:p>
        </w:tc>
        <w:tc>
          <w:tcPr>
            <w:tcW w:w="2971" w:type="dxa"/>
          </w:tcPr>
          <w:p w14:paraId="2E28AE88"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405617" w:rsidRPr="00EF5447" w:rsidRDefault="00405617" w:rsidP="00405617">
            <w:pPr>
              <w:pStyle w:val="TAC"/>
            </w:pPr>
          </w:p>
        </w:tc>
        <w:tc>
          <w:tcPr>
            <w:tcW w:w="2835" w:type="dxa"/>
          </w:tcPr>
          <w:p w14:paraId="056EC11A" w14:textId="77777777" w:rsidR="00405617" w:rsidRPr="00EF5447" w:rsidRDefault="00405617" w:rsidP="00405617">
            <w:pPr>
              <w:pStyle w:val="TAC"/>
              <w:rPr>
                <w:lang w:eastAsia="zh-CN"/>
              </w:rPr>
            </w:pPr>
            <w:r w:rsidRPr="00580F91">
              <w:rPr>
                <w:lang w:eastAsia="zh-CN"/>
              </w:rPr>
              <w:t>28</w:t>
            </w:r>
          </w:p>
        </w:tc>
        <w:tc>
          <w:tcPr>
            <w:tcW w:w="2971" w:type="dxa"/>
          </w:tcPr>
          <w:p w14:paraId="04F2A6F0" w14:textId="77777777" w:rsidR="00405617" w:rsidRPr="00EF5447" w:rsidRDefault="00405617" w:rsidP="00405617">
            <w:pPr>
              <w:pStyle w:val="TAC"/>
              <w:rPr>
                <w:lang w:eastAsia="zh-TW"/>
              </w:rPr>
            </w:pPr>
            <w:r w:rsidRPr="00580F91">
              <w:rPr>
                <w:rFonts w:hint="eastAsia"/>
                <w:lang w:eastAsia="zh-CN"/>
              </w:rPr>
              <w:t>0.6</w:t>
            </w:r>
          </w:p>
        </w:tc>
      </w:tr>
      <w:tr w:rsidR="00405617"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405617" w:rsidRPr="00EF5447" w:rsidRDefault="00405617" w:rsidP="00405617">
            <w:pPr>
              <w:pStyle w:val="TAC"/>
            </w:pPr>
          </w:p>
        </w:tc>
        <w:tc>
          <w:tcPr>
            <w:tcW w:w="2835" w:type="dxa"/>
          </w:tcPr>
          <w:p w14:paraId="7AF080BA" w14:textId="77777777" w:rsidR="00405617" w:rsidRPr="00EF5447" w:rsidRDefault="00405617" w:rsidP="00405617">
            <w:pPr>
              <w:pStyle w:val="TAC"/>
              <w:rPr>
                <w:lang w:eastAsia="zh-CN"/>
              </w:rPr>
            </w:pPr>
            <w:r w:rsidRPr="00580F91">
              <w:rPr>
                <w:lang w:eastAsia="zh-CN"/>
              </w:rPr>
              <w:t>66</w:t>
            </w:r>
          </w:p>
        </w:tc>
        <w:tc>
          <w:tcPr>
            <w:tcW w:w="2971" w:type="dxa"/>
          </w:tcPr>
          <w:p w14:paraId="77876670"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405617" w:rsidRPr="00EF5447" w:rsidRDefault="00405617" w:rsidP="00405617">
            <w:pPr>
              <w:pStyle w:val="TAC"/>
            </w:pPr>
          </w:p>
        </w:tc>
        <w:tc>
          <w:tcPr>
            <w:tcW w:w="2835" w:type="dxa"/>
          </w:tcPr>
          <w:p w14:paraId="4C618C62" w14:textId="77777777" w:rsidR="00405617" w:rsidRPr="00EF5447" w:rsidRDefault="00405617" w:rsidP="00405617">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405617" w:rsidRPr="00EF5447" w:rsidRDefault="00405617" w:rsidP="00405617">
            <w:pPr>
              <w:pStyle w:val="TAC"/>
            </w:pPr>
            <w:r w:rsidRPr="00EF5447">
              <w:rPr>
                <w:lang w:eastAsia="ja-JP"/>
              </w:rPr>
              <w:t>DC_2-29-30_n2</w:t>
            </w:r>
          </w:p>
        </w:tc>
        <w:tc>
          <w:tcPr>
            <w:tcW w:w="2835" w:type="dxa"/>
          </w:tcPr>
          <w:p w14:paraId="687283C9" w14:textId="77777777" w:rsidR="00405617" w:rsidRPr="00EF5447" w:rsidRDefault="00405617" w:rsidP="00405617">
            <w:pPr>
              <w:pStyle w:val="TAC"/>
              <w:rPr>
                <w:lang w:eastAsia="zh-CN"/>
              </w:rPr>
            </w:pPr>
            <w:r w:rsidRPr="00EF5447">
              <w:rPr>
                <w:lang w:eastAsia="ja-JP"/>
              </w:rPr>
              <w:t>2</w:t>
            </w:r>
          </w:p>
        </w:tc>
        <w:tc>
          <w:tcPr>
            <w:tcW w:w="2971" w:type="dxa"/>
          </w:tcPr>
          <w:p w14:paraId="0C3693FC" w14:textId="77777777" w:rsidR="00405617" w:rsidRPr="00EF5447" w:rsidRDefault="00405617" w:rsidP="00405617">
            <w:pPr>
              <w:pStyle w:val="TAC"/>
              <w:rPr>
                <w:lang w:eastAsia="ja-JP"/>
              </w:rPr>
            </w:pPr>
            <w:r w:rsidRPr="00EF5447">
              <w:t>0.5</w:t>
            </w:r>
          </w:p>
        </w:tc>
      </w:tr>
      <w:tr w:rsidR="00405617"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405617" w:rsidRPr="00EF5447" w:rsidRDefault="00405617" w:rsidP="00405617">
            <w:pPr>
              <w:pStyle w:val="TAC"/>
            </w:pPr>
          </w:p>
        </w:tc>
        <w:tc>
          <w:tcPr>
            <w:tcW w:w="2835" w:type="dxa"/>
          </w:tcPr>
          <w:p w14:paraId="4B5B260C" w14:textId="77777777" w:rsidR="00405617" w:rsidRPr="00EF5447" w:rsidRDefault="00405617" w:rsidP="00405617">
            <w:pPr>
              <w:pStyle w:val="TAC"/>
              <w:rPr>
                <w:lang w:eastAsia="zh-CN"/>
              </w:rPr>
            </w:pPr>
            <w:r w:rsidRPr="00EF5447">
              <w:rPr>
                <w:lang w:eastAsia="ja-JP"/>
              </w:rPr>
              <w:t>30</w:t>
            </w:r>
          </w:p>
        </w:tc>
        <w:tc>
          <w:tcPr>
            <w:tcW w:w="2971" w:type="dxa"/>
          </w:tcPr>
          <w:p w14:paraId="02CF8A9B" w14:textId="77777777" w:rsidR="00405617" w:rsidRPr="00EF5447" w:rsidRDefault="00405617" w:rsidP="00405617">
            <w:pPr>
              <w:pStyle w:val="TAC"/>
              <w:rPr>
                <w:lang w:eastAsia="ja-JP"/>
              </w:rPr>
            </w:pPr>
            <w:r w:rsidRPr="00EF5447">
              <w:t>0.3</w:t>
            </w:r>
          </w:p>
        </w:tc>
      </w:tr>
      <w:tr w:rsidR="00405617"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405617" w:rsidRPr="00EF5447" w:rsidRDefault="00405617" w:rsidP="00405617">
            <w:pPr>
              <w:pStyle w:val="TAC"/>
            </w:pPr>
          </w:p>
        </w:tc>
        <w:tc>
          <w:tcPr>
            <w:tcW w:w="2835" w:type="dxa"/>
          </w:tcPr>
          <w:p w14:paraId="7B2D1C4C" w14:textId="77777777" w:rsidR="00405617" w:rsidRPr="00EF5447" w:rsidRDefault="00405617" w:rsidP="00405617">
            <w:pPr>
              <w:pStyle w:val="TAC"/>
              <w:rPr>
                <w:lang w:eastAsia="zh-CN"/>
              </w:rPr>
            </w:pPr>
            <w:r w:rsidRPr="00EF5447">
              <w:rPr>
                <w:lang w:eastAsia="ja-JP"/>
              </w:rPr>
              <w:t>n2</w:t>
            </w:r>
          </w:p>
        </w:tc>
        <w:tc>
          <w:tcPr>
            <w:tcW w:w="2971" w:type="dxa"/>
          </w:tcPr>
          <w:p w14:paraId="0CA394D6" w14:textId="77777777" w:rsidR="00405617" w:rsidRPr="00EF5447" w:rsidRDefault="00405617" w:rsidP="00405617">
            <w:pPr>
              <w:pStyle w:val="TAC"/>
              <w:rPr>
                <w:lang w:eastAsia="ja-JP"/>
              </w:rPr>
            </w:pPr>
            <w:r w:rsidRPr="00EF5447">
              <w:t>0.5</w:t>
            </w:r>
          </w:p>
        </w:tc>
      </w:tr>
      <w:tr w:rsidR="00405617"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405617" w:rsidRPr="00EF5447" w:rsidRDefault="00405617" w:rsidP="0040561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405617" w:rsidRPr="00EF5447" w:rsidRDefault="00405617" w:rsidP="00405617">
            <w:pPr>
              <w:pStyle w:val="TAC"/>
              <w:rPr>
                <w:lang w:eastAsia="zh-CN"/>
              </w:rPr>
            </w:pPr>
            <w:r w:rsidRPr="008B7013">
              <w:rPr>
                <w:rFonts w:cs="Arial"/>
                <w:szCs w:val="18"/>
                <w:lang w:val="sv-SE" w:eastAsia="ja-JP"/>
              </w:rPr>
              <w:t>2</w:t>
            </w:r>
          </w:p>
        </w:tc>
        <w:tc>
          <w:tcPr>
            <w:tcW w:w="2971" w:type="dxa"/>
          </w:tcPr>
          <w:p w14:paraId="65702561" w14:textId="77777777" w:rsidR="00405617" w:rsidRPr="00EF5447" w:rsidRDefault="00405617" w:rsidP="00405617">
            <w:pPr>
              <w:pStyle w:val="TAC"/>
              <w:rPr>
                <w:lang w:eastAsia="ja-JP"/>
              </w:rPr>
            </w:pPr>
            <w:r>
              <w:t>0.5</w:t>
            </w:r>
          </w:p>
        </w:tc>
      </w:tr>
      <w:tr w:rsidR="00405617"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405617" w:rsidRPr="00EF5447" w:rsidRDefault="00405617" w:rsidP="00405617">
            <w:pPr>
              <w:pStyle w:val="TAC"/>
            </w:pPr>
          </w:p>
        </w:tc>
        <w:tc>
          <w:tcPr>
            <w:tcW w:w="2835" w:type="dxa"/>
          </w:tcPr>
          <w:p w14:paraId="3D419A5D" w14:textId="77777777" w:rsidR="00405617" w:rsidRPr="00EF5447" w:rsidRDefault="00405617" w:rsidP="00405617">
            <w:pPr>
              <w:pStyle w:val="TAC"/>
              <w:rPr>
                <w:lang w:eastAsia="zh-CN"/>
              </w:rPr>
            </w:pPr>
            <w:r w:rsidRPr="008B7013">
              <w:rPr>
                <w:rFonts w:cs="Arial"/>
                <w:szCs w:val="18"/>
                <w:lang w:val="sv-SE" w:eastAsia="ja-JP"/>
              </w:rPr>
              <w:t>30</w:t>
            </w:r>
          </w:p>
        </w:tc>
        <w:tc>
          <w:tcPr>
            <w:tcW w:w="2971" w:type="dxa"/>
          </w:tcPr>
          <w:p w14:paraId="18CBBA5A" w14:textId="77777777" w:rsidR="00405617" w:rsidRPr="00EF5447" w:rsidRDefault="00405617" w:rsidP="00405617">
            <w:pPr>
              <w:pStyle w:val="TAC"/>
              <w:rPr>
                <w:lang w:eastAsia="ja-JP"/>
              </w:rPr>
            </w:pPr>
            <w:r>
              <w:t>0.3</w:t>
            </w:r>
          </w:p>
        </w:tc>
      </w:tr>
      <w:tr w:rsidR="00405617"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405617" w:rsidRPr="00EF5447" w:rsidRDefault="00405617" w:rsidP="00405617">
            <w:pPr>
              <w:pStyle w:val="TAC"/>
            </w:pPr>
          </w:p>
        </w:tc>
        <w:tc>
          <w:tcPr>
            <w:tcW w:w="2835" w:type="dxa"/>
          </w:tcPr>
          <w:p w14:paraId="698B9247" w14:textId="77777777" w:rsidR="00405617" w:rsidRPr="00EF5447" w:rsidRDefault="00405617" w:rsidP="00405617">
            <w:pPr>
              <w:pStyle w:val="TAC"/>
              <w:rPr>
                <w:lang w:eastAsia="zh-CN"/>
              </w:rPr>
            </w:pPr>
            <w:r w:rsidRPr="008B7013">
              <w:rPr>
                <w:rFonts w:cs="Arial"/>
                <w:szCs w:val="18"/>
                <w:lang w:val="sv-SE" w:eastAsia="ja-JP"/>
              </w:rPr>
              <w:t>n66</w:t>
            </w:r>
          </w:p>
        </w:tc>
        <w:tc>
          <w:tcPr>
            <w:tcW w:w="2971" w:type="dxa"/>
          </w:tcPr>
          <w:p w14:paraId="2A778F0D" w14:textId="77777777" w:rsidR="00405617" w:rsidRPr="00EF5447" w:rsidRDefault="00405617" w:rsidP="00405617">
            <w:pPr>
              <w:pStyle w:val="TAC"/>
              <w:rPr>
                <w:lang w:eastAsia="ja-JP"/>
              </w:rPr>
            </w:pPr>
            <w:r>
              <w:t>0.5</w:t>
            </w:r>
          </w:p>
        </w:tc>
      </w:tr>
      <w:tr w:rsidR="00405617" w:rsidRPr="00EF5447" w14:paraId="5D01330B" w14:textId="77777777" w:rsidTr="00CE49D5">
        <w:trPr>
          <w:trHeight w:val="187"/>
          <w:jc w:val="center"/>
        </w:trPr>
        <w:tc>
          <w:tcPr>
            <w:tcW w:w="2268" w:type="dxa"/>
            <w:tcBorders>
              <w:bottom w:val="nil"/>
            </w:tcBorders>
            <w:shd w:val="clear" w:color="auto" w:fill="auto"/>
          </w:tcPr>
          <w:p w14:paraId="6FA16475" w14:textId="77777777" w:rsidR="00405617" w:rsidRDefault="00405617" w:rsidP="00405617">
            <w:pPr>
              <w:pStyle w:val="TAC"/>
              <w:rPr>
                <w:lang w:eastAsia="sv-SE"/>
              </w:rPr>
            </w:pPr>
            <w:r>
              <w:rPr>
                <w:lang w:eastAsia="sv-SE"/>
              </w:rPr>
              <w:t>DC_2-29-30_n77</w:t>
            </w:r>
          </w:p>
          <w:p w14:paraId="1D97BF1D" w14:textId="77777777" w:rsidR="00405617" w:rsidRPr="00EF5447" w:rsidRDefault="00405617" w:rsidP="00405617">
            <w:pPr>
              <w:pStyle w:val="TAC"/>
            </w:pPr>
            <w:r>
              <w:rPr>
                <w:lang w:eastAsia="sv-SE"/>
              </w:rPr>
              <w:t>DC_2-2-29-30_n77</w:t>
            </w:r>
          </w:p>
        </w:tc>
        <w:tc>
          <w:tcPr>
            <w:tcW w:w="2835" w:type="dxa"/>
          </w:tcPr>
          <w:p w14:paraId="618B7082" w14:textId="77777777" w:rsidR="00405617" w:rsidRPr="00EF5447" w:rsidRDefault="00405617" w:rsidP="00405617">
            <w:pPr>
              <w:pStyle w:val="TAC"/>
              <w:rPr>
                <w:lang w:eastAsia="zh-CN"/>
              </w:rPr>
            </w:pPr>
            <w:r>
              <w:rPr>
                <w:lang w:val="fi-FI" w:eastAsia="ja-JP"/>
              </w:rPr>
              <w:t>2</w:t>
            </w:r>
          </w:p>
        </w:tc>
        <w:tc>
          <w:tcPr>
            <w:tcW w:w="2977" w:type="dxa"/>
            <w:gridSpan w:val="2"/>
          </w:tcPr>
          <w:p w14:paraId="3D68152D" w14:textId="77777777" w:rsidR="00405617" w:rsidRPr="00EF5447" w:rsidRDefault="00405617" w:rsidP="00405617">
            <w:pPr>
              <w:pStyle w:val="TAC"/>
              <w:rPr>
                <w:lang w:eastAsia="ja-JP"/>
              </w:rPr>
            </w:pPr>
            <w:r>
              <w:rPr>
                <w:rFonts w:eastAsia="Yu Mincho"/>
                <w:lang w:eastAsia="ja-JP"/>
              </w:rPr>
              <w:t>0.6</w:t>
            </w:r>
          </w:p>
        </w:tc>
      </w:tr>
      <w:tr w:rsidR="00405617"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405617" w:rsidRPr="00EF5447" w:rsidRDefault="00405617" w:rsidP="00405617">
            <w:pPr>
              <w:pStyle w:val="TAC"/>
            </w:pPr>
          </w:p>
        </w:tc>
        <w:tc>
          <w:tcPr>
            <w:tcW w:w="2835" w:type="dxa"/>
          </w:tcPr>
          <w:p w14:paraId="0B44F888" w14:textId="77777777" w:rsidR="00405617" w:rsidRPr="00EF5447" w:rsidRDefault="00405617" w:rsidP="00405617">
            <w:pPr>
              <w:pStyle w:val="TAC"/>
              <w:rPr>
                <w:lang w:eastAsia="zh-CN"/>
              </w:rPr>
            </w:pPr>
            <w:r>
              <w:rPr>
                <w:lang w:val="fi-FI" w:eastAsia="ja-JP"/>
              </w:rPr>
              <w:t>30</w:t>
            </w:r>
          </w:p>
        </w:tc>
        <w:tc>
          <w:tcPr>
            <w:tcW w:w="2977" w:type="dxa"/>
            <w:gridSpan w:val="2"/>
          </w:tcPr>
          <w:p w14:paraId="6FFF28E8" w14:textId="77777777" w:rsidR="00405617" w:rsidRPr="00EF5447" w:rsidRDefault="00405617" w:rsidP="00405617">
            <w:pPr>
              <w:pStyle w:val="TAC"/>
              <w:rPr>
                <w:lang w:eastAsia="ja-JP"/>
              </w:rPr>
            </w:pPr>
            <w:r>
              <w:rPr>
                <w:rFonts w:eastAsia="Yu Mincho"/>
                <w:lang w:eastAsia="ja-JP"/>
              </w:rPr>
              <w:t>0.3</w:t>
            </w:r>
          </w:p>
        </w:tc>
      </w:tr>
      <w:tr w:rsidR="00405617"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405617" w:rsidRPr="00EF5447" w:rsidRDefault="00405617" w:rsidP="00405617">
            <w:pPr>
              <w:pStyle w:val="TAC"/>
            </w:pPr>
          </w:p>
        </w:tc>
        <w:tc>
          <w:tcPr>
            <w:tcW w:w="2835" w:type="dxa"/>
          </w:tcPr>
          <w:p w14:paraId="48B5F123" w14:textId="77777777" w:rsidR="00405617" w:rsidRPr="00EF5447" w:rsidRDefault="00405617" w:rsidP="00405617">
            <w:pPr>
              <w:pStyle w:val="TAC"/>
              <w:rPr>
                <w:lang w:eastAsia="zh-CN"/>
              </w:rPr>
            </w:pPr>
            <w:r>
              <w:rPr>
                <w:lang w:val="fi-FI" w:eastAsia="ja-JP"/>
              </w:rPr>
              <w:t>n77</w:t>
            </w:r>
          </w:p>
        </w:tc>
        <w:tc>
          <w:tcPr>
            <w:tcW w:w="2977" w:type="dxa"/>
            <w:gridSpan w:val="2"/>
          </w:tcPr>
          <w:p w14:paraId="06F0B48B" w14:textId="77777777" w:rsidR="00405617" w:rsidRPr="00EF5447" w:rsidRDefault="00405617" w:rsidP="00405617">
            <w:pPr>
              <w:pStyle w:val="TAC"/>
              <w:rPr>
                <w:lang w:eastAsia="ja-JP"/>
              </w:rPr>
            </w:pPr>
            <w:r>
              <w:rPr>
                <w:rFonts w:eastAsia="Yu Mincho"/>
                <w:lang w:eastAsia="ja-JP"/>
              </w:rPr>
              <w:t>0.8</w:t>
            </w:r>
          </w:p>
        </w:tc>
      </w:tr>
      <w:tr w:rsidR="00405617"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405617" w:rsidRPr="00EF5447" w:rsidRDefault="00405617" w:rsidP="00405617">
            <w:pPr>
              <w:pStyle w:val="TAC"/>
              <w:rPr>
                <w:lang w:eastAsia="ja-JP"/>
              </w:rPr>
            </w:pPr>
            <w:r w:rsidRPr="00EF5447">
              <w:rPr>
                <w:lang w:eastAsia="ja-JP"/>
              </w:rPr>
              <w:t>DC_2-29-66_n2</w:t>
            </w:r>
          </w:p>
          <w:p w14:paraId="29E00FEE" w14:textId="77777777" w:rsidR="00405617" w:rsidRPr="00EF5447" w:rsidRDefault="00405617" w:rsidP="00405617">
            <w:pPr>
              <w:pStyle w:val="TAC"/>
            </w:pPr>
            <w:r w:rsidRPr="00EF5447">
              <w:rPr>
                <w:lang w:eastAsia="ja-JP"/>
              </w:rPr>
              <w:t>DC_2-29-66-66_n2</w:t>
            </w:r>
          </w:p>
        </w:tc>
        <w:tc>
          <w:tcPr>
            <w:tcW w:w="2835" w:type="dxa"/>
          </w:tcPr>
          <w:p w14:paraId="13CFDB6E" w14:textId="77777777" w:rsidR="00405617" w:rsidRPr="00EF5447" w:rsidRDefault="00405617" w:rsidP="00405617">
            <w:pPr>
              <w:pStyle w:val="TAC"/>
              <w:rPr>
                <w:lang w:eastAsia="zh-CN"/>
              </w:rPr>
            </w:pPr>
            <w:r w:rsidRPr="00EF5447">
              <w:rPr>
                <w:lang w:eastAsia="ja-JP"/>
              </w:rPr>
              <w:t>2</w:t>
            </w:r>
          </w:p>
        </w:tc>
        <w:tc>
          <w:tcPr>
            <w:tcW w:w="2971" w:type="dxa"/>
          </w:tcPr>
          <w:p w14:paraId="2821C6C1" w14:textId="77777777" w:rsidR="00405617" w:rsidRPr="00EF5447" w:rsidRDefault="00405617" w:rsidP="00405617">
            <w:pPr>
              <w:pStyle w:val="TAC"/>
              <w:rPr>
                <w:lang w:eastAsia="ja-JP"/>
              </w:rPr>
            </w:pPr>
            <w:r w:rsidRPr="00EF5447">
              <w:t>0.5</w:t>
            </w:r>
          </w:p>
        </w:tc>
      </w:tr>
      <w:tr w:rsidR="00405617"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405617" w:rsidRPr="00EF5447" w:rsidRDefault="00405617" w:rsidP="00405617">
            <w:pPr>
              <w:pStyle w:val="TAC"/>
            </w:pPr>
          </w:p>
        </w:tc>
        <w:tc>
          <w:tcPr>
            <w:tcW w:w="2835" w:type="dxa"/>
          </w:tcPr>
          <w:p w14:paraId="20043A4C" w14:textId="77777777" w:rsidR="00405617" w:rsidRPr="00EF5447" w:rsidRDefault="00405617" w:rsidP="00405617">
            <w:pPr>
              <w:pStyle w:val="TAC"/>
              <w:rPr>
                <w:lang w:eastAsia="zh-CN"/>
              </w:rPr>
            </w:pPr>
            <w:r w:rsidRPr="00EF5447">
              <w:rPr>
                <w:lang w:eastAsia="ja-JP"/>
              </w:rPr>
              <w:t>66</w:t>
            </w:r>
          </w:p>
        </w:tc>
        <w:tc>
          <w:tcPr>
            <w:tcW w:w="2971" w:type="dxa"/>
          </w:tcPr>
          <w:p w14:paraId="5D3D3A18" w14:textId="77777777" w:rsidR="00405617" w:rsidRPr="00EF5447" w:rsidRDefault="00405617" w:rsidP="00405617">
            <w:pPr>
              <w:pStyle w:val="TAC"/>
              <w:rPr>
                <w:lang w:eastAsia="ja-JP"/>
              </w:rPr>
            </w:pPr>
            <w:r w:rsidRPr="00EF5447">
              <w:t>0.5</w:t>
            </w:r>
          </w:p>
        </w:tc>
      </w:tr>
      <w:tr w:rsidR="00405617"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405617" w:rsidRPr="00EF5447" w:rsidRDefault="00405617" w:rsidP="00405617">
            <w:pPr>
              <w:pStyle w:val="TAC"/>
            </w:pPr>
          </w:p>
        </w:tc>
        <w:tc>
          <w:tcPr>
            <w:tcW w:w="2835" w:type="dxa"/>
          </w:tcPr>
          <w:p w14:paraId="4245570F" w14:textId="77777777" w:rsidR="00405617" w:rsidRPr="00EF5447" w:rsidRDefault="00405617" w:rsidP="00405617">
            <w:pPr>
              <w:pStyle w:val="TAC"/>
              <w:rPr>
                <w:lang w:eastAsia="zh-CN"/>
              </w:rPr>
            </w:pPr>
            <w:r w:rsidRPr="00EF5447">
              <w:rPr>
                <w:lang w:eastAsia="ja-JP"/>
              </w:rPr>
              <w:t>n2</w:t>
            </w:r>
          </w:p>
        </w:tc>
        <w:tc>
          <w:tcPr>
            <w:tcW w:w="2971" w:type="dxa"/>
          </w:tcPr>
          <w:p w14:paraId="7929AC6B" w14:textId="77777777" w:rsidR="00405617" w:rsidRPr="00EF5447" w:rsidRDefault="00405617" w:rsidP="00405617">
            <w:pPr>
              <w:pStyle w:val="TAC"/>
              <w:rPr>
                <w:lang w:eastAsia="ja-JP"/>
              </w:rPr>
            </w:pPr>
            <w:r w:rsidRPr="00EF5447">
              <w:t>0.5</w:t>
            </w:r>
          </w:p>
        </w:tc>
      </w:tr>
      <w:tr w:rsidR="00405617"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405617" w:rsidRDefault="00405617" w:rsidP="00405617">
            <w:pPr>
              <w:pStyle w:val="TAC"/>
              <w:rPr>
                <w:lang w:eastAsia="ja-JP"/>
              </w:rPr>
            </w:pPr>
            <w:r w:rsidRPr="00803486">
              <w:rPr>
                <w:lang w:eastAsia="ja-JP"/>
              </w:rPr>
              <w:t>DC_2-29-66_n30</w:t>
            </w:r>
          </w:p>
          <w:p w14:paraId="7F8B8B9F" w14:textId="77777777" w:rsidR="00405617" w:rsidRDefault="00405617" w:rsidP="00405617">
            <w:pPr>
              <w:pStyle w:val="TAC"/>
              <w:rPr>
                <w:lang w:eastAsia="ja-JP"/>
              </w:rPr>
            </w:pPr>
            <w:r w:rsidRPr="00803486">
              <w:rPr>
                <w:lang w:eastAsia="ja-JP"/>
              </w:rPr>
              <w:t>DC_</w:t>
            </w:r>
            <w:r>
              <w:rPr>
                <w:lang w:eastAsia="ja-JP"/>
              </w:rPr>
              <w:t>2-</w:t>
            </w:r>
            <w:r w:rsidRPr="00803486">
              <w:rPr>
                <w:lang w:eastAsia="ja-JP"/>
              </w:rPr>
              <w:t>2-29-66_n30</w:t>
            </w:r>
          </w:p>
          <w:p w14:paraId="27785943" w14:textId="77777777" w:rsidR="00405617" w:rsidRPr="00EF5447" w:rsidRDefault="00405617" w:rsidP="00405617">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405617" w:rsidRPr="00EF5447" w:rsidRDefault="00405617" w:rsidP="00405617">
            <w:pPr>
              <w:pStyle w:val="TAC"/>
              <w:rPr>
                <w:lang w:eastAsia="zh-CN"/>
              </w:rPr>
            </w:pPr>
            <w:r w:rsidRPr="00EF5447">
              <w:rPr>
                <w:lang w:eastAsia="ja-JP"/>
              </w:rPr>
              <w:t>2</w:t>
            </w:r>
          </w:p>
        </w:tc>
        <w:tc>
          <w:tcPr>
            <w:tcW w:w="2971" w:type="dxa"/>
          </w:tcPr>
          <w:p w14:paraId="10F4AA7F" w14:textId="77777777" w:rsidR="00405617" w:rsidRPr="00EF5447" w:rsidRDefault="00405617" w:rsidP="00405617">
            <w:pPr>
              <w:pStyle w:val="TAC"/>
              <w:rPr>
                <w:lang w:eastAsia="ja-JP"/>
              </w:rPr>
            </w:pPr>
            <w:r>
              <w:t>0.5</w:t>
            </w:r>
          </w:p>
        </w:tc>
      </w:tr>
      <w:tr w:rsidR="00405617"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405617" w:rsidRPr="00EF5447" w:rsidRDefault="00405617" w:rsidP="00405617">
            <w:pPr>
              <w:pStyle w:val="TAC"/>
            </w:pPr>
          </w:p>
        </w:tc>
        <w:tc>
          <w:tcPr>
            <w:tcW w:w="2835" w:type="dxa"/>
          </w:tcPr>
          <w:p w14:paraId="27BEF32F" w14:textId="77777777" w:rsidR="00405617" w:rsidRPr="00EF5447" w:rsidRDefault="00405617" w:rsidP="00405617">
            <w:pPr>
              <w:pStyle w:val="TAC"/>
              <w:rPr>
                <w:lang w:eastAsia="zh-CN"/>
              </w:rPr>
            </w:pPr>
            <w:r w:rsidRPr="00EF5447">
              <w:rPr>
                <w:lang w:eastAsia="ja-JP"/>
              </w:rPr>
              <w:t>66</w:t>
            </w:r>
          </w:p>
        </w:tc>
        <w:tc>
          <w:tcPr>
            <w:tcW w:w="2971" w:type="dxa"/>
          </w:tcPr>
          <w:p w14:paraId="63842252" w14:textId="77777777" w:rsidR="00405617" w:rsidRPr="00EF5447" w:rsidRDefault="00405617" w:rsidP="00405617">
            <w:pPr>
              <w:pStyle w:val="TAC"/>
              <w:rPr>
                <w:lang w:eastAsia="ja-JP"/>
              </w:rPr>
            </w:pPr>
            <w:r>
              <w:t>0.5</w:t>
            </w:r>
          </w:p>
        </w:tc>
      </w:tr>
      <w:tr w:rsidR="00405617"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405617" w:rsidRPr="00EF5447" w:rsidRDefault="00405617" w:rsidP="00405617">
            <w:pPr>
              <w:pStyle w:val="TAC"/>
            </w:pPr>
          </w:p>
        </w:tc>
        <w:tc>
          <w:tcPr>
            <w:tcW w:w="2835" w:type="dxa"/>
          </w:tcPr>
          <w:p w14:paraId="0DC6CD38" w14:textId="77777777" w:rsidR="00405617" w:rsidRPr="00EF5447" w:rsidRDefault="00405617" w:rsidP="00405617">
            <w:pPr>
              <w:pStyle w:val="TAC"/>
              <w:rPr>
                <w:lang w:eastAsia="zh-CN"/>
              </w:rPr>
            </w:pPr>
            <w:r w:rsidRPr="00EF5447">
              <w:rPr>
                <w:lang w:eastAsia="ja-JP"/>
              </w:rPr>
              <w:t>n</w:t>
            </w:r>
            <w:r>
              <w:rPr>
                <w:lang w:eastAsia="ja-JP"/>
              </w:rPr>
              <w:t>30</w:t>
            </w:r>
          </w:p>
        </w:tc>
        <w:tc>
          <w:tcPr>
            <w:tcW w:w="2971" w:type="dxa"/>
          </w:tcPr>
          <w:p w14:paraId="1EBB9F82" w14:textId="77777777" w:rsidR="00405617" w:rsidRPr="00EF5447" w:rsidRDefault="00405617" w:rsidP="00405617">
            <w:pPr>
              <w:pStyle w:val="TAC"/>
              <w:rPr>
                <w:lang w:eastAsia="ja-JP"/>
              </w:rPr>
            </w:pPr>
            <w:r>
              <w:t>0.3</w:t>
            </w:r>
          </w:p>
        </w:tc>
      </w:tr>
      <w:tr w:rsidR="00405617"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405617" w:rsidRPr="00EF5447" w:rsidRDefault="00405617" w:rsidP="00405617">
            <w:pPr>
              <w:pStyle w:val="TAC"/>
            </w:pPr>
            <w:r w:rsidRPr="00EF5447">
              <w:rPr>
                <w:lang w:eastAsia="ja-JP"/>
              </w:rPr>
              <w:t>DC_2-29-66_n66</w:t>
            </w:r>
          </w:p>
        </w:tc>
        <w:tc>
          <w:tcPr>
            <w:tcW w:w="2835" w:type="dxa"/>
          </w:tcPr>
          <w:p w14:paraId="347E8772" w14:textId="77777777" w:rsidR="00405617" w:rsidRPr="00EF5447" w:rsidRDefault="00405617" w:rsidP="00405617">
            <w:pPr>
              <w:pStyle w:val="TAC"/>
              <w:rPr>
                <w:lang w:eastAsia="zh-CN"/>
              </w:rPr>
            </w:pPr>
            <w:r w:rsidRPr="00EF5447">
              <w:rPr>
                <w:lang w:eastAsia="ja-JP"/>
              </w:rPr>
              <w:t>2</w:t>
            </w:r>
          </w:p>
        </w:tc>
        <w:tc>
          <w:tcPr>
            <w:tcW w:w="2971" w:type="dxa"/>
          </w:tcPr>
          <w:p w14:paraId="751EEC77" w14:textId="77777777" w:rsidR="00405617" w:rsidRPr="00EF5447" w:rsidRDefault="00405617" w:rsidP="00405617">
            <w:pPr>
              <w:pStyle w:val="TAC"/>
              <w:rPr>
                <w:lang w:eastAsia="ja-JP"/>
              </w:rPr>
            </w:pPr>
            <w:r w:rsidRPr="00EF5447">
              <w:t>0.5</w:t>
            </w:r>
          </w:p>
        </w:tc>
      </w:tr>
      <w:tr w:rsidR="00405617"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405617" w:rsidRPr="00EF5447" w:rsidRDefault="00405617" w:rsidP="00405617">
            <w:pPr>
              <w:pStyle w:val="TAC"/>
            </w:pPr>
          </w:p>
        </w:tc>
        <w:tc>
          <w:tcPr>
            <w:tcW w:w="2835" w:type="dxa"/>
          </w:tcPr>
          <w:p w14:paraId="440A014D" w14:textId="77777777" w:rsidR="00405617" w:rsidRPr="00EF5447" w:rsidRDefault="00405617" w:rsidP="00405617">
            <w:pPr>
              <w:pStyle w:val="TAC"/>
              <w:rPr>
                <w:lang w:eastAsia="zh-CN"/>
              </w:rPr>
            </w:pPr>
            <w:r w:rsidRPr="00EF5447">
              <w:rPr>
                <w:lang w:eastAsia="ja-JP"/>
              </w:rPr>
              <w:t>66</w:t>
            </w:r>
          </w:p>
        </w:tc>
        <w:tc>
          <w:tcPr>
            <w:tcW w:w="2971" w:type="dxa"/>
          </w:tcPr>
          <w:p w14:paraId="4EE0CCA6" w14:textId="77777777" w:rsidR="00405617" w:rsidRPr="00EF5447" w:rsidRDefault="00405617" w:rsidP="00405617">
            <w:pPr>
              <w:pStyle w:val="TAC"/>
              <w:rPr>
                <w:lang w:eastAsia="ja-JP"/>
              </w:rPr>
            </w:pPr>
            <w:r w:rsidRPr="00EF5447">
              <w:t>0.5</w:t>
            </w:r>
          </w:p>
        </w:tc>
      </w:tr>
      <w:tr w:rsidR="00405617"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405617" w:rsidRPr="00EF5447" w:rsidRDefault="00405617" w:rsidP="00405617">
            <w:pPr>
              <w:pStyle w:val="TAC"/>
            </w:pPr>
          </w:p>
        </w:tc>
        <w:tc>
          <w:tcPr>
            <w:tcW w:w="2835" w:type="dxa"/>
          </w:tcPr>
          <w:p w14:paraId="2BBCFFB4" w14:textId="77777777" w:rsidR="00405617" w:rsidRPr="00EF5447" w:rsidRDefault="00405617" w:rsidP="00405617">
            <w:pPr>
              <w:pStyle w:val="TAC"/>
              <w:rPr>
                <w:lang w:eastAsia="zh-CN"/>
              </w:rPr>
            </w:pPr>
            <w:r w:rsidRPr="00EF5447">
              <w:rPr>
                <w:lang w:eastAsia="ja-JP"/>
              </w:rPr>
              <w:t>n66</w:t>
            </w:r>
          </w:p>
        </w:tc>
        <w:tc>
          <w:tcPr>
            <w:tcW w:w="2971" w:type="dxa"/>
          </w:tcPr>
          <w:p w14:paraId="0CAA54D1" w14:textId="77777777" w:rsidR="00405617" w:rsidRPr="00EF5447" w:rsidRDefault="00405617" w:rsidP="00405617">
            <w:pPr>
              <w:pStyle w:val="TAC"/>
              <w:rPr>
                <w:lang w:eastAsia="ja-JP"/>
              </w:rPr>
            </w:pPr>
            <w:r w:rsidRPr="00EF5447">
              <w:t>0.5</w:t>
            </w:r>
          </w:p>
        </w:tc>
      </w:tr>
      <w:tr w:rsidR="00405617" w:rsidRPr="00EF5447" w14:paraId="6936973E" w14:textId="77777777" w:rsidTr="00CE49D5">
        <w:trPr>
          <w:trHeight w:val="187"/>
          <w:jc w:val="center"/>
        </w:trPr>
        <w:tc>
          <w:tcPr>
            <w:tcW w:w="2268" w:type="dxa"/>
            <w:tcBorders>
              <w:bottom w:val="nil"/>
            </w:tcBorders>
            <w:shd w:val="clear" w:color="auto" w:fill="auto"/>
          </w:tcPr>
          <w:p w14:paraId="5F4D74F6" w14:textId="77777777" w:rsidR="00405617" w:rsidRPr="00EF5447" w:rsidRDefault="00405617" w:rsidP="00405617">
            <w:pPr>
              <w:pStyle w:val="TAC"/>
            </w:pPr>
            <w:r w:rsidRPr="005D1F57">
              <w:t>DC_</w:t>
            </w:r>
            <w:r>
              <w:t>2-29</w:t>
            </w:r>
            <w:r w:rsidRPr="005D1F57">
              <w:t>-</w:t>
            </w:r>
            <w:r>
              <w:t>66</w:t>
            </w:r>
            <w:r w:rsidRPr="005D1F57">
              <w:t>_n77</w:t>
            </w:r>
          </w:p>
        </w:tc>
        <w:tc>
          <w:tcPr>
            <w:tcW w:w="2835" w:type="dxa"/>
          </w:tcPr>
          <w:p w14:paraId="398CE865" w14:textId="77777777" w:rsidR="00405617" w:rsidRPr="00EF5447" w:rsidRDefault="00405617" w:rsidP="00405617">
            <w:pPr>
              <w:pStyle w:val="TAC"/>
              <w:rPr>
                <w:lang w:eastAsia="zh-CN"/>
              </w:rPr>
            </w:pPr>
            <w:r>
              <w:rPr>
                <w:lang w:val="fi-FI" w:eastAsia="ja-JP"/>
              </w:rPr>
              <w:t>2</w:t>
            </w:r>
          </w:p>
        </w:tc>
        <w:tc>
          <w:tcPr>
            <w:tcW w:w="2977" w:type="dxa"/>
            <w:gridSpan w:val="2"/>
          </w:tcPr>
          <w:p w14:paraId="6DBC3B29" w14:textId="77777777" w:rsidR="00405617" w:rsidRPr="00EF5447" w:rsidRDefault="00405617" w:rsidP="00405617">
            <w:pPr>
              <w:pStyle w:val="TAC"/>
              <w:rPr>
                <w:lang w:eastAsia="ja-JP"/>
              </w:rPr>
            </w:pPr>
            <w:r>
              <w:rPr>
                <w:rFonts w:eastAsia="Yu Mincho"/>
                <w:lang w:eastAsia="ja-JP"/>
              </w:rPr>
              <w:t>0.6</w:t>
            </w:r>
          </w:p>
        </w:tc>
      </w:tr>
      <w:tr w:rsidR="00405617"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405617" w:rsidRPr="00EF5447" w:rsidRDefault="00405617" w:rsidP="00405617">
            <w:pPr>
              <w:pStyle w:val="TAC"/>
            </w:pPr>
          </w:p>
        </w:tc>
        <w:tc>
          <w:tcPr>
            <w:tcW w:w="2835" w:type="dxa"/>
          </w:tcPr>
          <w:p w14:paraId="503C88C8" w14:textId="77777777" w:rsidR="00405617" w:rsidRPr="00EF5447" w:rsidRDefault="00405617" w:rsidP="00405617">
            <w:pPr>
              <w:pStyle w:val="TAC"/>
              <w:rPr>
                <w:lang w:eastAsia="zh-CN"/>
              </w:rPr>
            </w:pPr>
            <w:r>
              <w:rPr>
                <w:lang w:val="fi-FI" w:eastAsia="ja-JP"/>
              </w:rPr>
              <w:t>66</w:t>
            </w:r>
          </w:p>
        </w:tc>
        <w:tc>
          <w:tcPr>
            <w:tcW w:w="2977" w:type="dxa"/>
            <w:gridSpan w:val="2"/>
          </w:tcPr>
          <w:p w14:paraId="3D583A7F" w14:textId="77777777" w:rsidR="00405617" w:rsidRPr="00EF5447" w:rsidRDefault="00405617" w:rsidP="00405617">
            <w:pPr>
              <w:pStyle w:val="TAC"/>
              <w:rPr>
                <w:lang w:eastAsia="ja-JP"/>
              </w:rPr>
            </w:pPr>
            <w:r>
              <w:rPr>
                <w:rFonts w:eastAsia="Yu Mincho"/>
                <w:lang w:eastAsia="ja-JP"/>
              </w:rPr>
              <w:t>0.6</w:t>
            </w:r>
          </w:p>
        </w:tc>
      </w:tr>
      <w:tr w:rsidR="00405617"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405617" w:rsidRPr="00EF5447" w:rsidRDefault="00405617" w:rsidP="00405617">
            <w:pPr>
              <w:pStyle w:val="TAC"/>
            </w:pPr>
          </w:p>
        </w:tc>
        <w:tc>
          <w:tcPr>
            <w:tcW w:w="2835" w:type="dxa"/>
          </w:tcPr>
          <w:p w14:paraId="21469828" w14:textId="77777777" w:rsidR="00405617" w:rsidRPr="00EF5447" w:rsidRDefault="00405617" w:rsidP="00405617">
            <w:pPr>
              <w:pStyle w:val="TAC"/>
              <w:rPr>
                <w:lang w:eastAsia="zh-CN"/>
              </w:rPr>
            </w:pPr>
            <w:r>
              <w:rPr>
                <w:lang w:val="fi-FI" w:eastAsia="ja-JP"/>
              </w:rPr>
              <w:t>n77</w:t>
            </w:r>
          </w:p>
        </w:tc>
        <w:tc>
          <w:tcPr>
            <w:tcW w:w="2977" w:type="dxa"/>
            <w:gridSpan w:val="2"/>
          </w:tcPr>
          <w:p w14:paraId="2C480941" w14:textId="77777777" w:rsidR="00405617" w:rsidRPr="00EF5447" w:rsidRDefault="00405617" w:rsidP="00405617">
            <w:pPr>
              <w:pStyle w:val="TAC"/>
              <w:rPr>
                <w:lang w:eastAsia="ja-JP"/>
              </w:rPr>
            </w:pPr>
            <w:r>
              <w:rPr>
                <w:rFonts w:eastAsia="Yu Mincho"/>
                <w:lang w:eastAsia="ja-JP"/>
              </w:rPr>
              <w:t>0.8</w:t>
            </w:r>
          </w:p>
        </w:tc>
      </w:tr>
      <w:tr w:rsidR="00405617"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405617" w:rsidRPr="00EF5447" w:rsidRDefault="00405617" w:rsidP="004056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405617" w:rsidRPr="00EF5447" w:rsidRDefault="00405617" w:rsidP="00405617">
            <w:pPr>
              <w:pStyle w:val="TAC"/>
              <w:rPr>
                <w:lang w:eastAsia="zh-CN"/>
              </w:rPr>
            </w:pPr>
            <w:r>
              <w:rPr>
                <w:rFonts w:cs="Arial" w:hint="eastAsia"/>
                <w:lang w:eastAsia="zh-CN"/>
              </w:rPr>
              <w:t>2</w:t>
            </w:r>
          </w:p>
        </w:tc>
        <w:tc>
          <w:tcPr>
            <w:tcW w:w="2971" w:type="dxa"/>
          </w:tcPr>
          <w:p w14:paraId="736FF94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405617" w:rsidRPr="00EF5447" w:rsidRDefault="00405617" w:rsidP="00405617">
            <w:pPr>
              <w:pStyle w:val="TAC"/>
            </w:pPr>
          </w:p>
        </w:tc>
        <w:tc>
          <w:tcPr>
            <w:tcW w:w="2835" w:type="dxa"/>
          </w:tcPr>
          <w:p w14:paraId="47E1FAB5" w14:textId="77777777" w:rsidR="00405617" w:rsidRPr="00EF5447" w:rsidRDefault="00405617" w:rsidP="00405617">
            <w:pPr>
              <w:pStyle w:val="TAC"/>
              <w:rPr>
                <w:lang w:eastAsia="zh-CN"/>
              </w:rPr>
            </w:pPr>
            <w:r>
              <w:rPr>
                <w:rFonts w:cs="Arial"/>
                <w:lang w:eastAsia="zh-CN"/>
              </w:rPr>
              <w:t>66</w:t>
            </w:r>
          </w:p>
        </w:tc>
        <w:tc>
          <w:tcPr>
            <w:tcW w:w="2971" w:type="dxa"/>
          </w:tcPr>
          <w:p w14:paraId="435BC8C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405617" w:rsidRPr="00EF5447" w:rsidRDefault="00405617" w:rsidP="00405617">
            <w:pPr>
              <w:pStyle w:val="TAC"/>
            </w:pPr>
          </w:p>
        </w:tc>
        <w:tc>
          <w:tcPr>
            <w:tcW w:w="2835" w:type="dxa"/>
          </w:tcPr>
          <w:p w14:paraId="0D6C0A4D" w14:textId="77777777" w:rsidR="00405617" w:rsidRPr="00EF5447" w:rsidRDefault="00405617" w:rsidP="00405617">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405617" w:rsidRDefault="00405617" w:rsidP="00405617">
            <w:pPr>
              <w:pStyle w:val="TAC"/>
            </w:pPr>
            <w:r w:rsidRPr="005D1F57">
              <w:t>DC_</w:t>
            </w:r>
            <w:r>
              <w:t>2-</w:t>
            </w:r>
            <w:r w:rsidRPr="005D1F57">
              <w:t>30</w:t>
            </w:r>
            <w:r>
              <w:t>-(n)5</w:t>
            </w:r>
          </w:p>
          <w:p w14:paraId="6D130B64" w14:textId="77777777" w:rsidR="00405617" w:rsidRPr="00EF5447" w:rsidRDefault="00405617" w:rsidP="00405617">
            <w:pPr>
              <w:pStyle w:val="TAC"/>
            </w:pPr>
            <w:r w:rsidRPr="005D1F57">
              <w:t>DC_</w:t>
            </w:r>
            <w:r>
              <w:t>2-2-</w:t>
            </w:r>
            <w:r w:rsidRPr="005D1F57">
              <w:t>30</w:t>
            </w:r>
            <w:r>
              <w:t>-(n)5</w:t>
            </w:r>
          </w:p>
        </w:tc>
        <w:tc>
          <w:tcPr>
            <w:tcW w:w="2835" w:type="dxa"/>
          </w:tcPr>
          <w:p w14:paraId="0EA8F949" w14:textId="77777777" w:rsidR="00405617" w:rsidRDefault="00405617" w:rsidP="00405617">
            <w:pPr>
              <w:pStyle w:val="TAC"/>
              <w:rPr>
                <w:rFonts w:cs="Arial"/>
                <w:lang w:eastAsia="zh-CN"/>
              </w:rPr>
            </w:pPr>
            <w:r>
              <w:rPr>
                <w:lang w:val="fi-FI" w:eastAsia="ja-JP"/>
              </w:rPr>
              <w:t>2</w:t>
            </w:r>
          </w:p>
        </w:tc>
        <w:tc>
          <w:tcPr>
            <w:tcW w:w="2971" w:type="dxa"/>
          </w:tcPr>
          <w:p w14:paraId="03702609" w14:textId="77777777" w:rsidR="00405617" w:rsidRDefault="00405617" w:rsidP="00405617">
            <w:pPr>
              <w:pStyle w:val="TAC"/>
              <w:rPr>
                <w:rFonts w:cs="Arial"/>
                <w:lang w:eastAsia="zh-CN"/>
              </w:rPr>
            </w:pPr>
            <w:r>
              <w:rPr>
                <w:rFonts w:eastAsia="Yu Mincho"/>
                <w:lang w:eastAsia="ja-JP"/>
              </w:rPr>
              <w:t>0.5</w:t>
            </w:r>
          </w:p>
        </w:tc>
      </w:tr>
      <w:tr w:rsidR="00405617"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405617" w:rsidRPr="00EF5447" w:rsidRDefault="00405617" w:rsidP="00405617">
            <w:pPr>
              <w:pStyle w:val="TAC"/>
            </w:pPr>
          </w:p>
        </w:tc>
        <w:tc>
          <w:tcPr>
            <w:tcW w:w="2835" w:type="dxa"/>
          </w:tcPr>
          <w:p w14:paraId="46F073DD" w14:textId="77777777" w:rsidR="00405617" w:rsidRDefault="00405617" w:rsidP="00405617">
            <w:pPr>
              <w:pStyle w:val="TAC"/>
              <w:rPr>
                <w:rFonts w:cs="Arial"/>
                <w:lang w:eastAsia="zh-CN"/>
              </w:rPr>
            </w:pPr>
            <w:r>
              <w:rPr>
                <w:lang w:val="fi-FI" w:eastAsia="ja-JP"/>
              </w:rPr>
              <w:t>5</w:t>
            </w:r>
          </w:p>
        </w:tc>
        <w:tc>
          <w:tcPr>
            <w:tcW w:w="2971" w:type="dxa"/>
          </w:tcPr>
          <w:p w14:paraId="1199BD8E" w14:textId="77777777" w:rsidR="00405617" w:rsidRDefault="00405617" w:rsidP="00405617">
            <w:pPr>
              <w:pStyle w:val="TAC"/>
              <w:rPr>
                <w:rFonts w:cs="Arial"/>
                <w:lang w:eastAsia="zh-CN"/>
              </w:rPr>
            </w:pPr>
            <w:r>
              <w:rPr>
                <w:rFonts w:eastAsia="Yu Mincho"/>
                <w:lang w:eastAsia="ja-JP"/>
              </w:rPr>
              <w:t>0.3</w:t>
            </w:r>
          </w:p>
        </w:tc>
      </w:tr>
      <w:tr w:rsidR="00405617"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405617" w:rsidRPr="00EF5447" w:rsidRDefault="00405617" w:rsidP="00405617">
            <w:pPr>
              <w:pStyle w:val="TAC"/>
            </w:pPr>
          </w:p>
        </w:tc>
        <w:tc>
          <w:tcPr>
            <w:tcW w:w="2835" w:type="dxa"/>
          </w:tcPr>
          <w:p w14:paraId="0D9C62F8" w14:textId="77777777" w:rsidR="00405617" w:rsidRDefault="00405617" w:rsidP="00405617">
            <w:pPr>
              <w:pStyle w:val="TAC"/>
              <w:rPr>
                <w:rFonts w:cs="Arial"/>
                <w:lang w:eastAsia="zh-CN"/>
              </w:rPr>
            </w:pPr>
            <w:r>
              <w:rPr>
                <w:lang w:val="fi-FI" w:eastAsia="ja-JP"/>
              </w:rPr>
              <w:t>30</w:t>
            </w:r>
          </w:p>
        </w:tc>
        <w:tc>
          <w:tcPr>
            <w:tcW w:w="2971" w:type="dxa"/>
          </w:tcPr>
          <w:p w14:paraId="438D8D13" w14:textId="77777777" w:rsidR="00405617" w:rsidRDefault="00405617" w:rsidP="00405617">
            <w:pPr>
              <w:pStyle w:val="TAC"/>
              <w:rPr>
                <w:rFonts w:cs="Arial"/>
                <w:lang w:eastAsia="zh-CN"/>
              </w:rPr>
            </w:pPr>
            <w:r>
              <w:rPr>
                <w:rFonts w:eastAsia="Yu Mincho"/>
                <w:lang w:eastAsia="ja-JP"/>
              </w:rPr>
              <w:t>0.3</w:t>
            </w:r>
          </w:p>
        </w:tc>
      </w:tr>
      <w:tr w:rsidR="00405617"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405617" w:rsidRPr="00EF5447" w:rsidRDefault="00405617" w:rsidP="00405617">
            <w:pPr>
              <w:pStyle w:val="TAC"/>
            </w:pPr>
          </w:p>
        </w:tc>
        <w:tc>
          <w:tcPr>
            <w:tcW w:w="2835" w:type="dxa"/>
          </w:tcPr>
          <w:p w14:paraId="453E8BA5" w14:textId="77777777" w:rsidR="00405617" w:rsidRDefault="00405617" w:rsidP="00405617">
            <w:pPr>
              <w:pStyle w:val="TAC"/>
              <w:rPr>
                <w:lang w:val="fi-FI" w:eastAsia="ja-JP"/>
              </w:rPr>
            </w:pPr>
            <w:r>
              <w:rPr>
                <w:lang w:val="fi-FI" w:eastAsia="ja-JP"/>
              </w:rPr>
              <w:t>n5</w:t>
            </w:r>
          </w:p>
        </w:tc>
        <w:tc>
          <w:tcPr>
            <w:tcW w:w="2971" w:type="dxa"/>
          </w:tcPr>
          <w:p w14:paraId="0B801DCD"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405617" w:rsidRPr="00EF5447" w:rsidRDefault="00405617" w:rsidP="00405617">
            <w:pPr>
              <w:pStyle w:val="TAC"/>
              <w:rPr>
                <w:lang w:eastAsia="ja-JP"/>
              </w:rPr>
            </w:pPr>
            <w:r w:rsidRPr="00EF5447">
              <w:rPr>
                <w:lang w:eastAsia="ja-JP"/>
              </w:rPr>
              <w:t>DC_2-30-66_n2</w:t>
            </w:r>
          </w:p>
          <w:p w14:paraId="1C74E3C0" w14:textId="77777777" w:rsidR="00405617" w:rsidRPr="00EF5447" w:rsidRDefault="00405617" w:rsidP="00405617">
            <w:pPr>
              <w:pStyle w:val="TAC"/>
            </w:pPr>
            <w:r w:rsidRPr="00EF5447">
              <w:rPr>
                <w:lang w:eastAsia="ja-JP"/>
              </w:rPr>
              <w:t>DC_2-30-66-66_n2</w:t>
            </w:r>
          </w:p>
        </w:tc>
        <w:tc>
          <w:tcPr>
            <w:tcW w:w="2835" w:type="dxa"/>
          </w:tcPr>
          <w:p w14:paraId="4B51F578" w14:textId="77777777" w:rsidR="00405617" w:rsidRPr="00EF5447" w:rsidRDefault="00405617" w:rsidP="00405617">
            <w:pPr>
              <w:pStyle w:val="TAC"/>
              <w:rPr>
                <w:lang w:eastAsia="zh-CN"/>
              </w:rPr>
            </w:pPr>
            <w:r w:rsidRPr="00EF5447">
              <w:rPr>
                <w:lang w:eastAsia="ja-JP"/>
              </w:rPr>
              <w:t>2</w:t>
            </w:r>
          </w:p>
        </w:tc>
        <w:tc>
          <w:tcPr>
            <w:tcW w:w="2971" w:type="dxa"/>
          </w:tcPr>
          <w:p w14:paraId="2242E9B1" w14:textId="77777777" w:rsidR="00405617" w:rsidRPr="00EF5447" w:rsidRDefault="00405617" w:rsidP="00405617">
            <w:pPr>
              <w:pStyle w:val="TAC"/>
              <w:rPr>
                <w:lang w:eastAsia="ja-JP"/>
              </w:rPr>
            </w:pPr>
            <w:r w:rsidRPr="00EF5447">
              <w:rPr>
                <w:lang w:eastAsia="fi-FI"/>
              </w:rPr>
              <w:t>0.5</w:t>
            </w:r>
          </w:p>
        </w:tc>
      </w:tr>
      <w:tr w:rsidR="00405617"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405617" w:rsidRPr="00EF5447" w:rsidRDefault="00405617" w:rsidP="00405617">
            <w:pPr>
              <w:pStyle w:val="TAC"/>
            </w:pPr>
          </w:p>
        </w:tc>
        <w:tc>
          <w:tcPr>
            <w:tcW w:w="2835" w:type="dxa"/>
          </w:tcPr>
          <w:p w14:paraId="7A1BA807" w14:textId="77777777" w:rsidR="00405617" w:rsidRPr="00EF5447" w:rsidRDefault="00405617" w:rsidP="00405617">
            <w:pPr>
              <w:pStyle w:val="TAC"/>
              <w:rPr>
                <w:lang w:eastAsia="zh-CN"/>
              </w:rPr>
            </w:pPr>
            <w:r w:rsidRPr="00EF5447">
              <w:rPr>
                <w:lang w:eastAsia="ja-JP"/>
              </w:rPr>
              <w:t>30</w:t>
            </w:r>
          </w:p>
        </w:tc>
        <w:tc>
          <w:tcPr>
            <w:tcW w:w="2971" w:type="dxa"/>
          </w:tcPr>
          <w:p w14:paraId="1209FDF8" w14:textId="77777777" w:rsidR="00405617" w:rsidRPr="00EF5447" w:rsidRDefault="00405617" w:rsidP="00405617">
            <w:pPr>
              <w:pStyle w:val="TAC"/>
              <w:rPr>
                <w:lang w:eastAsia="ja-JP"/>
              </w:rPr>
            </w:pPr>
            <w:r w:rsidRPr="00EF5447">
              <w:rPr>
                <w:lang w:eastAsia="fi-FI"/>
              </w:rPr>
              <w:t>0.3</w:t>
            </w:r>
          </w:p>
        </w:tc>
      </w:tr>
      <w:tr w:rsidR="00405617"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405617" w:rsidRPr="00EF5447" w:rsidRDefault="00405617" w:rsidP="00405617">
            <w:pPr>
              <w:pStyle w:val="TAC"/>
            </w:pPr>
          </w:p>
        </w:tc>
        <w:tc>
          <w:tcPr>
            <w:tcW w:w="2835" w:type="dxa"/>
          </w:tcPr>
          <w:p w14:paraId="21A90795" w14:textId="77777777" w:rsidR="00405617" w:rsidRPr="00EF5447" w:rsidRDefault="00405617" w:rsidP="00405617">
            <w:pPr>
              <w:pStyle w:val="TAC"/>
              <w:rPr>
                <w:lang w:eastAsia="zh-CN"/>
              </w:rPr>
            </w:pPr>
            <w:r w:rsidRPr="00EF5447">
              <w:rPr>
                <w:lang w:eastAsia="ja-JP"/>
              </w:rPr>
              <w:t>66</w:t>
            </w:r>
          </w:p>
        </w:tc>
        <w:tc>
          <w:tcPr>
            <w:tcW w:w="2971" w:type="dxa"/>
          </w:tcPr>
          <w:p w14:paraId="6C94A7A8" w14:textId="77777777" w:rsidR="00405617" w:rsidRPr="00EF5447" w:rsidRDefault="00405617" w:rsidP="00405617">
            <w:pPr>
              <w:pStyle w:val="TAC"/>
              <w:rPr>
                <w:lang w:eastAsia="ja-JP"/>
              </w:rPr>
            </w:pPr>
            <w:r w:rsidRPr="00EF5447">
              <w:rPr>
                <w:lang w:eastAsia="fi-FI"/>
              </w:rPr>
              <w:t>0.5</w:t>
            </w:r>
          </w:p>
        </w:tc>
      </w:tr>
      <w:tr w:rsidR="00405617"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405617" w:rsidRPr="00EF5447" w:rsidRDefault="00405617" w:rsidP="00405617">
            <w:pPr>
              <w:pStyle w:val="TAC"/>
            </w:pPr>
          </w:p>
        </w:tc>
        <w:tc>
          <w:tcPr>
            <w:tcW w:w="2835" w:type="dxa"/>
          </w:tcPr>
          <w:p w14:paraId="4025197A" w14:textId="77777777" w:rsidR="00405617" w:rsidRPr="00EF5447" w:rsidRDefault="00405617" w:rsidP="00405617">
            <w:pPr>
              <w:pStyle w:val="TAC"/>
              <w:rPr>
                <w:lang w:eastAsia="zh-CN"/>
              </w:rPr>
            </w:pPr>
            <w:r w:rsidRPr="00EF5447">
              <w:rPr>
                <w:lang w:eastAsia="ja-JP"/>
              </w:rPr>
              <w:t>n2</w:t>
            </w:r>
          </w:p>
        </w:tc>
        <w:tc>
          <w:tcPr>
            <w:tcW w:w="2971" w:type="dxa"/>
          </w:tcPr>
          <w:p w14:paraId="6A4F2CD1" w14:textId="77777777" w:rsidR="00405617" w:rsidRPr="00EF5447" w:rsidRDefault="00405617" w:rsidP="00405617">
            <w:pPr>
              <w:pStyle w:val="TAC"/>
              <w:rPr>
                <w:lang w:eastAsia="ja-JP"/>
              </w:rPr>
            </w:pPr>
            <w:r w:rsidRPr="00EF5447">
              <w:rPr>
                <w:lang w:eastAsia="fi-FI"/>
              </w:rPr>
              <w:t>0.5</w:t>
            </w:r>
          </w:p>
        </w:tc>
      </w:tr>
      <w:tr w:rsidR="00405617"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405617" w:rsidRPr="00EF5447" w:rsidRDefault="00405617" w:rsidP="00405617">
            <w:pPr>
              <w:pStyle w:val="TAC"/>
            </w:pPr>
            <w:r w:rsidRPr="00EF5447">
              <w:rPr>
                <w:lang w:eastAsia="fi-FI"/>
              </w:rPr>
              <w:t>DC_2-30-66_n5</w:t>
            </w:r>
          </w:p>
        </w:tc>
        <w:tc>
          <w:tcPr>
            <w:tcW w:w="2835" w:type="dxa"/>
          </w:tcPr>
          <w:p w14:paraId="68791B7E" w14:textId="77777777" w:rsidR="00405617" w:rsidRPr="00EF5447" w:rsidRDefault="00405617" w:rsidP="00405617">
            <w:pPr>
              <w:pStyle w:val="TAC"/>
              <w:rPr>
                <w:lang w:eastAsia="ja-JP"/>
              </w:rPr>
            </w:pPr>
            <w:r w:rsidRPr="00EF5447">
              <w:rPr>
                <w:lang w:eastAsia="zh-CN"/>
              </w:rPr>
              <w:t>2</w:t>
            </w:r>
          </w:p>
        </w:tc>
        <w:tc>
          <w:tcPr>
            <w:tcW w:w="2971" w:type="dxa"/>
          </w:tcPr>
          <w:p w14:paraId="09209D20" w14:textId="77777777" w:rsidR="00405617" w:rsidRPr="00EF5447" w:rsidRDefault="00405617" w:rsidP="00405617">
            <w:pPr>
              <w:pStyle w:val="TAC"/>
              <w:rPr>
                <w:lang w:eastAsia="ja-JP"/>
              </w:rPr>
            </w:pPr>
            <w:r w:rsidRPr="00EF5447">
              <w:rPr>
                <w:lang w:eastAsia="zh-CN"/>
              </w:rPr>
              <w:t>0.5</w:t>
            </w:r>
          </w:p>
        </w:tc>
      </w:tr>
      <w:tr w:rsidR="00405617"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405617" w:rsidRPr="00EF5447" w:rsidRDefault="00405617" w:rsidP="00405617">
            <w:pPr>
              <w:pStyle w:val="TAC"/>
            </w:pPr>
          </w:p>
        </w:tc>
        <w:tc>
          <w:tcPr>
            <w:tcW w:w="2835" w:type="dxa"/>
          </w:tcPr>
          <w:p w14:paraId="3A22FAC0" w14:textId="77777777" w:rsidR="00405617" w:rsidRPr="00EF5447" w:rsidRDefault="00405617" w:rsidP="00405617">
            <w:pPr>
              <w:pStyle w:val="TAC"/>
              <w:rPr>
                <w:lang w:eastAsia="ja-JP"/>
              </w:rPr>
            </w:pPr>
            <w:r w:rsidRPr="00EF5447">
              <w:rPr>
                <w:lang w:eastAsia="zh-CN"/>
              </w:rPr>
              <w:t>30</w:t>
            </w:r>
          </w:p>
        </w:tc>
        <w:tc>
          <w:tcPr>
            <w:tcW w:w="2971" w:type="dxa"/>
          </w:tcPr>
          <w:p w14:paraId="6AFA7003" w14:textId="77777777" w:rsidR="00405617" w:rsidRPr="00EF5447" w:rsidRDefault="00405617" w:rsidP="00405617">
            <w:pPr>
              <w:pStyle w:val="TAC"/>
              <w:rPr>
                <w:lang w:eastAsia="ja-JP"/>
              </w:rPr>
            </w:pPr>
            <w:r w:rsidRPr="00EF5447">
              <w:rPr>
                <w:lang w:eastAsia="zh-CN"/>
              </w:rPr>
              <w:t>0.3</w:t>
            </w:r>
          </w:p>
        </w:tc>
      </w:tr>
      <w:tr w:rsidR="00405617"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405617" w:rsidRPr="00EF5447" w:rsidRDefault="00405617" w:rsidP="00405617">
            <w:pPr>
              <w:pStyle w:val="TAC"/>
            </w:pPr>
          </w:p>
        </w:tc>
        <w:tc>
          <w:tcPr>
            <w:tcW w:w="2835" w:type="dxa"/>
          </w:tcPr>
          <w:p w14:paraId="0404B72A" w14:textId="77777777" w:rsidR="00405617" w:rsidRPr="00EF5447" w:rsidRDefault="00405617" w:rsidP="00405617">
            <w:pPr>
              <w:pStyle w:val="TAC"/>
            </w:pPr>
            <w:r w:rsidRPr="00EF5447">
              <w:rPr>
                <w:lang w:eastAsia="zh-CN"/>
              </w:rPr>
              <w:t>66</w:t>
            </w:r>
          </w:p>
        </w:tc>
        <w:tc>
          <w:tcPr>
            <w:tcW w:w="2971" w:type="dxa"/>
          </w:tcPr>
          <w:p w14:paraId="43F38B1E" w14:textId="77777777" w:rsidR="00405617" w:rsidRPr="00EF5447" w:rsidRDefault="00405617" w:rsidP="00405617">
            <w:pPr>
              <w:pStyle w:val="TAC"/>
            </w:pPr>
            <w:r w:rsidRPr="00EF5447">
              <w:rPr>
                <w:lang w:eastAsia="zh-CN"/>
              </w:rPr>
              <w:t>0.5</w:t>
            </w:r>
          </w:p>
        </w:tc>
      </w:tr>
      <w:tr w:rsidR="00405617"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405617" w:rsidRPr="00EF5447" w:rsidRDefault="00405617" w:rsidP="00405617">
            <w:pPr>
              <w:pStyle w:val="TAC"/>
            </w:pPr>
          </w:p>
        </w:tc>
        <w:tc>
          <w:tcPr>
            <w:tcW w:w="2835" w:type="dxa"/>
          </w:tcPr>
          <w:p w14:paraId="04262B65" w14:textId="77777777" w:rsidR="00405617" w:rsidRPr="00EF5447" w:rsidRDefault="00405617" w:rsidP="00405617">
            <w:pPr>
              <w:pStyle w:val="TAC"/>
              <w:rPr>
                <w:lang w:eastAsia="ja-JP"/>
              </w:rPr>
            </w:pPr>
            <w:r w:rsidRPr="00EF5447">
              <w:t>n5</w:t>
            </w:r>
          </w:p>
        </w:tc>
        <w:tc>
          <w:tcPr>
            <w:tcW w:w="2971" w:type="dxa"/>
          </w:tcPr>
          <w:p w14:paraId="475B62A9" w14:textId="77777777" w:rsidR="00405617" w:rsidRPr="00EF5447" w:rsidRDefault="00405617" w:rsidP="00405617">
            <w:pPr>
              <w:pStyle w:val="TAC"/>
              <w:rPr>
                <w:lang w:eastAsia="ja-JP"/>
              </w:rPr>
            </w:pPr>
            <w:r w:rsidRPr="00EF5447">
              <w:rPr>
                <w:lang w:eastAsia="zh-CN"/>
              </w:rPr>
              <w:t>0.3</w:t>
            </w:r>
          </w:p>
        </w:tc>
      </w:tr>
      <w:tr w:rsidR="00405617"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405617" w:rsidRPr="00EF5447" w:rsidRDefault="00405617" w:rsidP="00405617">
            <w:pPr>
              <w:pStyle w:val="TAC"/>
            </w:pPr>
            <w:r w:rsidRPr="00EF5447">
              <w:rPr>
                <w:lang w:eastAsia="zh-CN"/>
              </w:rPr>
              <w:t>DC_2-30-66_n66</w:t>
            </w:r>
          </w:p>
        </w:tc>
        <w:tc>
          <w:tcPr>
            <w:tcW w:w="2835" w:type="dxa"/>
          </w:tcPr>
          <w:p w14:paraId="164FBB5C" w14:textId="77777777" w:rsidR="00405617" w:rsidRPr="00EF5447" w:rsidRDefault="00405617" w:rsidP="00405617">
            <w:pPr>
              <w:pStyle w:val="TAC"/>
              <w:rPr>
                <w:lang w:eastAsia="ja-JP"/>
              </w:rPr>
            </w:pPr>
            <w:r w:rsidRPr="00EF5447">
              <w:rPr>
                <w:lang w:eastAsia="zh-CN"/>
              </w:rPr>
              <w:t>2</w:t>
            </w:r>
          </w:p>
        </w:tc>
        <w:tc>
          <w:tcPr>
            <w:tcW w:w="2971" w:type="dxa"/>
          </w:tcPr>
          <w:p w14:paraId="0BD377AA" w14:textId="77777777" w:rsidR="00405617" w:rsidRPr="00EF5447" w:rsidRDefault="00405617" w:rsidP="00405617">
            <w:pPr>
              <w:pStyle w:val="TAC"/>
              <w:rPr>
                <w:lang w:eastAsia="ja-JP"/>
              </w:rPr>
            </w:pPr>
            <w:r w:rsidRPr="00EF5447">
              <w:rPr>
                <w:lang w:eastAsia="ja-JP"/>
              </w:rPr>
              <w:t>0.5</w:t>
            </w:r>
          </w:p>
        </w:tc>
      </w:tr>
      <w:tr w:rsidR="00405617"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405617" w:rsidRPr="00EF5447" w:rsidRDefault="00405617" w:rsidP="00405617">
            <w:pPr>
              <w:pStyle w:val="TAC"/>
            </w:pPr>
          </w:p>
        </w:tc>
        <w:tc>
          <w:tcPr>
            <w:tcW w:w="2835" w:type="dxa"/>
          </w:tcPr>
          <w:p w14:paraId="79F936EC" w14:textId="77777777" w:rsidR="00405617" w:rsidRPr="00EF5447" w:rsidRDefault="00405617" w:rsidP="00405617">
            <w:pPr>
              <w:pStyle w:val="TAC"/>
              <w:rPr>
                <w:lang w:eastAsia="ja-JP"/>
              </w:rPr>
            </w:pPr>
            <w:r w:rsidRPr="00EF5447">
              <w:rPr>
                <w:lang w:eastAsia="zh-CN"/>
              </w:rPr>
              <w:t>30</w:t>
            </w:r>
          </w:p>
        </w:tc>
        <w:tc>
          <w:tcPr>
            <w:tcW w:w="2971" w:type="dxa"/>
          </w:tcPr>
          <w:p w14:paraId="68BD0467" w14:textId="77777777" w:rsidR="00405617" w:rsidRPr="00EF5447" w:rsidRDefault="00405617" w:rsidP="00405617">
            <w:pPr>
              <w:pStyle w:val="TAC"/>
              <w:rPr>
                <w:lang w:eastAsia="ja-JP"/>
              </w:rPr>
            </w:pPr>
            <w:r w:rsidRPr="00EF5447">
              <w:rPr>
                <w:lang w:eastAsia="ja-JP"/>
              </w:rPr>
              <w:t>0.3</w:t>
            </w:r>
          </w:p>
        </w:tc>
      </w:tr>
      <w:tr w:rsidR="00405617"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405617" w:rsidRPr="00EF5447" w:rsidRDefault="00405617" w:rsidP="00405617">
            <w:pPr>
              <w:pStyle w:val="TAC"/>
            </w:pPr>
          </w:p>
        </w:tc>
        <w:tc>
          <w:tcPr>
            <w:tcW w:w="2835" w:type="dxa"/>
          </w:tcPr>
          <w:p w14:paraId="62310E33" w14:textId="77777777" w:rsidR="00405617" w:rsidRPr="00EF5447" w:rsidRDefault="00405617" w:rsidP="00405617">
            <w:pPr>
              <w:pStyle w:val="TAC"/>
            </w:pPr>
            <w:r w:rsidRPr="00EF5447">
              <w:rPr>
                <w:lang w:eastAsia="zh-CN"/>
              </w:rPr>
              <w:t>66</w:t>
            </w:r>
          </w:p>
        </w:tc>
        <w:tc>
          <w:tcPr>
            <w:tcW w:w="2971" w:type="dxa"/>
          </w:tcPr>
          <w:p w14:paraId="0EFA9E69" w14:textId="77777777" w:rsidR="00405617" w:rsidRPr="00EF5447" w:rsidRDefault="00405617" w:rsidP="00405617">
            <w:pPr>
              <w:pStyle w:val="TAC"/>
            </w:pPr>
            <w:r w:rsidRPr="00EF5447">
              <w:rPr>
                <w:lang w:eastAsia="ja-JP"/>
              </w:rPr>
              <w:t>0.5</w:t>
            </w:r>
          </w:p>
        </w:tc>
      </w:tr>
      <w:tr w:rsidR="00405617"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405617" w:rsidRPr="00EF5447" w:rsidRDefault="00405617" w:rsidP="00405617">
            <w:pPr>
              <w:pStyle w:val="TAC"/>
            </w:pPr>
          </w:p>
        </w:tc>
        <w:tc>
          <w:tcPr>
            <w:tcW w:w="2835" w:type="dxa"/>
          </w:tcPr>
          <w:p w14:paraId="50678C9B" w14:textId="77777777" w:rsidR="00405617" w:rsidRPr="00EF5447" w:rsidRDefault="00405617" w:rsidP="00405617">
            <w:pPr>
              <w:pStyle w:val="TAC"/>
              <w:rPr>
                <w:lang w:eastAsia="ja-JP"/>
              </w:rPr>
            </w:pPr>
            <w:r w:rsidRPr="00EF5447">
              <w:rPr>
                <w:lang w:eastAsia="zh-CN"/>
              </w:rPr>
              <w:t>n66</w:t>
            </w:r>
          </w:p>
        </w:tc>
        <w:tc>
          <w:tcPr>
            <w:tcW w:w="2971" w:type="dxa"/>
          </w:tcPr>
          <w:p w14:paraId="2F89FCE3" w14:textId="77777777" w:rsidR="00405617" w:rsidRPr="00EF5447" w:rsidRDefault="00405617" w:rsidP="00405617">
            <w:pPr>
              <w:pStyle w:val="TAC"/>
              <w:rPr>
                <w:lang w:eastAsia="ja-JP"/>
              </w:rPr>
            </w:pPr>
            <w:r w:rsidRPr="00EF5447">
              <w:rPr>
                <w:lang w:eastAsia="ja-JP"/>
              </w:rPr>
              <w:t>0.5</w:t>
            </w:r>
          </w:p>
        </w:tc>
      </w:tr>
      <w:tr w:rsidR="00405617" w:rsidRPr="00EF5447" w14:paraId="410EB936" w14:textId="77777777" w:rsidTr="00CE49D5">
        <w:trPr>
          <w:trHeight w:val="187"/>
          <w:jc w:val="center"/>
        </w:trPr>
        <w:tc>
          <w:tcPr>
            <w:tcW w:w="2268" w:type="dxa"/>
            <w:tcBorders>
              <w:bottom w:val="nil"/>
            </w:tcBorders>
            <w:shd w:val="clear" w:color="auto" w:fill="auto"/>
          </w:tcPr>
          <w:p w14:paraId="248A7A20" w14:textId="77777777" w:rsidR="00405617" w:rsidRDefault="00405617" w:rsidP="00405617">
            <w:pPr>
              <w:pStyle w:val="TAC"/>
              <w:rPr>
                <w:lang w:eastAsia="sv-SE"/>
              </w:rPr>
            </w:pPr>
            <w:r>
              <w:rPr>
                <w:lang w:eastAsia="sv-SE"/>
              </w:rPr>
              <w:t>DC_2-30-66_n77</w:t>
            </w:r>
          </w:p>
          <w:p w14:paraId="6F7BDECF" w14:textId="77777777" w:rsidR="00405617" w:rsidRDefault="00405617" w:rsidP="00405617">
            <w:pPr>
              <w:pStyle w:val="TAC"/>
              <w:rPr>
                <w:lang w:eastAsia="sv-SE"/>
              </w:rPr>
            </w:pPr>
            <w:r>
              <w:rPr>
                <w:lang w:eastAsia="sv-SE"/>
              </w:rPr>
              <w:t>DC_2-2-30-66_n77</w:t>
            </w:r>
          </w:p>
          <w:p w14:paraId="7E1FAC72" w14:textId="77777777" w:rsidR="00405617" w:rsidRPr="00EF5447" w:rsidRDefault="00405617" w:rsidP="00405617">
            <w:pPr>
              <w:pStyle w:val="TAC"/>
            </w:pPr>
            <w:r>
              <w:rPr>
                <w:lang w:eastAsia="sv-SE"/>
              </w:rPr>
              <w:t>DC_2-30-66-66_n77</w:t>
            </w:r>
          </w:p>
        </w:tc>
        <w:tc>
          <w:tcPr>
            <w:tcW w:w="2835" w:type="dxa"/>
          </w:tcPr>
          <w:p w14:paraId="20279E5B" w14:textId="77777777" w:rsidR="00405617" w:rsidRPr="00EF5447" w:rsidRDefault="00405617" w:rsidP="00405617">
            <w:pPr>
              <w:pStyle w:val="TAC"/>
              <w:rPr>
                <w:lang w:eastAsia="ja-JP"/>
              </w:rPr>
            </w:pPr>
            <w:r>
              <w:rPr>
                <w:lang w:val="fi-FI" w:eastAsia="ja-JP"/>
              </w:rPr>
              <w:t>2</w:t>
            </w:r>
          </w:p>
        </w:tc>
        <w:tc>
          <w:tcPr>
            <w:tcW w:w="2977" w:type="dxa"/>
            <w:gridSpan w:val="2"/>
          </w:tcPr>
          <w:p w14:paraId="2AF2D629" w14:textId="77777777" w:rsidR="00405617" w:rsidRPr="00EF5447" w:rsidRDefault="00405617" w:rsidP="00405617">
            <w:pPr>
              <w:pStyle w:val="TAC"/>
              <w:rPr>
                <w:lang w:eastAsia="ja-JP"/>
              </w:rPr>
            </w:pPr>
            <w:r>
              <w:rPr>
                <w:rFonts w:eastAsia="Yu Mincho"/>
                <w:lang w:eastAsia="ja-JP"/>
              </w:rPr>
              <w:t>0.6</w:t>
            </w:r>
          </w:p>
        </w:tc>
      </w:tr>
      <w:tr w:rsidR="00405617"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405617" w:rsidRPr="00EF5447" w:rsidRDefault="00405617" w:rsidP="00405617">
            <w:pPr>
              <w:pStyle w:val="TAC"/>
            </w:pPr>
          </w:p>
        </w:tc>
        <w:tc>
          <w:tcPr>
            <w:tcW w:w="2835" w:type="dxa"/>
          </w:tcPr>
          <w:p w14:paraId="091417A0" w14:textId="77777777" w:rsidR="00405617" w:rsidRPr="00EF5447" w:rsidRDefault="00405617" w:rsidP="00405617">
            <w:pPr>
              <w:pStyle w:val="TAC"/>
              <w:rPr>
                <w:lang w:eastAsia="ja-JP"/>
              </w:rPr>
            </w:pPr>
            <w:r>
              <w:rPr>
                <w:lang w:val="fi-FI" w:eastAsia="ja-JP"/>
              </w:rPr>
              <w:t>30</w:t>
            </w:r>
          </w:p>
        </w:tc>
        <w:tc>
          <w:tcPr>
            <w:tcW w:w="2977" w:type="dxa"/>
            <w:gridSpan w:val="2"/>
          </w:tcPr>
          <w:p w14:paraId="62DB11E4" w14:textId="77777777" w:rsidR="00405617" w:rsidRPr="00EF5447" w:rsidRDefault="00405617" w:rsidP="00405617">
            <w:pPr>
              <w:pStyle w:val="TAC"/>
              <w:rPr>
                <w:lang w:eastAsia="ja-JP"/>
              </w:rPr>
            </w:pPr>
            <w:r>
              <w:rPr>
                <w:rFonts w:eastAsia="Yu Mincho"/>
                <w:lang w:eastAsia="ja-JP"/>
              </w:rPr>
              <w:t>0.3</w:t>
            </w:r>
          </w:p>
        </w:tc>
      </w:tr>
      <w:tr w:rsidR="00405617"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405617" w:rsidRPr="00EF5447" w:rsidRDefault="00405617" w:rsidP="00405617">
            <w:pPr>
              <w:pStyle w:val="TAC"/>
            </w:pPr>
          </w:p>
        </w:tc>
        <w:tc>
          <w:tcPr>
            <w:tcW w:w="2835" w:type="dxa"/>
          </w:tcPr>
          <w:p w14:paraId="4B118FC0" w14:textId="77777777" w:rsidR="00405617" w:rsidRPr="00EF5447" w:rsidRDefault="00405617" w:rsidP="00405617">
            <w:pPr>
              <w:pStyle w:val="TAC"/>
            </w:pPr>
            <w:r>
              <w:rPr>
                <w:lang w:val="fi-FI" w:eastAsia="ja-JP"/>
              </w:rPr>
              <w:t>66</w:t>
            </w:r>
          </w:p>
        </w:tc>
        <w:tc>
          <w:tcPr>
            <w:tcW w:w="2977" w:type="dxa"/>
            <w:gridSpan w:val="2"/>
          </w:tcPr>
          <w:p w14:paraId="7BC49C2E" w14:textId="77777777" w:rsidR="00405617" w:rsidRPr="00EF5447" w:rsidRDefault="00405617" w:rsidP="00405617">
            <w:pPr>
              <w:pStyle w:val="TAC"/>
            </w:pPr>
            <w:r>
              <w:rPr>
                <w:rFonts w:eastAsia="Yu Mincho"/>
                <w:lang w:eastAsia="ja-JP"/>
              </w:rPr>
              <w:t>0.6</w:t>
            </w:r>
          </w:p>
        </w:tc>
      </w:tr>
      <w:tr w:rsidR="00405617"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405617" w:rsidRPr="00EF5447" w:rsidRDefault="00405617" w:rsidP="00405617">
            <w:pPr>
              <w:pStyle w:val="TAC"/>
            </w:pPr>
          </w:p>
        </w:tc>
        <w:tc>
          <w:tcPr>
            <w:tcW w:w="2835" w:type="dxa"/>
          </w:tcPr>
          <w:p w14:paraId="14FC5541" w14:textId="77777777" w:rsidR="00405617" w:rsidRPr="00EF5447" w:rsidRDefault="00405617" w:rsidP="00405617">
            <w:pPr>
              <w:pStyle w:val="TAC"/>
              <w:rPr>
                <w:lang w:eastAsia="ja-JP"/>
              </w:rPr>
            </w:pPr>
            <w:r>
              <w:rPr>
                <w:lang w:val="fi-FI" w:eastAsia="ja-JP"/>
              </w:rPr>
              <w:t>n77</w:t>
            </w:r>
          </w:p>
        </w:tc>
        <w:tc>
          <w:tcPr>
            <w:tcW w:w="2977" w:type="dxa"/>
            <w:gridSpan w:val="2"/>
          </w:tcPr>
          <w:p w14:paraId="2F5F66EC" w14:textId="77777777" w:rsidR="00405617" w:rsidRPr="00EF5447" w:rsidRDefault="00405617" w:rsidP="00405617">
            <w:pPr>
              <w:pStyle w:val="TAC"/>
              <w:rPr>
                <w:lang w:eastAsia="ja-JP"/>
              </w:rPr>
            </w:pPr>
            <w:r>
              <w:rPr>
                <w:rFonts w:eastAsia="Yu Mincho"/>
                <w:lang w:eastAsia="ja-JP"/>
              </w:rPr>
              <w:t>0.8</w:t>
            </w:r>
          </w:p>
        </w:tc>
      </w:tr>
      <w:tr w:rsidR="00405617"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405617" w:rsidRPr="00EF5447" w:rsidRDefault="00405617" w:rsidP="00405617">
            <w:pPr>
              <w:pStyle w:val="TAC"/>
            </w:pPr>
            <w:r w:rsidRPr="00EF5447">
              <w:rPr>
                <w:rFonts w:eastAsia="Malgun Gothic"/>
                <w:lang w:eastAsia="ko-KR"/>
              </w:rPr>
              <w:t>DC_2-46_n41-n66</w:t>
            </w:r>
          </w:p>
        </w:tc>
        <w:tc>
          <w:tcPr>
            <w:tcW w:w="2835" w:type="dxa"/>
          </w:tcPr>
          <w:p w14:paraId="0CFFE67F"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503A54ED"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405617" w:rsidRPr="00EF5447" w:rsidRDefault="00405617" w:rsidP="00405617">
            <w:pPr>
              <w:pStyle w:val="TAC"/>
            </w:pPr>
          </w:p>
        </w:tc>
        <w:tc>
          <w:tcPr>
            <w:tcW w:w="2835" w:type="dxa"/>
          </w:tcPr>
          <w:p w14:paraId="6B3DA248"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36879B98"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405617" w:rsidRPr="00EF5447" w:rsidRDefault="00405617" w:rsidP="00405617">
            <w:pPr>
              <w:pStyle w:val="TAC"/>
            </w:pPr>
          </w:p>
        </w:tc>
        <w:tc>
          <w:tcPr>
            <w:tcW w:w="2835" w:type="dxa"/>
          </w:tcPr>
          <w:p w14:paraId="01BB7D75" w14:textId="77777777" w:rsidR="00405617" w:rsidRPr="00EF5447" w:rsidRDefault="00405617" w:rsidP="00405617">
            <w:pPr>
              <w:pStyle w:val="TAC"/>
              <w:rPr>
                <w:lang w:eastAsia="zh-CN"/>
              </w:rPr>
            </w:pPr>
            <w:r w:rsidRPr="00EF5447">
              <w:rPr>
                <w:rFonts w:eastAsia="Malgun Gothic"/>
                <w:lang w:eastAsia="ko-KR"/>
              </w:rPr>
              <w:t>n66</w:t>
            </w:r>
          </w:p>
        </w:tc>
        <w:tc>
          <w:tcPr>
            <w:tcW w:w="2971" w:type="dxa"/>
          </w:tcPr>
          <w:p w14:paraId="10C8B40B"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405617" w:rsidRPr="00EF5447" w:rsidRDefault="00405617" w:rsidP="00405617">
            <w:pPr>
              <w:pStyle w:val="TAC"/>
            </w:pPr>
            <w:r w:rsidRPr="00EF5447">
              <w:rPr>
                <w:szCs w:val="16"/>
                <w:lang w:eastAsia="zh-CN"/>
              </w:rPr>
              <w:t>DC_2-46_n41-n71</w:t>
            </w:r>
          </w:p>
        </w:tc>
        <w:tc>
          <w:tcPr>
            <w:tcW w:w="2835" w:type="dxa"/>
          </w:tcPr>
          <w:p w14:paraId="443AFDA1" w14:textId="77777777" w:rsidR="00405617" w:rsidRPr="00EF5447" w:rsidRDefault="00405617" w:rsidP="00405617">
            <w:pPr>
              <w:pStyle w:val="TAC"/>
              <w:rPr>
                <w:rFonts w:eastAsia="Malgun Gothic"/>
                <w:lang w:eastAsia="ko-KR"/>
              </w:rPr>
            </w:pPr>
            <w:r w:rsidRPr="00EF5447">
              <w:rPr>
                <w:rFonts w:eastAsia="Malgun Gothic"/>
                <w:lang w:eastAsia="ko-KR"/>
              </w:rPr>
              <w:t>2</w:t>
            </w:r>
          </w:p>
        </w:tc>
        <w:tc>
          <w:tcPr>
            <w:tcW w:w="2971" w:type="dxa"/>
          </w:tcPr>
          <w:p w14:paraId="2620F217"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405617" w:rsidRPr="00EF5447" w:rsidRDefault="00405617" w:rsidP="00405617">
            <w:pPr>
              <w:pStyle w:val="TAC"/>
            </w:pPr>
          </w:p>
        </w:tc>
        <w:tc>
          <w:tcPr>
            <w:tcW w:w="2835" w:type="dxa"/>
          </w:tcPr>
          <w:p w14:paraId="1E610430" w14:textId="77777777" w:rsidR="00405617" w:rsidRPr="00EF5447" w:rsidRDefault="00405617" w:rsidP="00405617">
            <w:pPr>
              <w:pStyle w:val="TAC"/>
              <w:rPr>
                <w:rFonts w:eastAsia="Malgun Gothic"/>
                <w:lang w:eastAsia="ko-KR"/>
              </w:rPr>
            </w:pPr>
            <w:r w:rsidRPr="00EF5447">
              <w:t>n41</w:t>
            </w:r>
          </w:p>
        </w:tc>
        <w:tc>
          <w:tcPr>
            <w:tcW w:w="2971" w:type="dxa"/>
          </w:tcPr>
          <w:p w14:paraId="0AEA6DF9"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405617" w:rsidRPr="00EF5447" w:rsidRDefault="00405617" w:rsidP="00405617">
            <w:pPr>
              <w:pStyle w:val="TAC"/>
            </w:pPr>
          </w:p>
        </w:tc>
        <w:tc>
          <w:tcPr>
            <w:tcW w:w="2835" w:type="dxa"/>
          </w:tcPr>
          <w:p w14:paraId="01D9D127" w14:textId="77777777" w:rsidR="00405617" w:rsidRPr="00EF5447" w:rsidRDefault="00405617" w:rsidP="00405617">
            <w:pPr>
              <w:pStyle w:val="TAC"/>
              <w:rPr>
                <w:rFonts w:eastAsia="Malgun Gothic"/>
                <w:lang w:eastAsia="ko-KR"/>
              </w:rPr>
            </w:pPr>
            <w:r w:rsidRPr="00EF5447">
              <w:t>n71</w:t>
            </w:r>
          </w:p>
        </w:tc>
        <w:tc>
          <w:tcPr>
            <w:tcW w:w="2971" w:type="dxa"/>
          </w:tcPr>
          <w:p w14:paraId="1C39726D"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405617" w:rsidRPr="00EF5447" w:rsidRDefault="00405617" w:rsidP="00405617">
            <w:pPr>
              <w:pStyle w:val="TAC"/>
            </w:pPr>
            <w:r>
              <w:rPr>
                <w:rFonts w:cs="Arial"/>
                <w:lang w:eastAsia="ja-JP"/>
              </w:rPr>
              <w:t>DC_2-46-48_n2</w:t>
            </w:r>
          </w:p>
        </w:tc>
        <w:tc>
          <w:tcPr>
            <w:tcW w:w="2835" w:type="dxa"/>
          </w:tcPr>
          <w:p w14:paraId="6740F64A" w14:textId="77777777" w:rsidR="00405617" w:rsidRPr="00EF5447" w:rsidRDefault="00405617" w:rsidP="00405617">
            <w:pPr>
              <w:pStyle w:val="TAC"/>
            </w:pPr>
            <w:r>
              <w:rPr>
                <w:rFonts w:cs="Arial"/>
                <w:lang w:eastAsia="zh-CN"/>
              </w:rPr>
              <w:t>2</w:t>
            </w:r>
          </w:p>
        </w:tc>
        <w:tc>
          <w:tcPr>
            <w:tcW w:w="2971" w:type="dxa"/>
          </w:tcPr>
          <w:p w14:paraId="4235593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405617" w:rsidRPr="00EF5447" w:rsidRDefault="00405617" w:rsidP="00405617">
            <w:pPr>
              <w:pStyle w:val="TAC"/>
            </w:pPr>
          </w:p>
        </w:tc>
        <w:tc>
          <w:tcPr>
            <w:tcW w:w="2835" w:type="dxa"/>
          </w:tcPr>
          <w:p w14:paraId="22EF299A" w14:textId="77777777" w:rsidR="00405617" w:rsidRPr="00EF5447" w:rsidRDefault="00405617" w:rsidP="00405617">
            <w:pPr>
              <w:pStyle w:val="TAC"/>
            </w:pPr>
            <w:r>
              <w:rPr>
                <w:rFonts w:cs="Arial"/>
                <w:lang w:eastAsia="zh-CN"/>
              </w:rPr>
              <w:t>48</w:t>
            </w:r>
          </w:p>
        </w:tc>
        <w:tc>
          <w:tcPr>
            <w:tcW w:w="2971" w:type="dxa"/>
          </w:tcPr>
          <w:p w14:paraId="4C1BCA6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.8</w:t>
            </w:r>
          </w:p>
        </w:tc>
      </w:tr>
      <w:tr w:rsidR="00405617"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405617" w:rsidRPr="00EF5447" w:rsidRDefault="00405617" w:rsidP="00405617">
            <w:pPr>
              <w:pStyle w:val="TAC"/>
            </w:pPr>
          </w:p>
        </w:tc>
        <w:tc>
          <w:tcPr>
            <w:tcW w:w="2835" w:type="dxa"/>
          </w:tcPr>
          <w:p w14:paraId="45AD4AD1" w14:textId="77777777" w:rsidR="00405617" w:rsidRPr="00EF5447" w:rsidRDefault="00405617" w:rsidP="00405617">
            <w:pPr>
              <w:pStyle w:val="TAC"/>
            </w:pPr>
            <w:r>
              <w:rPr>
                <w:rFonts w:cs="Arial"/>
                <w:lang w:eastAsia="zh-CN"/>
              </w:rPr>
              <w:t>n2</w:t>
            </w:r>
          </w:p>
        </w:tc>
        <w:tc>
          <w:tcPr>
            <w:tcW w:w="2971" w:type="dxa"/>
          </w:tcPr>
          <w:p w14:paraId="241C0A78"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405617" w:rsidRPr="00EF5447" w:rsidRDefault="00405617" w:rsidP="00405617">
            <w:pPr>
              <w:pStyle w:val="TAC"/>
            </w:pPr>
            <w:r w:rsidRPr="00EF5447">
              <w:rPr>
                <w:lang w:eastAsia="fi-FI"/>
              </w:rPr>
              <w:t>DC_2-46-48_n5</w:t>
            </w:r>
          </w:p>
        </w:tc>
        <w:tc>
          <w:tcPr>
            <w:tcW w:w="2835" w:type="dxa"/>
          </w:tcPr>
          <w:p w14:paraId="6CE8D781" w14:textId="77777777" w:rsidR="00405617" w:rsidRPr="00EF5447" w:rsidRDefault="00405617" w:rsidP="00405617">
            <w:pPr>
              <w:pStyle w:val="TAC"/>
            </w:pPr>
            <w:r w:rsidRPr="00EF5447">
              <w:rPr>
                <w:lang w:eastAsia="fi-FI"/>
              </w:rPr>
              <w:t>2</w:t>
            </w:r>
          </w:p>
        </w:tc>
        <w:tc>
          <w:tcPr>
            <w:tcW w:w="2971" w:type="dxa"/>
          </w:tcPr>
          <w:p w14:paraId="3BA0637A" w14:textId="77777777" w:rsidR="00405617" w:rsidRPr="00EF5447" w:rsidRDefault="00405617" w:rsidP="00405617">
            <w:pPr>
              <w:pStyle w:val="TAC"/>
              <w:rPr>
                <w:lang w:eastAsia="ja-JP"/>
              </w:rPr>
            </w:pPr>
            <w:r w:rsidRPr="00EF5447">
              <w:rPr>
                <w:lang w:eastAsia="fi-FI"/>
              </w:rPr>
              <w:t>0.6</w:t>
            </w:r>
          </w:p>
        </w:tc>
      </w:tr>
      <w:tr w:rsidR="00405617"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405617" w:rsidRPr="00EF5447" w:rsidRDefault="00405617" w:rsidP="00405617">
            <w:pPr>
              <w:pStyle w:val="TAC"/>
            </w:pPr>
          </w:p>
        </w:tc>
        <w:tc>
          <w:tcPr>
            <w:tcW w:w="2835" w:type="dxa"/>
          </w:tcPr>
          <w:p w14:paraId="46117BC2" w14:textId="77777777" w:rsidR="00405617" w:rsidRPr="00EF5447" w:rsidRDefault="00405617" w:rsidP="00405617">
            <w:pPr>
              <w:pStyle w:val="TAC"/>
            </w:pPr>
            <w:r w:rsidRPr="00EF5447">
              <w:rPr>
                <w:lang w:eastAsia="fi-FI"/>
              </w:rPr>
              <w:t>48</w:t>
            </w:r>
          </w:p>
        </w:tc>
        <w:tc>
          <w:tcPr>
            <w:tcW w:w="2971" w:type="dxa"/>
          </w:tcPr>
          <w:p w14:paraId="27C59DCA" w14:textId="77777777" w:rsidR="00405617" w:rsidRPr="00EF5447" w:rsidRDefault="00405617" w:rsidP="00405617">
            <w:pPr>
              <w:pStyle w:val="TAC"/>
              <w:rPr>
                <w:lang w:eastAsia="ja-JP"/>
              </w:rPr>
            </w:pPr>
            <w:r w:rsidRPr="00EF5447">
              <w:rPr>
                <w:lang w:eastAsia="fi-FI"/>
              </w:rPr>
              <w:t>0.8</w:t>
            </w:r>
          </w:p>
        </w:tc>
      </w:tr>
      <w:tr w:rsidR="00405617"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405617" w:rsidRPr="00EF5447" w:rsidRDefault="00405617" w:rsidP="00405617">
            <w:pPr>
              <w:pStyle w:val="TAC"/>
            </w:pPr>
          </w:p>
        </w:tc>
        <w:tc>
          <w:tcPr>
            <w:tcW w:w="2835" w:type="dxa"/>
          </w:tcPr>
          <w:p w14:paraId="3AF9E2E0" w14:textId="77777777" w:rsidR="00405617" w:rsidRPr="00EF5447" w:rsidRDefault="00405617" w:rsidP="00405617">
            <w:pPr>
              <w:pStyle w:val="TAC"/>
            </w:pPr>
            <w:r w:rsidRPr="00EF5447">
              <w:rPr>
                <w:lang w:eastAsia="fi-FI"/>
              </w:rPr>
              <w:t>n5</w:t>
            </w:r>
          </w:p>
        </w:tc>
        <w:tc>
          <w:tcPr>
            <w:tcW w:w="2971" w:type="dxa"/>
          </w:tcPr>
          <w:p w14:paraId="1F817602" w14:textId="77777777" w:rsidR="00405617" w:rsidRPr="00EF5447" w:rsidRDefault="00405617" w:rsidP="00405617">
            <w:pPr>
              <w:pStyle w:val="TAC"/>
              <w:rPr>
                <w:lang w:eastAsia="ja-JP"/>
              </w:rPr>
            </w:pPr>
            <w:r w:rsidRPr="00EF5447">
              <w:rPr>
                <w:lang w:eastAsia="fi-FI"/>
              </w:rPr>
              <w:t>0.3</w:t>
            </w:r>
          </w:p>
        </w:tc>
      </w:tr>
      <w:tr w:rsidR="00405617"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405617" w:rsidRPr="00EF5447" w:rsidRDefault="00405617" w:rsidP="00405617">
            <w:pPr>
              <w:pStyle w:val="TAC"/>
            </w:pPr>
            <w:r w:rsidRPr="00EF5447">
              <w:rPr>
                <w:lang w:eastAsia="fi-FI"/>
              </w:rPr>
              <w:t>DC_2-46-48_n66</w:t>
            </w:r>
          </w:p>
        </w:tc>
        <w:tc>
          <w:tcPr>
            <w:tcW w:w="2835" w:type="dxa"/>
          </w:tcPr>
          <w:p w14:paraId="66993483" w14:textId="77777777" w:rsidR="00405617" w:rsidRPr="00EF5447" w:rsidRDefault="00405617" w:rsidP="00405617">
            <w:pPr>
              <w:pStyle w:val="TAC"/>
            </w:pPr>
            <w:r w:rsidRPr="00EF5447">
              <w:t>2</w:t>
            </w:r>
          </w:p>
        </w:tc>
        <w:tc>
          <w:tcPr>
            <w:tcW w:w="2971" w:type="dxa"/>
          </w:tcPr>
          <w:p w14:paraId="1E8069B2" w14:textId="77777777" w:rsidR="00405617" w:rsidRPr="00EF5447" w:rsidRDefault="00405617" w:rsidP="00405617">
            <w:pPr>
              <w:pStyle w:val="TAC"/>
              <w:rPr>
                <w:lang w:eastAsia="ja-JP"/>
              </w:rPr>
            </w:pPr>
            <w:r w:rsidRPr="00EF5447">
              <w:rPr>
                <w:lang w:eastAsia="zh-CN"/>
              </w:rPr>
              <w:t>0.6</w:t>
            </w:r>
          </w:p>
        </w:tc>
      </w:tr>
      <w:tr w:rsidR="00405617"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405617" w:rsidRPr="00EF5447" w:rsidRDefault="00405617" w:rsidP="00405617">
            <w:pPr>
              <w:pStyle w:val="TAC"/>
            </w:pPr>
          </w:p>
        </w:tc>
        <w:tc>
          <w:tcPr>
            <w:tcW w:w="2835" w:type="dxa"/>
          </w:tcPr>
          <w:p w14:paraId="4CBDF487" w14:textId="77777777" w:rsidR="00405617" w:rsidRPr="00EF5447" w:rsidRDefault="00405617" w:rsidP="00405617">
            <w:pPr>
              <w:pStyle w:val="TAC"/>
            </w:pPr>
            <w:r w:rsidRPr="00EF5447">
              <w:t>48</w:t>
            </w:r>
          </w:p>
        </w:tc>
        <w:tc>
          <w:tcPr>
            <w:tcW w:w="2971" w:type="dxa"/>
          </w:tcPr>
          <w:p w14:paraId="2E5ABB22" w14:textId="77777777" w:rsidR="00405617" w:rsidRPr="00EF5447" w:rsidRDefault="00405617" w:rsidP="00405617">
            <w:pPr>
              <w:pStyle w:val="TAC"/>
              <w:rPr>
                <w:lang w:eastAsia="ja-JP"/>
              </w:rPr>
            </w:pPr>
            <w:r w:rsidRPr="00EF5447">
              <w:rPr>
                <w:lang w:eastAsia="zh-CN"/>
              </w:rPr>
              <w:t>0.8</w:t>
            </w:r>
          </w:p>
        </w:tc>
      </w:tr>
      <w:tr w:rsidR="00405617"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405617" w:rsidRPr="00EF5447" w:rsidRDefault="00405617" w:rsidP="00405617">
            <w:pPr>
              <w:pStyle w:val="TAC"/>
            </w:pPr>
          </w:p>
        </w:tc>
        <w:tc>
          <w:tcPr>
            <w:tcW w:w="2835" w:type="dxa"/>
          </w:tcPr>
          <w:p w14:paraId="7B9ACE18" w14:textId="77777777" w:rsidR="00405617" w:rsidRPr="00EF5447" w:rsidRDefault="00405617" w:rsidP="00405617">
            <w:pPr>
              <w:pStyle w:val="TAC"/>
            </w:pPr>
            <w:r w:rsidRPr="00EF5447">
              <w:t>n66</w:t>
            </w:r>
          </w:p>
        </w:tc>
        <w:tc>
          <w:tcPr>
            <w:tcW w:w="2971" w:type="dxa"/>
          </w:tcPr>
          <w:p w14:paraId="7CE16A6C" w14:textId="77777777" w:rsidR="00405617" w:rsidRPr="00EF5447" w:rsidRDefault="00405617" w:rsidP="00405617">
            <w:pPr>
              <w:pStyle w:val="TAC"/>
              <w:rPr>
                <w:lang w:eastAsia="ja-JP"/>
              </w:rPr>
            </w:pPr>
            <w:r w:rsidRPr="00EF5447">
              <w:rPr>
                <w:lang w:eastAsia="zh-CN"/>
              </w:rPr>
              <w:t>0.6</w:t>
            </w:r>
          </w:p>
        </w:tc>
      </w:tr>
      <w:tr w:rsidR="00405617"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405617" w:rsidRPr="00EF5447" w:rsidRDefault="00405617" w:rsidP="00405617">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405617" w:rsidRPr="00EF5447" w:rsidRDefault="00405617" w:rsidP="00405617">
            <w:pPr>
              <w:pStyle w:val="TAC"/>
            </w:pPr>
            <w:r>
              <w:rPr>
                <w:rFonts w:cs="Arial"/>
                <w:szCs w:val="18"/>
                <w:lang w:val="sv-SE" w:eastAsia="ja-JP"/>
              </w:rPr>
              <w:t>2</w:t>
            </w:r>
          </w:p>
        </w:tc>
        <w:tc>
          <w:tcPr>
            <w:tcW w:w="2971" w:type="dxa"/>
          </w:tcPr>
          <w:p w14:paraId="1F63F132" w14:textId="77777777" w:rsidR="00405617" w:rsidRPr="00EF5447" w:rsidRDefault="00405617" w:rsidP="00405617">
            <w:pPr>
              <w:pStyle w:val="TAC"/>
              <w:rPr>
                <w:lang w:eastAsia="ja-JP"/>
              </w:rPr>
            </w:pPr>
            <w:r>
              <w:t>0.5</w:t>
            </w:r>
          </w:p>
        </w:tc>
      </w:tr>
      <w:tr w:rsidR="00405617"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405617" w:rsidRPr="00EF5447" w:rsidRDefault="00405617" w:rsidP="00405617">
            <w:pPr>
              <w:pStyle w:val="TAC"/>
            </w:pPr>
          </w:p>
        </w:tc>
        <w:tc>
          <w:tcPr>
            <w:tcW w:w="2835" w:type="dxa"/>
          </w:tcPr>
          <w:p w14:paraId="1E186DD0" w14:textId="77777777" w:rsidR="00405617" w:rsidRPr="00EF5447" w:rsidRDefault="00405617" w:rsidP="00405617">
            <w:pPr>
              <w:pStyle w:val="TAC"/>
            </w:pPr>
            <w:r w:rsidRPr="00DC6B1A">
              <w:rPr>
                <w:rFonts w:asciiTheme="minorBidi" w:hAnsiTheme="minorBidi" w:cstheme="minorBidi"/>
                <w:szCs w:val="18"/>
                <w:lang w:val="sv-SE" w:eastAsia="ja-JP"/>
              </w:rPr>
              <w:t>66</w:t>
            </w:r>
          </w:p>
        </w:tc>
        <w:tc>
          <w:tcPr>
            <w:tcW w:w="2971" w:type="dxa"/>
          </w:tcPr>
          <w:p w14:paraId="2A397AF6" w14:textId="77777777" w:rsidR="00405617" w:rsidRPr="00EF5447" w:rsidRDefault="00405617" w:rsidP="00405617">
            <w:pPr>
              <w:pStyle w:val="TAC"/>
              <w:rPr>
                <w:lang w:eastAsia="ja-JP"/>
              </w:rPr>
            </w:pPr>
            <w:r>
              <w:t>0.5</w:t>
            </w:r>
          </w:p>
        </w:tc>
      </w:tr>
      <w:tr w:rsidR="00405617"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405617" w:rsidRPr="00EF5447" w:rsidRDefault="00405617" w:rsidP="00405617">
            <w:pPr>
              <w:pStyle w:val="TAC"/>
            </w:pPr>
          </w:p>
        </w:tc>
        <w:tc>
          <w:tcPr>
            <w:tcW w:w="2835" w:type="dxa"/>
          </w:tcPr>
          <w:p w14:paraId="77F29BB3" w14:textId="77777777" w:rsidR="00405617" w:rsidRPr="00EF5447" w:rsidRDefault="00405617" w:rsidP="00405617">
            <w:pPr>
              <w:pStyle w:val="TAC"/>
            </w:pPr>
            <w:r w:rsidRPr="00DC6B1A">
              <w:rPr>
                <w:rFonts w:asciiTheme="minorBidi" w:hAnsiTheme="minorBidi" w:cstheme="minorBidi"/>
                <w:szCs w:val="18"/>
                <w:lang w:val="sv-SE" w:eastAsia="ja-JP"/>
              </w:rPr>
              <w:t>n5</w:t>
            </w:r>
          </w:p>
        </w:tc>
        <w:tc>
          <w:tcPr>
            <w:tcW w:w="2971" w:type="dxa"/>
          </w:tcPr>
          <w:p w14:paraId="314C2454" w14:textId="77777777" w:rsidR="00405617" w:rsidRPr="00EF5447" w:rsidRDefault="00405617" w:rsidP="00405617">
            <w:pPr>
              <w:pStyle w:val="TAC"/>
              <w:rPr>
                <w:lang w:eastAsia="ja-JP"/>
              </w:rPr>
            </w:pPr>
            <w:r>
              <w:t>0.3</w:t>
            </w:r>
          </w:p>
        </w:tc>
      </w:tr>
      <w:tr w:rsidR="00405617"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405617" w:rsidRPr="00EF5447" w:rsidRDefault="00405617" w:rsidP="00405617">
            <w:pPr>
              <w:pStyle w:val="TAC"/>
            </w:pPr>
            <w:r w:rsidRPr="00EF5447">
              <w:t>DC_2-46-66_n41</w:t>
            </w:r>
          </w:p>
        </w:tc>
        <w:tc>
          <w:tcPr>
            <w:tcW w:w="2835" w:type="dxa"/>
          </w:tcPr>
          <w:p w14:paraId="0CA82E53" w14:textId="77777777" w:rsidR="00405617" w:rsidRPr="00EF5447" w:rsidRDefault="00405617" w:rsidP="00405617">
            <w:pPr>
              <w:pStyle w:val="TAC"/>
              <w:rPr>
                <w:lang w:eastAsia="ja-JP"/>
              </w:rPr>
            </w:pPr>
            <w:r w:rsidRPr="00EF5447">
              <w:rPr>
                <w:lang w:eastAsia="zh-CN"/>
              </w:rPr>
              <w:t>2</w:t>
            </w:r>
          </w:p>
        </w:tc>
        <w:tc>
          <w:tcPr>
            <w:tcW w:w="2971" w:type="dxa"/>
          </w:tcPr>
          <w:p w14:paraId="2B05DC67" w14:textId="77777777" w:rsidR="00405617" w:rsidRPr="00EF5447" w:rsidRDefault="00405617" w:rsidP="00405617">
            <w:pPr>
              <w:pStyle w:val="TAC"/>
              <w:rPr>
                <w:lang w:eastAsia="ja-JP"/>
              </w:rPr>
            </w:pPr>
            <w:r w:rsidRPr="00EF5447">
              <w:rPr>
                <w:lang w:eastAsia="zh-CN"/>
              </w:rPr>
              <w:t>0.5</w:t>
            </w:r>
          </w:p>
        </w:tc>
      </w:tr>
      <w:tr w:rsidR="00405617"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405617" w:rsidRPr="00EF5447" w:rsidRDefault="00405617" w:rsidP="00405617">
            <w:pPr>
              <w:pStyle w:val="TAC"/>
            </w:pPr>
          </w:p>
        </w:tc>
        <w:tc>
          <w:tcPr>
            <w:tcW w:w="2835" w:type="dxa"/>
            <w:tcBorders>
              <w:bottom w:val="single" w:sz="4" w:space="0" w:color="auto"/>
            </w:tcBorders>
          </w:tcPr>
          <w:p w14:paraId="44435977" w14:textId="77777777" w:rsidR="00405617" w:rsidRPr="00EF5447" w:rsidRDefault="00405617" w:rsidP="00405617">
            <w:pPr>
              <w:pStyle w:val="TAC"/>
            </w:pPr>
            <w:r w:rsidRPr="00EF5447">
              <w:rPr>
                <w:lang w:eastAsia="zh-CN"/>
              </w:rPr>
              <w:t>66</w:t>
            </w:r>
          </w:p>
        </w:tc>
        <w:tc>
          <w:tcPr>
            <w:tcW w:w="2971" w:type="dxa"/>
          </w:tcPr>
          <w:p w14:paraId="66CBF9F4" w14:textId="77777777" w:rsidR="00405617" w:rsidRPr="00EF5447" w:rsidRDefault="00405617" w:rsidP="00405617">
            <w:pPr>
              <w:pStyle w:val="TAC"/>
            </w:pPr>
            <w:r w:rsidRPr="00EF5447">
              <w:rPr>
                <w:lang w:eastAsia="ja-JP"/>
              </w:rPr>
              <w:t>0.5</w:t>
            </w:r>
          </w:p>
        </w:tc>
      </w:tr>
      <w:tr w:rsidR="00405617"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405617" w:rsidRPr="00EF5447" w:rsidRDefault="00405617" w:rsidP="00405617">
            <w:pPr>
              <w:pStyle w:val="TAC"/>
            </w:pPr>
          </w:p>
        </w:tc>
        <w:tc>
          <w:tcPr>
            <w:tcW w:w="2835" w:type="dxa"/>
            <w:tcBorders>
              <w:bottom w:val="nil"/>
            </w:tcBorders>
            <w:shd w:val="clear" w:color="auto" w:fill="auto"/>
          </w:tcPr>
          <w:p w14:paraId="30EF1494" w14:textId="77777777" w:rsidR="00405617" w:rsidRPr="00EF5447" w:rsidRDefault="00405617" w:rsidP="00405617">
            <w:pPr>
              <w:pStyle w:val="TAC"/>
            </w:pPr>
            <w:r w:rsidRPr="00EF5447">
              <w:t>n41</w:t>
            </w:r>
          </w:p>
        </w:tc>
        <w:tc>
          <w:tcPr>
            <w:tcW w:w="2971" w:type="dxa"/>
          </w:tcPr>
          <w:p w14:paraId="5EF54C94"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1</w:t>
            </w:r>
          </w:p>
        </w:tc>
      </w:tr>
      <w:tr w:rsidR="00405617"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405617" w:rsidRPr="00EF5447" w:rsidRDefault="00405617" w:rsidP="00405617">
            <w:pPr>
              <w:pStyle w:val="TAC"/>
            </w:pPr>
          </w:p>
        </w:tc>
        <w:tc>
          <w:tcPr>
            <w:tcW w:w="2835" w:type="dxa"/>
            <w:tcBorders>
              <w:top w:val="nil"/>
            </w:tcBorders>
            <w:shd w:val="clear" w:color="auto" w:fill="auto"/>
          </w:tcPr>
          <w:p w14:paraId="13A9E044" w14:textId="77777777" w:rsidR="00405617" w:rsidRPr="00EF5447" w:rsidRDefault="00405617" w:rsidP="00405617">
            <w:pPr>
              <w:pStyle w:val="TAC"/>
              <w:rPr>
                <w:lang w:eastAsia="ja-JP"/>
              </w:rPr>
            </w:pPr>
          </w:p>
        </w:tc>
        <w:tc>
          <w:tcPr>
            <w:tcW w:w="2971" w:type="dxa"/>
          </w:tcPr>
          <w:p w14:paraId="770D5509" w14:textId="77777777" w:rsidR="00405617" w:rsidRPr="00EF5447" w:rsidRDefault="00405617" w:rsidP="00405617">
            <w:pPr>
              <w:pStyle w:val="TAC"/>
              <w:rPr>
                <w:lang w:eastAsia="ja-JP"/>
              </w:rPr>
            </w:pPr>
            <w:r w:rsidRPr="00EF5447">
              <w:rPr>
                <w:lang w:eastAsia="ja-JP"/>
              </w:rPr>
              <w:t>1.3</w:t>
            </w:r>
            <w:r w:rsidRPr="00EF5447">
              <w:rPr>
                <w:vertAlign w:val="superscript"/>
                <w:lang w:eastAsia="ja-JP"/>
              </w:rPr>
              <w:t>2</w:t>
            </w:r>
          </w:p>
        </w:tc>
      </w:tr>
      <w:tr w:rsidR="00405617"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405617" w:rsidRPr="00EF5447" w:rsidRDefault="00405617" w:rsidP="00405617">
            <w:pPr>
              <w:pStyle w:val="TAC"/>
            </w:pPr>
            <w:r w:rsidRPr="00EF5447">
              <w:t>DC_2-46-66_n71</w:t>
            </w:r>
          </w:p>
        </w:tc>
        <w:tc>
          <w:tcPr>
            <w:tcW w:w="2835" w:type="dxa"/>
          </w:tcPr>
          <w:p w14:paraId="46B2DDFE" w14:textId="77777777" w:rsidR="00405617" w:rsidRPr="00EF5447" w:rsidRDefault="00405617" w:rsidP="00405617">
            <w:pPr>
              <w:pStyle w:val="TAC"/>
              <w:rPr>
                <w:lang w:eastAsia="ja-JP"/>
              </w:rPr>
            </w:pPr>
            <w:r w:rsidRPr="00EF5447">
              <w:rPr>
                <w:lang w:eastAsia="zh-CN"/>
              </w:rPr>
              <w:t>66</w:t>
            </w:r>
          </w:p>
        </w:tc>
        <w:tc>
          <w:tcPr>
            <w:tcW w:w="2971" w:type="dxa"/>
          </w:tcPr>
          <w:p w14:paraId="56FB2E2B" w14:textId="77777777" w:rsidR="00405617" w:rsidRPr="00EF5447" w:rsidRDefault="00405617" w:rsidP="00405617">
            <w:pPr>
              <w:pStyle w:val="TAC"/>
              <w:rPr>
                <w:lang w:eastAsia="ja-JP"/>
              </w:rPr>
            </w:pPr>
            <w:r w:rsidRPr="00EF5447">
              <w:rPr>
                <w:lang w:eastAsia="zh-CN"/>
              </w:rPr>
              <w:t>0.3</w:t>
            </w:r>
          </w:p>
        </w:tc>
      </w:tr>
      <w:tr w:rsidR="00405617"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405617" w:rsidRPr="00EF5447" w:rsidRDefault="00405617" w:rsidP="00405617">
            <w:pPr>
              <w:pStyle w:val="TAC"/>
            </w:pPr>
          </w:p>
        </w:tc>
        <w:tc>
          <w:tcPr>
            <w:tcW w:w="2835" w:type="dxa"/>
          </w:tcPr>
          <w:p w14:paraId="6C3E35DB" w14:textId="77777777" w:rsidR="00405617" w:rsidRPr="00EF5447" w:rsidRDefault="00405617" w:rsidP="00405617">
            <w:pPr>
              <w:pStyle w:val="TAC"/>
              <w:rPr>
                <w:lang w:eastAsia="ja-JP"/>
              </w:rPr>
            </w:pPr>
            <w:r w:rsidRPr="00EF5447">
              <w:t>n71</w:t>
            </w:r>
          </w:p>
        </w:tc>
        <w:tc>
          <w:tcPr>
            <w:tcW w:w="2971" w:type="dxa"/>
          </w:tcPr>
          <w:p w14:paraId="29A50DE4" w14:textId="77777777" w:rsidR="00405617" w:rsidRPr="00EF5447" w:rsidRDefault="00405617" w:rsidP="00405617">
            <w:pPr>
              <w:pStyle w:val="TAC"/>
              <w:rPr>
                <w:lang w:eastAsia="ja-JP"/>
              </w:rPr>
            </w:pPr>
            <w:r w:rsidRPr="00EF5447">
              <w:rPr>
                <w:lang w:eastAsia="zh-CN"/>
              </w:rPr>
              <w:t>0.3</w:t>
            </w:r>
          </w:p>
        </w:tc>
      </w:tr>
      <w:tr w:rsidR="00405617"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405617" w:rsidRPr="00EF5447" w:rsidRDefault="00405617" w:rsidP="00405617">
            <w:pPr>
              <w:pStyle w:val="TAC"/>
              <w:rPr>
                <w:lang w:eastAsia="ko-KR"/>
              </w:rPr>
            </w:pPr>
            <w:r>
              <w:t>DC_2-48-66_n77</w:t>
            </w:r>
          </w:p>
        </w:tc>
        <w:tc>
          <w:tcPr>
            <w:tcW w:w="2835" w:type="dxa"/>
          </w:tcPr>
          <w:p w14:paraId="3DF46803" w14:textId="77777777" w:rsidR="00405617" w:rsidRPr="00EF5447" w:rsidRDefault="00405617" w:rsidP="00405617">
            <w:pPr>
              <w:pStyle w:val="TAC"/>
              <w:rPr>
                <w:lang w:eastAsia="ko-KR"/>
              </w:rPr>
            </w:pPr>
            <w:r>
              <w:t>2</w:t>
            </w:r>
          </w:p>
        </w:tc>
        <w:tc>
          <w:tcPr>
            <w:tcW w:w="2971" w:type="dxa"/>
          </w:tcPr>
          <w:p w14:paraId="64470651" w14:textId="77777777" w:rsidR="00405617" w:rsidRPr="00EF5447" w:rsidRDefault="00405617" w:rsidP="00405617">
            <w:pPr>
              <w:pStyle w:val="TAC"/>
              <w:rPr>
                <w:lang w:eastAsia="ko-KR"/>
              </w:rPr>
            </w:pPr>
            <w:r>
              <w:rPr>
                <w:rFonts w:cs="Arial"/>
                <w:lang w:eastAsia="zh-CN"/>
              </w:rPr>
              <w:t>0.6</w:t>
            </w:r>
          </w:p>
        </w:tc>
      </w:tr>
      <w:tr w:rsidR="00405617"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405617" w:rsidRPr="00EF5447" w:rsidRDefault="00405617" w:rsidP="00405617">
            <w:pPr>
              <w:pStyle w:val="TAC"/>
              <w:rPr>
                <w:lang w:eastAsia="ko-KR"/>
              </w:rPr>
            </w:pPr>
          </w:p>
        </w:tc>
        <w:tc>
          <w:tcPr>
            <w:tcW w:w="2835" w:type="dxa"/>
          </w:tcPr>
          <w:p w14:paraId="38F37CB6" w14:textId="77777777" w:rsidR="00405617" w:rsidRPr="00EF5447" w:rsidRDefault="00405617" w:rsidP="00405617">
            <w:pPr>
              <w:pStyle w:val="TAC"/>
              <w:rPr>
                <w:lang w:eastAsia="ko-KR"/>
              </w:rPr>
            </w:pPr>
            <w:r>
              <w:t>48</w:t>
            </w:r>
          </w:p>
        </w:tc>
        <w:tc>
          <w:tcPr>
            <w:tcW w:w="2971" w:type="dxa"/>
          </w:tcPr>
          <w:p w14:paraId="70041A0C" w14:textId="77777777" w:rsidR="00405617" w:rsidRPr="00EF5447" w:rsidRDefault="00405617" w:rsidP="00405617">
            <w:pPr>
              <w:pStyle w:val="TAC"/>
              <w:rPr>
                <w:lang w:eastAsia="ko-KR"/>
              </w:rPr>
            </w:pPr>
            <w:r>
              <w:rPr>
                <w:rFonts w:cs="Arial"/>
              </w:rPr>
              <w:t>0.8</w:t>
            </w:r>
          </w:p>
        </w:tc>
      </w:tr>
      <w:tr w:rsidR="00405617"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405617" w:rsidRPr="00EF5447" w:rsidRDefault="00405617" w:rsidP="00405617">
            <w:pPr>
              <w:pStyle w:val="TAC"/>
              <w:rPr>
                <w:lang w:eastAsia="ko-KR"/>
              </w:rPr>
            </w:pPr>
          </w:p>
        </w:tc>
        <w:tc>
          <w:tcPr>
            <w:tcW w:w="2835" w:type="dxa"/>
          </w:tcPr>
          <w:p w14:paraId="6B4C7ECB" w14:textId="77777777" w:rsidR="00405617" w:rsidRPr="00EF5447" w:rsidRDefault="00405617" w:rsidP="00405617">
            <w:pPr>
              <w:pStyle w:val="TAC"/>
              <w:rPr>
                <w:lang w:eastAsia="ko-KR"/>
              </w:rPr>
            </w:pPr>
            <w:r>
              <w:t>66</w:t>
            </w:r>
          </w:p>
        </w:tc>
        <w:tc>
          <w:tcPr>
            <w:tcW w:w="2971" w:type="dxa"/>
          </w:tcPr>
          <w:p w14:paraId="70A91D91" w14:textId="77777777" w:rsidR="00405617" w:rsidRPr="00EF5447" w:rsidRDefault="00405617" w:rsidP="00405617">
            <w:pPr>
              <w:pStyle w:val="TAC"/>
              <w:rPr>
                <w:lang w:eastAsia="ko-KR"/>
              </w:rPr>
            </w:pPr>
            <w:r>
              <w:rPr>
                <w:rFonts w:cs="Arial"/>
              </w:rPr>
              <w:t>0.6</w:t>
            </w:r>
          </w:p>
        </w:tc>
      </w:tr>
      <w:tr w:rsidR="00405617"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405617" w:rsidRPr="00EF5447" w:rsidRDefault="00405617" w:rsidP="00405617">
            <w:pPr>
              <w:pStyle w:val="TAC"/>
              <w:rPr>
                <w:lang w:eastAsia="ko-KR"/>
              </w:rPr>
            </w:pPr>
          </w:p>
        </w:tc>
        <w:tc>
          <w:tcPr>
            <w:tcW w:w="2835" w:type="dxa"/>
          </w:tcPr>
          <w:p w14:paraId="34FE1FF5" w14:textId="77777777" w:rsidR="00405617" w:rsidRPr="00EF5447" w:rsidRDefault="00405617" w:rsidP="00405617">
            <w:pPr>
              <w:pStyle w:val="TAC"/>
              <w:rPr>
                <w:lang w:eastAsia="ko-KR"/>
              </w:rPr>
            </w:pPr>
            <w:r>
              <w:t>n77</w:t>
            </w:r>
          </w:p>
        </w:tc>
        <w:tc>
          <w:tcPr>
            <w:tcW w:w="2971" w:type="dxa"/>
          </w:tcPr>
          <w:p w14:paraId="141CC0D0" w14:textId="77777777" w:rsidR="00405617" w:rsidRPr="00EF5447" w:rsidRDefault="00405617" w:rsidP="00405617">
            <w:pPr>
              <w:pStyle w:val="TAC"/>
              <w:rPr>
                <w:lang w:eastAsia="ko-KR"/>
              </w:rPr>
            </w:pPr>
            <w:r>
              <w:t>0.8</w:t>
            </w:r>
          </w:p>
        </w:tc>
      </w:tr>
      <w:tr w:rsidR="00405617"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405617" w:rsidRPr="00EF5447" w:rsidRDefault="00405617" w:rsidP="00405617">
            <w:pPr>
              <w:pStyle w:val="TAC"/>
            </w:pPr>
            <w:r w:rsidRPr="00EF5447">
              <w:rPr>
                <w:lang w:eastAsia="ko-KR"/>
              </w:rPr>
              <w:t>DC_2-48_n48-n66</w:t>
            </w:r>
          </w:p>
        </w:tc>
        <w:tc>
          <w:tcPr>
            <w:tcW w:w="2835" w:type="dxa"/>
          </w:tcPr>
          <w:p w14:paraId="358E8B51" w14:textId="77777777" w:rsidR="00405617" w:rsidRPr="00EF5447" w:rsidRDefault="00405617" w:rsidP="00405617">
            <w:pPr>
              <w:pStyle w:val="TAC"/>
            </w:pPr>
            <w:r w:rsidRPr="00EF5447">
              <w:rPr>
                <w:lang w:eastAsia="ko-KR"/>
              </w:rPr>
              <w:t>2</w:t>
            </w:r>
          </w:p>
        </w:tc>
        <w:tc>
          <w:tcPr>
            <w:tcW w:w="2971" w:type="dxa"/>
          </w:tcPr>
          <w:p w14:paraId="38837A51" w14:textId="77777777" w:rsidR="00405617" w:rsidRPr="00EF5447" w:rsidRDefault="00405617" w:rsidP="00405617">
            <w:pPr>
              <w:pStyle w:val="TAC"/>
              <w:rPr>
                <w:lang w:eastAsia="zh-CN"/>
              </w:rPr>
            </w:pPr>
            <w:r w:rsidRPr="00EF5447">
              <w:rPr>
                <w:lang w:eastAsia="ko-KR"/>
              </w:rPr>
              <w:t>0.6</w:t>
            </w:r>
          </w:p>
        </w:tc>
      </w:tr>
      <w:tr w:rsidR="00405617"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405617" w:rsidRPr="00EF5447" w:rsidRDefault="00405617" w:rsidP="00405617">
            <w:pPr>
              <w:pStyle w:val="TAC"/>
            </w:pPr>
          </w:p>
        </w:tc>
        <w:tc>
          <w:tcPr>
            <w:tcW w:w="2835" w:type="dxa"/>
          </w:tcPr>
          <w:p w14:paraId="701FA3A7" w14:textId="77777777" w:rsidR="00405617" w:rsidRPr="00EF5447" w:rsidRDefault="00405617" w:rsidP="00405617">
            <w:pPr>
              <w:pStyle w:val="TAC"/>
            </w:pPr>
            <w:r w:rsidRPr="00EF5447">
              <w:rPr>
                <w:lang w:eastAsia="ko-KR"/>
              </w:rPr>
              <w:t>48</w:t>
            </w:r>
          </w:p>
        </w:tc>
        <w:tc>
          <w:tcPr>
            <w:tcW w:w="2971" w:type="dxa"/>
          </w:tcPr>
          <w:p w14:paraId="08D63EA0" w14:textId="77777777" w:rsidR="00405617" w:rsidRPr="00EF5447" w:rsidRDefault="00405617" w:rsidP="00405617">
            <w:pPr>
              <w:pStyle w:val="TAC"/>
              <w:rPr>
                <w:lang w:eastAsia="zh-CN"/>
              </w:rPr>
            </w:pPr>
            <w:r w:rsidRPr="00EF5447">
              <w:rPr>
                <w:lang w:eastAsia="ko-KR"/>
              </w:rPr>
              <w:t>0.8</w:t>
            </w:r>
          </w:p>
        </w:tc>
      </w:tr>
      <w:tr w:rsidR="00405617"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405617" w:rsidRPr="00EF5447" w:rsidRDefault="00405617" w:rsidP="00405617">
            <w:pPr>
              <w:pStyle w:val="TAC"/>
            </w:pPr>
          </w:p>
        </w:tc>
        <w:tc>
          <w:tcPr>
            <w:tcW w:w="2835" w:type="dxa"/>
          </w:tcPr>
          <w:p w14:paraId="64C134DF" w14:textId="77777777" w:rsidR="00405617" w:rsidRPr="00EF5447" w:rsidRDefault="00405617" w:rsidP="00405617">
            <w:pPr>
              <w:pStyle w:val="TAC"/>
            </w:pPr>
            <w:r w:rsidRPr="00EF5447">
              <w:rPr>
                <w:lang w:eastAsia="ko-KR"/>
              </w:rPr>
              <w:t>n48</w:t>
            </w:r>
          </w:p>
        </w:tc>
        <w:tc>
          <w:tcPr>
            <w:tcW w:w="2971" w:type="dxa"/>
          </w:tcPr>
          <w:p w14:paraId="631644A6" w14:textId="77777777" w:rsidR="00405617" w:rsidRPr="00EF5447" w:rsidRDefault="00405617" w:rsidP="00405617">
            <w:pPr>
              <w:pStyle w:val="TAC"/>
              <w:rPr>
                <w:lang w:eastAsia="zh-CN"/>
              </w:rPr>
            </w:pPr>
            <w:r w:rsidRPr="00EF5447">
              <w:rPr>
                <w:lang w:eastAsia="ko-KR"/>
              </w:rPr>
              <w:t>0.8</w:t>
            </w:r>
          </w:p>
        </w:tc>
      </w:tr>
      <w:tr w:rsidR="00405617"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405617" w:rsidRPr="00EF5447" w:rsidRDefault="00405617" w:rsidP="00405617">
            <w:pPr>
              <w:pStyle w:val="TAC"/>
            </w:pPr>
          </w:p>
        </w:tc>
        <w:tc>
          <w:tcPr>
            <w:tcW w:w="2835" w:type="dxa"/>
          </w:tcPr>
          <w:p w14:paraId="40CC9316" w14:textId="77777777" w:rsidR="00405617" w:rsidRPr="00EF5447" w:rsidRDefault="00405617" w:rsidP="00405617">
            <w:pPr>
              <w:pStyle w:val="TAC"/>
            </w:pPr>
            <w:r w:rsidRPr="00EF5447">
              <w:rPr>
                <w:lang w:eastAsia="ja-JP"/>
              </w:rPr>
              <w:t>n66</w:t>
            </w:r>
          </w:p>
        </w:tc>
        <w:tc>
          <w:tcPr>
            <w:tcW w:w="2971" w:type="dxa"/>
          </w:tcPr>
          <w:p w14:paraId="03337C93" w14:textId="77777777" w:rsidR="00405617" w:rsidRPr="00EF5447" w:rsidRDefault="00405617" w:rsidP="00405617">
            <w:pPr>
              <w:pStyle w:val="TAC"/>
              <w:rPr>
                <w:lang w:eastAsia="zh-CN"/>
              </w:rPr>
            </w:pPr>
            <w:r w:rsidRPr="00EF5447">
              <w:rPr>
                <w:lang w:eastAsia="ko-KR"/>
              </w:rPr>
              <w:t>0.6</w:t>
            </w:r>
          </w:p>
        </w:tc>
      </w:tr>
      <w:tr w:rsidR="00405617"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405617" w:rsidRPr="00EF5447" w:rsidRDefault="00405617" w:rsidP="00405617">
            <w:pPr>
              <w:pStyle w:val="TAC"/>
            </w:pPr>
            <w:r w:rsidRPr="00EF5447">
              <w:t>DC_2-48_(n)5</w:t>
            </w:r>
          </w:p>
        </w:tc>
        <w:tc>
          <w:tcPr>
            <w:tcW w:w="2835" w:type="dxa"/>
          </w:tcPr>
          <w:p w14:paraId="70147EC3" w14:textId="77777777" w:rsidR="00405617" w:rsidRPr="00EF5447" w:rsidRDefault="00405617" w:rsidP="00405617">
            <w:pPr>
              <w:pStyle w:val="TAC"/>
            </w:pPr>
            <w:r w:rsidRPr="00EF5447">
              <w:rPr>
                <w:lang w:eastAsia="zh-CN"/>
              </w:rPr>
              <w:t>2</w:t>
            </w:r>
          </w:p>
        </w:tc>
        <w:tc>
          <w:tcPr>
            <w:tcW w:w="2971" w:type="dxa"/>
          </w:tcPr>
          <w:p w14:paraId="5D4FE4D1" w14:textId="77777777" w:rsidR="00405617" w:rsidRPr="00EF5447" w:rsidRDefault="00405617" w:rsidP="00405617">
            <w:pPr>
              <w:pStyle w:val="TAC"/>
              <w:rPr>
                <w:lang w:eastAsia="zh-CN"/>
              </w:rPr>
            </w:pPr>
            <w:r w:rsidRPr="00EF5447">
              <w:rPr>
                <w:lang w:eastAsia="zh-CN"/>
              </w:rPr>
              <w:t>0.6</w:t>
            </w:r>
          </w:p>
        </w:tc>
      </w:tr>
      <w:tr w:rsidR="00405617"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405617" w:rsidRPr="00EF5447" w:rsidRDefault="00405617" w:rsidP="00405617">
            <w:pPr>
              <w:pStyle w:val="TAC"/>
            </w:pPr>
          </w:p>
        </w:tc>
        <w:tc>
          <w:tcPr>
            <w:tcW w:w="2835" w:type="dxa"/>
          </w:tcPr>
          <w:p w14:paraId="4DFF91BD" w14:textId="77777777" w:rsidR="00405617" w:rsidRPr="00EF5447" w:rsidRDefault="00405617" w:rsidP="00405617">
            <w:pPr>
              <w:pStyle w:val="TAC"/>
            </w:pPr>
            <w:r w:rsidRPr="00EF5447">
              <w:rPr>
                <w:lang w:eastAsia="zh-CN"/>
              </w:rPr>
              <w:t>5</w:t>
            </w:r>
          </w:p>
        </w:tc>
        <w:tc>
          <w:tcPr>
            <w:tcW w:w="2971" w:type="dxa"/>
          </w:tcPr>
          <w:p w14:paraId="6086D0BB" w14:textId="77777777" w:rsidR="00405617" w:rsidRPr="00EF5447" w:rsidRDefault="00405617" w:rsidP="00405617">
            <w:pPr>
              <w:pStyle w:val="TAC"/>
              <w:rPr>
                <w:lang w:eastAsia="zh-CN"/>
              </w:rPr>
            </w:pPr>
            <w:r w:rsidRPr="00EF5447">
              <w:rPr>
                <w:lang w:eastAsia="zh-CN"/>
              </w:rPr>
              <w:t>0.3</w:t>
            </w:r>
          </w:p>
        </w:tc>
      </w:tr>
      <w:tr w:rsidR="00405617"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405617" w:rsidRPr="00EF5447" w:rsidRDefault="00405617" w:rsidP="00405617">
            <w:pPr>
              <w:pStyle w:val="TAC"/>
            </w:pPr>
          </w:p>
        </w:tc>
        <w:tc>
          <w:tcPr>
            <w:tcW w:w="2835" w:type="dxa"/>
          </w:tcPr>
          <w:p w14:paraId="555AD360" w14:textId="77777777" w:rsidR="00405617" w:rsidRPr="00EF5447" w:rsidRDefault="00405617" w:rsidP="00405617">
            <w:pPr>
              <w:pStyle w:val="TAC"/>
            </w:pPr>
            <w:r w:rsidRPr="00EF5447">
              <w:rPr>
                <w:lang w:eastAsia="zh-CN"/>
              </w:rPr>
              <w:t>48</w:t>
            </w:r>
          </w:p>
        </w:tc>
        <w:tc>
          <w:tcPr>
            <w:tcW w:w="2971" w:type="dxa"/>
          </w:tcPr>
          <w:p w14:paraId="186BF207" w14:textId="77777777" w:rsidR="00405617" w:rsidRPr="00EF5447" w:rsidRDefault="00405617" w:rsidP="00405617">
            <w:pPr>
              <w:pStyle w:val="TAC"/>
              <w:rPr>
                <w:lang w:eastAsia="zh-CN"/>
              </w:rPr>
            </w:pPr>
            <w:r w:rsidRPr="00EF5447">
              <w:rPr>
                <w:lang w:eastAsia="zh-CN"/>
              </w:rPr>
              <w:t>0.8</w:t>
            </w:r>
          </w:p>
        </w:tc>
      </w:tr>
      <w:tr w:rsidR="00405617"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405617" w:rsidRPr="00EF5447" w:rsidRDefault="00405617" w:rsidP="00405617">
            <w:pPr>
              <w:pStyle w:val="TAC"/>
            </w:pPr>
          </w:p>
        </w:tc>
        <w:tc>
          <w:tcPr>
            <w:tcW w:w="2835" w:type="dxa"/>
          </w:tcPr>
          <w:p w14:paraId="53F47CE7" w14:textId="77777777" w:rsidR="00405617" w:rsidRPr="00EF5447" w:rsidRDefault="00405617" w:rsidP="00405617">
            <w:pPr>
              <w:pStyle w:val="TAC"/>
            </w:pPr>
            <w:r w:rsidRPr="00EF5447">
              <w:rPr>
                <w:lang w:eastAsia="zh-CN"/>
              </w:rPr>
              <w:t>n5</w:t>
            </w:r>
          </w:p>
        </w:tc>
        <w:tc>
          <w:tcPr>
            <w:tcW w:w="2971" w:type="dxa"/>
          </w:tcPr>
          <w:p w14:paraId="656895F6" w14:textId="77777777" w:rsidR="00405617" w:rsidRPr="00EF5447" w:rsidRDefault="00405617" w:rsidP="00405617">
            <w:pPr>
              <w:pStyle w:val="TAC"/>
              <w:rPr>
                <w:lang w:eastAsia="zh-CN"/>
              </w:rPr>
            </w:pPr>
            <w:r w:rsidRPr="00EF5447">
              <w:rPr>
                <w:lang w:eastAsia="zh-CN"/>
              </w:rPr>
              <w:t>0.3</w:t>
            </w:r>
          </w:p>
        </w:tc>
      </w:tr>
      <w:tr w:rsidR="00405617"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405617" w:rsidRPr="00EF5447" w:rsidRDefault="00405617" w:rsidP="00405617">
            <w:pPr>
              <w:pStyle w:val="TAC"/>
            </w:pPr>
            <w:r w:rsidRPr="00EF5447">
              <w:t>DC_2-46_n66_n71</w:t>
            </w:r>
          </w:p>
        </w:tc>
        <w:tc>
          <w:tcPr>
            <w:tcW w:w="2835" w:type="dxa"/>
          </w:tcPr>
          <w:p w14:paraId="4A7D7FA9" w14:textId="77777777" w:rsidR="00405617" w:rsidRPr="00EF5447" w:rsidRDefault="00405617" w:rsidP="00405617">
            <w:pPr>
              <w:pStyle w:val="TAC"/>
            </w:pPr>
            <w:r w:rsidRPr="00EF5447">
              <w:t>2</w:t>
            </w:r>
          </w:p>
        </w:tc>
        <w:tc>
          <w:tcPr>
            <w:tcW w:w="2971" w:type="dxa"/>
          </w:tcPr>
          <w:p w14:paraId="4B975CBF" w14:textId="77777777" w:rsidR="00405617" w:rsidRPr="00EF5447" w:rsidRDefault="00405617" w:rsidP="00405617">
            <w:pPr>
              <w:pStyle w:val="TAC"/>
              <w:rPr>
                <w:lang w:eastAsia="zh-CN"/>
              </w:rPr>
            </w:pPr>
            <w:r w:rsidRPr="00EF5447">
              <w:rPr>
                <w:lang w:eastAsia="zh-CN"/>
              </w:rPr>
              <w:t>0.5</w:t>
            </w:r>
          </w:p>
        </w:tc>
      </w:tr>
      <w:tr w:rsidR="00405617"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405617" w:rsidRPr="00EF5447" w:rsidRDefault="00405617" w:rsidP="00405617">
            <w:pPr>
              <w:pStyle w:val="TAC"/>
            </w:pPr>
          </w:p>
        </w:tc>
        <w:tc>
          <w:tcPr>
            <w:tcW w:w="2835" w:type="dxa"/>
          </w:tcPr>
          <w:p w14:paraId="1F0CFEA3" w14:textId="77777777" w:rsidR="00405617" w:rsidRPr="00EF5447" w:rsidRDefault="00405617" w:rsidP="00405617">
            <w:pPr>
              <w:pStyle w:val="TAC"/>
            </w:pPr>
            <w:r w:rsidRPr="00EF5447">
              <w:t>n66</w:t>
            </w:r>
          </w:p>
        </w:tc>
        <w:tc>
          <w:tcPr>
            <w:tcW w:w="2971" w:type="dxa"/>
          </w:tcPr>
          <w:p w14:paraId="5091724E" w14:textId="77777777" w:rsidR="00405617" w:rsidRPr="00EF5447" w:rsidRDefault="00405617" w:rsidP="00405617">
            <w:pPr>
              <w:pStyle w:val="TAC"/>
              <w:rPr>
                <w:lang w:eastAsia="zh-CN"/>
              </w:rPr>
            </w:pPr>
            <w:r w:rsidRPr="00EF5447">
              <w:rPr>
                <w:lang w:eastAsia="zh-CN"/>
              </w:rPr>
              <w:t>0.5</w:t>
            </w:r>
          </w:p>
        </w:tc>
      </w:tr>
      <w:tr w:rsidR="00405617"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405617" w:rsidRPr="00EF5447" w:rsidRDefault="00405617" w:rsidP="00405617">
            <w:pPr>
              <w:pStyle w:val="TAC"/>
            </w:pPr>
          </w:p>
        </w:tc>
        <w:tc>
          <w:tcPr>
            <w:tcW w:w="2835" w:type="dxa"/>
          </w:tcPr>
          <w:p w14:paraId="7056147C" w14:textId="77777777" w:rsidR="00405617" w:rsidRPr="00EF5447" w:rsidRDefault="00405617" w:rsidP="00405617">
            <w:pPr>
              <w:pStyle w:val="TAC"/>
            </w:pPr>
            <w:r w:rsidRPr="00EF5447">
              <w:t>n71</w:t>
            </w:r>
          </w:p>
        </w:tc>
        <w:tc>
          <w:tcPr>
            <w:tcW w:w="2971" w:type="dxa"/>
          </w:tcPr>
          <w:p w14:paraId="315CC266" w14:textId="77777777" w:rsidR="00405617" w:rsidRPr="00EF5447" w:rsidRDefault="00405617" w:rsidP="00405617">
            <w:pPr>
              <w:pStyle w:val="TAC"/>
              <w:rPr>
                <w:lang w:eastAsia="zh-CN"/>
              </w:rPr>
            </w:pPr>
            <w:r w:rsidRPr="00EF5447">
              <w:rPr>
                <w:lang w:eastAsia="zh-CN"/>
              </w:rPr>
              <w:t>0.3</w:t>
            </w:r>
          </w:p>
        </w:tc>
      </w:tr>
      <w:tr w:rsidR="00405617"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405617" w:rsidRPr="00EF5447" w:rsidRDefault="00405617" w:rsidP="00405617">
            <w:pPr>
              <w:pStyle w:val="TAC"/>
            </w:pPr>
            <w:r>
              <w:rPr>
                <w:rFonts w:cs="Arial"/>
                <w:lang w:eastAsia="ja-JP"/>
              </w:rPr>
              <w:t>DC_2-48-66_n2</w:t>
            </w:r>
          </w:p>
        </w:tc>
        <w:tc>
          <w:tcPr>
            <w:tcW w:w="2835" w:type="dxa"/>
          </w:tcPr>
          <w:p w14:paraId="5518BFC9" w14:textId="77777777" w:rsidR="00405617" w:rsidRPr="00EF5447" w:rsidRDefault="00405617" w:rsidP="00405617">
            <w:pPr>
              <w:pStyle w:val="TAC"/>
            </w:pPr>
            <w:r>
              <w:rPr>
                <w:rFonts w:cs="Arial"/>
                <w:lang w:eastAsia="zh-CN"/>
              </w:rPr>
              <w:t>2</w:t>
            </w:r>
          </w:p>
        </w:tc>
        <w:tc>
          <w:tcPr>
            <w:tcW w:w="2971" w:type="dxa"/>
          </w:tcPr>
          <w:p w14:paraId="318274D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405617" w:rsidRPr="00EF5447" w:rsidRDefault="00405617" w:rsidP="00405617">
            <w:pPr>
              <w:pStyle w:val="TAC"/>
            </w:pPr>
          </w:p>
        </w:tc>
        <w:tc>
          <w:tcPr>
            <w:tcW w:w="2835" w:type="dxa"/>
          </w:tcPr>
          <w:p w14:paraId="76153A91" w14:textId="77777777" w:rsidR="00405617" w:rsidRPr="00EF5447" w:rsidRDefault="00405617" w:rsidP="00405617">
            <w:pPr>
              <w:pStyle w:val="TAC"/>
            </w:pPr>
            <w:r>
              <w:rPr>
                <w:rFonts w:cs="Arial"/>
                <w:lang w:eastAsia="zh-CN"/>
              </w:rPr>
              <w:t>48</w:t>
            </w:r>
          </w:p>
        </w:tc>
        <w:tc>
          <w:tcPr>
            <w:tcW w:w="2971" w:type="dxa"/>
          </w:tcPr>
          <w:p w14:paraId="2774B6ED"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405617" w:rsidRPr="00EF5447" w:rsidRDefault="00405617" w:rsidP="00405617">
            <w:pPr>
              <w:pStyle w:val="TAC"/>
            </w:pPr>
          </w:p>
        </w:tc>
        <w:tc>
          <w:tcPr>
            <w:tcW w:w="2835" w:type="dxa"/>
          </w:tcPr>
          <w:p w14:paraId="5B2D0C5D" w14:textId="77777777" w:rsidR="00405617" w:rsidRPr="00EF5447" w:rsidRDefault="00405617" w:rsidP="00405617">
            <w:pPr>
              <w:pStyle w:val="TAC"/>
            </w:pPr>
            <w:r>
              <w:rPr>
                <w:rFonts w:cs="Arial"/>
                <w:lang w:eastAsia="zh-CN"/>
              </w:rPr>
              <w:t>66</w:t>
            </w:r>
          </w:p>
        </w:tc>
        <w:tc>
          <w:tcPr>
            <w:tcW w:w="2971" w:type="dxa"/>
          </w:tcPr>
          <w:p w14:paraId="6A403AAD"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405617" w:rsidRPr="00EF5447" w:rsidRDefault="00405617" w:rsidP="00405617">
            <w:pPr>
              <w:pStyle w:val="TAC"/>
            </w:pPr>
          </w:p>
        </w:tc>
        <w:tc>
          <w:tcPr>
            <w:tcW w:w="2835" w:type="dxa"/>
          </w:tcPr>
          <w:p w14:paraId="287700B4" w14:textId="77777777" w:rsidR="00405617" w:rsidRPr="00EF5447" w:rsidRDefault="00405617" w:rsidP="00405617">
            <w:pPr>
              <w:pStyle w:val="TAC"/>
            </w:pPr>
            <w:r>
              <w:rPr>
                <w:rFonts w:cs="Arial"/>
                <w:lang w:eastAsia="zh-CN"/>
              </w:rPr>
              <w:t>n2</w:t>
            </w:r>
          </w:p>
        </w:tc>
        <w:tc>
          <w:tcPr>
            <w:tcW w:w="2971" w:type="dxa"/>
          </w:tcPr>
          <w:p w14:paraId="7862CD02"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405617" w:rsidRPr="00EF5447" w:rsidRDefault="00405617" w:rsidP="00405617">
            <w:pPr>
              <w:pStyle w:val="TAC"/>
            </w:pPr>
            <w:r w:rsidRPr="00EF5447">
              <w:t>DC_2-48-66_n5</w:t>
            </w:r>
          </w:p>
        </w:tc>
        <w:tc>
          <w:tcPr>
            <w:tcW w:w="2835" w:type="dxa"/>
          </w:tcPr>
          <w:p w14:paraId="310752CC" w14:textId="77777777" w:rsidR="00405617" w:rsidRPr="00EF5447" w:rsidRDefault="00405617" w:rsidP="00405617">
            <w:pPr>
              <w:pStyle w:val="TAC"/>
            </w:pPr>
            <w:r w:rsidRPr="00EF5447">
              <w:rPr>
                <w:lang w:eastAsia="zh-CN"/>
              </w:rPr>
              <w:t>2</w:t>
            </w:r>
          </w:p>
        </w:tc>
        <w:tc>
          <w:tcPr>
            <w:tcW w:w="2971" w:type="dxa"/>
          </w:tcPr>
          <w:p w14:paraId="01002099" w14:textId="77777777" w:rsidR="00405617" w:rsidRPr="00EF5447" w:rsidRDefault="00405617" w:rsidP="00405617">
            <w:pPr>
              <w:pStyle w:val="TAC"/>
              <w:rPr>
                <w:lang w:eastAsia="zh-CN"/>
              </w:rPr>
            </w:pPr>
            <w:r w:rsidRPr="00EF5447">
              <w:rPr>
                <w:lang w:eastAsia="zh-CN"/>
              </w:rPr>
              <w:t>0.6</w:t>
            </w:r>
          </w:p>
        </w:tc>
      </w:tr>
      <w:tr w:rsidR="00405617"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405617" w:rsidRPr="00EF5447" w:rsidRDefault="00405617" w:rsidP="00405617">
            <w:pPr>
              <w:pStyle w:val="TAC"/>
            </w:pPr>
          </w:p>
        </w:tc>
        <w:tc>
          <w:tcPr>
            <w:tcW w:w="2835" w:type="dxa"/>
          </w:tcPr>
          <w:p w14:paraId="34A7E319" w14:textId="77777777" w:rsidR="00405617" w:rsidRPr="00EF5447" w:rsidRDefault="00405617" w:rsidP="00405617">
            <w:pPr>
              <w:pStyle w:val="TAC"/>
            </w:pPr>
            <w:r w:rsidRPr="00EF5447">
              <w:rPr>
                <w:lang w:eastAsia="zh-CN"/>
              </w:rPr>
              <w:t>48</w:t>
            </w:r>
          </w:p>
        </w:tc>
        <w:tc>
          <w:tcPr>
            <w:tcW w:w="2971" w:type="dxa"/>
          </w:tcPr>
          <w:p w14:paraId="27C00702" w14:textId="77777777" w:rsidR="00405617" w:rsidRPr="00EF5447" w:rsidRDefault="00405617" w:rsidP="00405617">
            <w:pPr>
              <w:pStyle w:val="TAC"/>
              <w:rPr>
                <w:lang w:eastAsia="zh-CN"/>
              </w:rPr>
            </w:pPr>
            <w:r w:rsidRPr="00EF5447">
              <w:rPr>
                <w:lang w:eastAsia="zh-CN"/>
              </w:rPr>
              <w:t>0.8</w:t>
            </w:r>
          </w:p>
        </w:tc>
      </w:tr>
      <w:tr w:rsidR="00405617"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405617" w:rsidRPr="00EF5447" w:rsidRDefault="00405617" w:rsidP="00405617">
            <w:pPr>
              <w:pStyle w:val="TAC"/>
            </w:pPr>
          </w:p>
        </w:tc>
        <w:tc>
          <w:tcPr>
            <w:tcW w:w="2835" w:type="dxa"/>
          </w:tcPr>
          <w:p w14:paraId="0ED99F84" w14:textId="77777777" w:rsidR="00405617" w:rsidRPr="00EF5447" w:rsidRDefault="00405617" w:rsidP="00405617">
            <w:pPr>
              <w:pStyle w:val="TAC"/>
            </w:pPr>
            <w:r w:rsidRPr="00EF5447">
              <w:rPr>
                <w:lang w:eastAsia="zh-CN"/>
              </w:rPr>
              <w:t>66</w:t>
            </w:r>
          </w:p>
        </w:tc>
        <w:tc>
          <w:tcPr>
            <w:tcW w:w="2971" w:type="dxa"/>
          </w:tcPr>
          <w:p w14:paraId="4DC953B5" w14:textId="77777777" w:rsidR="00405617" w:rsidRPr="00EF5447" w:rsidRDefault="00405617" w:rsidP="00405617">
            <w:pPr>
              <w:pStyle w:val="TAC"/>
              <w:rPr>
                <w:lang w:eastAsia="zh-CN"/>
              </w:rPr>
            </w:pPr>
            <w:r w:rsidRPr="00EF5447">
              <w:rPr>
                <w:lang w:eastAsia="zh-CN"/>
              </w:rPr>
              <w:t>0.6</w:t>
            </w:r>
          </w:p>
        </w:tc>
      </w:tr>
      <w:tr w:rsidR="00405617"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405617" w:rsidRPr="00EF5447" w:rsidRDefault="00405617" w:rsidP="00405617">
            <w:pPr>
              <w:pStyle w:val="TAC"/>
            </w:pPr>
            <w:r w:rsidRPr="00EF5447">
              <w:rPr>
                <w:lang w:eastAsia="zh-CN"/>
              </w:rPr>
              <w:t>DC_2-48-66_n12</w:t>
            </w:r>
          </w:p>
        </w:tc>
        <w:tc>
          <w:tcPr>
            <w:tcW w:w="2835" w:type="dxa"/>
          </w:tcPr>
          <w:p w14:paraId="59345D55" w14:textId="77777777" w:rsidR="00405617" w:rsidRPr="00EF5447" w:rsidRDefault="00405617" w:rsidP="00405617">
            <w:pPr>
              <w:pStyle w:val="TAC"/>
            </w:pPr>
            <w:r w:rsidRPr="00EF5447">
              <w:rPr>
                <w:lang w:eastAsia="zh-CN"/>
              </w:rPr>
              <w:t>2</w:t>
            </w:r>
          </w:p>
        </w:tc>
        <w:tc>
          <w:tcPr>
            <w:tcW w:w="2971" w:type="dxa"/>
          </w:tcPr>
          <w:p w14:paraId="48ED754C" w14:textId="77777777" w:rsidR="00405617" w:rsidRPr="00EF5447" w:rsidRDefault="00405617" w:rsidP="00405617">
            <w:pPr>
              <w:pStyle w:val="TAC"/>
              <w:rPr>
                <w:lang w:eastAsia="zh-CN"/>
              </w:rPr>
            </w:pPr>
            <w:r w:rsidRPr="00EF5447">
              <w:rPr>
                <w:lang w:eastAsia="zh-TW"/>
              </w:rPr>
              <w:t>0.6</w:t>
            </w:r>
          </w:p>
        </w:tc>
      </w:tr>
      <w:tr w:rsidR="00405617"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405617" w:rsidRPr="00EF5447" w:rsidRDefault="00405617" w:rsidP="00405617">
            <w:pPr>
              <w:pStyle w:val="TAC"/>
            </w:pPr>
          </w:p>
        </w:tc>
        <w:tc>
          <w:tcPr>
            <w:tcW w:w="2835" w:type="dxa"/>
          </w:tcPr>
          <w:p w14:paraId="701A1497" w14:textId="77777777" w:rsidR="00405617" w:rsidRPr="00EF5447" w:rsidRDefault="00405617" w:rsidP="00405617">
            <w:pPr>
              <w:pStyle w:val="TAC"/>
            </w:pPr>
            <w:r w:rsidRPr="00EF5447">
              <w:rPr>
                <w:lang w:eastAsia="zh-CN"/>
              </w:rPr>
              <w:t>48</w:t>
            </w:r>
          </w:p>
        </w:tc>
        <w:tc>
          <w:tcPr>
            <w:tcW w:w="2971" w:type="dxa"/>
          </w:tcPr>
          <w:p w14:paraId="3394C630" w14:textId="77777777" w:rsidR="00405617" w:rsidRPr="00EF5447" w:rsidRDefault="00405617" w:rsidP="00405617">
            <w:pPr>
              <w:pStyle w:val="TAC"/>
              <w:rPr>
                <w:lang w:eastAsia="zh-CN"/>
              </w:rPr>
            </w:pPr>
            <w:r w:rsidRPr="00EF5447">
              <w:rPr>
                <w:lang w:eastAsia="zh-TW"/>
              </w:rPr>
              <w:t>0.8</w:t>
            </w:r>
          </w:p>
        </w:tc>
      </w:tr>
      <w:tr w:rsidR="00405617"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405617" w:rsidRPr="00EF5447" w:rsidRDefault="00405617" w:rsidP="00405617">
            <w:pPr>
              <w:pStyle w:val="TAC"/>
            </w:pPr>
          </w:p>
        </w:tc>
        <w:tc>
          <w:tcPr>
            <w:tcW w:w="2835" w:type="dxa"/>
          </w:tcPr>
          <w:p w14:paraId="49DBC365" w14:textId="77777777" w:rsidR="00405617" w:rsidRPr="00EF5447" w:rsidRDefault="00405617" w:rsidP="00405617">
            <w:pPr>
              <w:pStyle w:val="TAC"/>
            </w:pPr>
            <w:r w:rsidRPr="00EF5447">
              <w:rPr>
                <w:lang w:eastAsia="zh-CN"/>
              </w:rPr>
              <w:t>66</w:t>
            </w:r>
          </w:p>
        </w:tc>
        <w:tc>
          <w:tcPr>
            <w:tcW w:w="2971" w:type="dxa"/>
          </w:tcPr>
          <w:p w14:paraId="0EE3CCF1" w14:textId="77777777" w:rsidR="00405617" w:rsidRPr="00EF5447" w:rsidRDefault="00405617" w:rsidP="00405617">
            <w:pPr>
              <w:pStyle w:val="TAC"/>
              <w:rPr>
                <w:lang w:eastAsia="zh-CN"/>
              </w:rPr>
            </w:pPr>
            <w:r w:rsidRPr="00EF5447">
              <w:rPr>
                <w:lang w:eastAsia="zh-TW"/>
              </w:rPr>
              <w:t>0.6</w:t>
            </w:r>
          </w:p>
        </w:tc>
      </w:tr>
      <w:tr w:rsidR="00405617"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405617" w:rsidRPr="00EF5447" w:rsidRDefault="00405617" w:rsidP="00405617">
            <w:pPr>
              <w:pStyle w:val="TAC"/>
            </w:pPr>
          </w:p>
        </w:tc>
        <w:tc>
          <w:tcPr>
            <w:tcW w:w="2835" w:type="dxa"/>
          </w:tcPr>
          <w:p w14:paraId="34BF0B6A" w14:textId="77777777" w:rsidR="00405617" w:rsidRPr="00EF5447" w:rsidRDefault="00405617" w:rsidP="00405617">
            <w:pPr>
              <w:pStyle w:val="TAC"/>
            </w:pPr>
            <w:r w:rsidRPr="00EF5447">
              <w:rPr>
                <w:lang w:eastAsia="zh-CN"/>
              </w:rPr>
              <w:t>n12</w:t>
            </w:r>
          </w:p>
        </w:tc>
        <w:tc>
          <w:tcPr>
            <w:tcW w:w="2971" w:type="dxa"/>
          </w:tcPr>
          <w:p w14:paraId="2025B042" w14:textId="77777777" w:rsidR="00405617" w:rsidRPr="00EF5447" w:rsidRDefault="00405617" w:rsidP="00405617">
            <w:pPr>
              <w:pStyle w:val="TAC"/>
              <w:rPr>
                <w:lang w:eastAsia="zh-CN"/>
              </w:rPr>
            </w:pPr>
            <w:r w:rsidRPr="00EF5447">
              <w:rPr>
                <w:lang w:eastAsia="zh-TW"/>
              </w:rPr>
              <w:t>0.3</w:t>
            </w:r>
          </w:p>
        </w:tc>
      </w:tr>
      <w:tr w:rsidR="00405617"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405617" w:rsidRPr="00EF5447" w:rsidRDefault="00405617" w:rsidP="00405617">
            <w:pPr>
              <w:pStyle w:val="TAC"/>
            </w:pPr>
            <w:r>
              <w:rPr>
                <w:rFonts w:cs="Arial"/>
                <w:lang w:eastAsia="ja-JP"/>
              </w:rPr>
              <w:t>DC_2-48-66_n66</w:t>
            </w:r>
          </w:p>
        </w:tc>
        <w:tc>
          <w:tcPr>
            <w:tcW w:w="2835" w:type="dxa"/>
          </w:tcPr>
          <w:p w14:paraId="1F840E55" w14:textId="77777777" w:rsidR="00405617" w:rsidRPr="00EF5447" w:rsidRDefault="00405617" w:rsidP="00405617">
            <w:pPr>
              <w:pStyle w:val="TAC"/>
            </w:pPr>
            <w:r>
              <w:rPr>
                <w:rFonts w:cs="Arial"/>
                <w:lang w:eastAsia="zh-CN"/>
              </w:rPr>
              <w:t>2</w:t>
            </w:r>
          </w:p>
        </w:tc>
        <w:tc>
          <w:tcPr>
            <w:tcW w:w="2971" w:type="dxa"/>
          </w:tcPr>
          <w:p w14:paraId="28268EC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405617" w:rsidRPr="00EF5447" w:rsidRDefault="00405617" w:rsidP="00405617">
            <w:pPr>
              <w:pStyle w:val="TAC"/>
            </w:pPr>
          </w:p>
        </w:tc>
        <w:tc>
          <w:tcPr>
            <w:tcW w:w="2835" w:type="dxa"/>
          </w:tcPr>
          <w:p w14:paraId="2A490A17" w14:textId="77777777" w:rsidR="00405617" w:rsidRPr="00EF5447" w:rsidRDefault="00405617" w:rsidP="00405617">
            <w:pPr>
              <w:pStyle w:val="TAC"/>
            </w:pPr>
            <w:r>
              <w:rPr>
                <w:rFonts w:cs="Arial"/>
                <w:lang w:eastAsia="zh-CN"/>
              </w:rPr>
              <w:t>48</w:t>
            </w:r>
          </w:p>
        </w:tc>
        <w:tc>
          <w:tcPr>
            <w:tcW w:w="2971" w:type="dxa"/>
          </w:tcPr>
          <w:p w14:paraId="4F14D551"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405617" w:rsidRPr="00EF5447" w:rsidRDefault="00405617" w:rsidP="00405617">
            <w:pPr>
              <w:pStyle w:val="TAC"/>
            </w:pPr>
          </w:p>
        </w:tc>
        <w:tc>
          <w:tcPr>
            <w:tcW w:w="2835" w:type="dxa"/>
          </w:tcPr>
          <w:p w14:paraId="1FEAEF56" w14:textId="77777777" w:rsidR="00405617" w:rsidRPr="00EF5447" w:rsidRDefault="00405617" w:rsidP="00405617">
            <w:pPr>
              <w:pStyle w:val="TAC"/>
            </w:pPr>
            <w:r>
              <w:rPr>
                <w:rFonts w:cs="Arial"/>
                <w:lang w:eastAsia="zh-CN"/>
              </w:rPr>
              <w:t>66</w:t>
            </w:r>
          </w:p>
        </w:tc>
        <w:tc>
          <w:tcPr>
            <w:tcW w:w="2971" w:type="dxa"/>
          </w:tcPr>
          <w:p w14:paraId="12EC74E3"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405617" w:rsidRPr="00EF5447" w:rsidRDefault="00405617" w:rsidP="00405617">
            <w:pPr>
              <w:pStyle w:val="TAC"/>
            </w:pPr>
          </w:p>
        </w:tc>
        <w:tc>
          <w:tcPr>
            <w:tcW w:w="2835" w:type="dxa"/>
          </w:tcPr>
          <w:p w14:paraId="1575BA69" w14:textId="77777777" w:rsidR="00405617" w:rsidRPr="00EF5447" w:rsidRDefault="00405617" w:rsidP="00405617">
            <w:pPr>
              <w:pStyle w:val="TAC"/>
            </w:pPr>
            <w:r>
              <w:rPr>
                <w:rFonts w:cs="Arial" w:hint="eastAsia"/>
                <w:lang w:eastAsia="zh-CN"/>
              </w:rPr>
              <w:t>n</w:t>
            </w:r>
            <w:r>
              <w:rPr>
                <w:rFonts w:cs="Arial"/>
                <w:lang w:eastAsia="zh-CN"/>
              </w:rPr>
              <w:t>66</w:t>
            </w:r>
          </w:p>
        </w:tc>
        <w:tc>
          <w:tcPr>
            <w:tcW w:w="2971" w:type="dxa"/>
          </w:tcPr>
          <w:p w14:paraId="607CFFE5"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405617" w:rsidRPr="00EF5447" w:rsidRDefault="00405617" w:rsidP="00405617">
            <w:pPr>
              <w:pStyle w:val="TAC"/>
            </w:pPr>
            <w:r w:rsidRPr="00EF5447">
              <w:rPr>
                <w:lang w:eastAsia="zh-CN"/>
              </w:rPr>
              <w:t>DC_2-48-66_n71</w:t>
            </w:r>
          </w:p>
        </w:tc>
        <w:tc>
          <w:tcPr>
            <w:tcW w:w="2835" w:type="dxa"/>
          </w:tcPr>
          <w:p w14:paraId="6014470A" w14:textId="77777777" w:rsidR="00405617" w:rsidRPr="00EF5447" w:rsidRDefault="00405617" w:rsidP="00405617">
            <w:pPr>
              <w:pStyle w:val="TAC"/>
            </w:pPr>
            <w:r w:rsidRPr="00EF5447">
              <w:rPr>
                <w:lang w:eastAsia="zh-CN"/>
              </w:rPr>
              <w:t>2</w:t>
            </w:r>
          </w:p>
        </w:tc>
        <w:tc>
          <w:tcPr>
            <w:tcW w:w="2971" w:type="dxa"/>
          </w:tcPr>
          <w:p w14:paraId="04F64106" w14:textId="77777777" w:rsidR="00405617" w:rsidRPr="00EF5447" w:rsidRDefault="00405617" w:rsidP="00405617">
            <w:pPr>
              <w:pStyle w:val="TAC"/>
              <w:rPr>
                <w:lang w:eastAsia="zh-CN"/>
              </w:rPr>
            </w:pPr>
            <w:r w:rsidRPr="00EF5447">
              <w:rPr>
                <w:lang w:eastAsia="zh-TW"/>
              </w:rPr>
              <w:t>0.6</w:t>
            </w:r>
          </w:p>
        </w:tc>
      </w:tr>
      <w:tr w:rsidR="00405617"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405617" w:rsidRPr="00EF5447" w:rsidRDefault="00405617" w:rsidP="00405617">
            <w:pPr>
              <w:pStyle w:val="TAC"/>
            </w:pPr>
          </w:p>
        </w:tc>
        <w:tc>
          <w:tcPr>
            <w:tcW w:w="2835" w:type="dxa"/>
          </w:tcPr>
          <w:p w14:paraId="5FC8D75E" w14:textId="77777777" w:rsidR="00405617" w:rsidRPr="00EF5447" w:rsidRDefault="00405617" w:rsidP="00405617">
            <w:pPr>
              <w:pStyle w:val="TAC"/>
            </w:pPr>
            <w:r w:rsidRPr="00EF5447">
              <w:rPr>
                <w:lang w:eastAsia="zh-CN"/>
              </w:rPr>
              <w:t>48</w:t>
            </w:r>
          </w:p>
        </w:tc>
        <w:tc>
          <w:tcPr>
            <w:tcW w:w="2971" w:type="dxa"/>
          </w:tcPr>
          <w:p w14:paraId="36FB0BD0" w14:textId="77777777" w:rsidR="00405617" w:rsidRPr="00EF5447" w:rsidRDefault="00405617" w:rsidP="00405617">
            <w:pPr>
              <w:pStyle w:val="TAC"/>
              <w:rPr>
                <w:lang w:eastAsia="zh-CN"/>
              </w:rPr>
            </w:pPr>
            <w:r w:rsidRPr="00EF5447">
              <w:rPr>
                <w:lang w:eastAsia="zh-TW"/>
              </w:rPr>
              <w:t>0.8</w:t>
            </w:r>
          </w:p>
        </w:tc>
      </w:tr>
      <w:tr w:rsidR="00405617"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405617" w:rsidRPr="00EF5447" w:rsidRDefault="00405617" w:rsidP="00405617">
            <w:pPr>
              <w:pStyle w:val="TAC"/>
            </w:pPr>
          </w:p>
        </w:tc>
        <w:tc>
          <w:tcPr>
            <w:tcW w:w="2835" w:type="dxa"/>
          </w:tcPr>
          <w:p w14:paraId="18788CC6" w14:textId="77777777" w:rsidR="00405617" w:rsidRPr="00EF5447" w:rsidRDefault="00405617" w:rsidP="00405617">
            <w:pPr>
              <w:pStyle w:val="TAC"/>
            </w:pPr>
            <w:r w:rsidRPr="00EF5447">
              <w:rPr>
                <w:lang w:eastAsia="zh-CN"/>
              </w:rPr>
              <w:t>66</w:t>
            </w:r>
          </w:p>
        </w:tc>
        <w:tc>
          <w:tcPr>
            <w:tcW w:w="2971" w:type="dxa"/>
          </w:tcPr>
          <w:p w14:paraId="63BD534E" w14:textId="77777777" w:rsidR="00405617" w:rsidRPr="00EF5447" w:rsidRDefault="00405617" w:rsidP="00405617">
            <w:pPr>
              <w:pStyle w:val="TAC"/>
              <w:rPr>
                <w:lang w:eastAsia="zh-CN"/>
              </w:rPr>
            </w:pPr>
            <w:r w:rsidRPr="00EF5447">
              <w:rPr>
                <w:lang w:eastAsia="zh-TW"/>
              </w:rPr>
              <w:t>0.6</w:t>
            </w:r>
          </w:p>
        </w:tc>
      </w:tr>
      <w:tr w:rsidR="00405617"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405617" w:rsidRPr="00EF5447" w:rsidRDefault="00405617" w:rsidP="00405617">
            <w:pPr>
              <w:pStyle w:val="TAC"/>
            </w:pPr>
          </w:p>
        </w:tc>
        <w:tc>
          <w:tcPr>
            <w:tcW w:w="2835" w:type="dxa"/>
          </w:tcPr>
          <w:p w14:paraId="12189551" w14:textId="77777777" w:rsidR="00405617" w:rsidRPr="00EF5447" w:rsidRDefault="00405617" w:rsidP="00405617">
            <w:pPr>
              <w:pStyle w:val="TAC"/>
            </w:pPr>
            <w:r w:rsidRPr="00EF5447">
              <w:rPr>
                <w:lang w:eastAsia="zh-CN"/>
              </w:rPr>
              <w:t>n71</w:t>
            </w:r>
          </w:p>
        </w:tc>
        <w:tc>
          <w:tcPr>
            <w:tcW w:w="2971" w:type="dxa"/>
          </w:tcPr>
          <w:p w14:paraId="54250550" w14:textId="77777777" w:rsidR="00405617" w:rsidRPr="00EF5447" w:rsidRDefault="00405617" w:rsidP="00405617">
            <w:pPr>
              <w:pStyle w:val="TAC"/>
              <w:rPr>
                <w:lang w:eastAsia="zh-CN"/>
              </w:rPr>
            </w:pPr>
            <w:r w:rsidRPr="00EF5447">
              <w:rPr>
                <w:lang w:eastAsia="zh-TW"/>
              </w:rPr>
              <w:t>0.3</w:t>
            </w:r>
          </w:p>
        </w:tc>
      </w:tr>
      <w:tr w:rsidR="00405617"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405617" w:rsidRPr="00431C8F" w:rsidRDefault="00405617" w:rsidP="00405617">
            <w:pPr>
              <w:pStyle w:val="TAC"/>
              <w:rPr>
                <w:rFonts w:cs="Arial"/>
                <w:szCs w:val="18"/>
              </w:rPr>
            </w:pPr>
            <w:r w:rsidRPr="00431C8F">
              <w:rPr>
                <w:rFonts w:cs="Arial"/>
                <w:szCs w:val="18"/>
              </w:rPr>
              <w:t>DC_2-66_n2-n77</w:t>
            </w:r>
          </w:p>
          <w:p w14:paraId="52539F68" w14:textId="77777777" w:rsidR="00405617" w:rsidRPr="00EF5447" w:rsidRDefault="00405617" w:rsidP="00405617">
            <w:pPr>
              <w:pStyle w:val="TAC"/>
            </w:pPr>
            <w:r w:rsidRPr="00431C8F">
              <w:rPr>
                <w:rFonts w:eastAsia="Malgun Gothic" w:cs="Arial"/>
                <w:szCs w:val="18"/>
              </w:rPr>
              <w:t>DC_2-66-66_n2-n77</w:t>
            </w:r>
          </w:p>
        </w:tc>
        <w:tc>
          <w:tcPr>
            <w:tcW w:w="2835" w:type="dxa"/>
            <w:vAlign w:val="center"/>
          </w:tcPr>
          <w:p w14:paraId="6D173A56" w14:textId="77777777" w:rsidR="00405617" w:rsidRPr="00EF5447" w:rsidRDefault="00405617" w:rsidP="00405617">
            <w:pPr>
              <w:pStyle w:val="TAC"/>
              <w:rPr>
                <w:lang w:eastAsia="zh-CN"/>
              </w:rPr>
            </w:pPr>
            <w:r>
              <w:rPr>
                <w:lang w:val="sv-SE"/>
              </w:rPr>
              <w:t>2</w:t>
            </w:r>
          </w:p>
        </w:tc>
        <w:tc>
          <w:tcPr>
            <w:tcW w:w="2971" w:type="dxa"/>
            <w:vAlign w:val="center"/>
          </w:tcPr>
          <w:p w14:paraId="2F25E21D" w14:textId="77777777" w:rsidR="00405617" w:rsidRPr="00EF5447" w:rsidRDefault="00405617" w:rsidP="00405617">
            <w:pPr>
              <w:pStyle w:val="TAC"/>
              <w:rPr>
                <w:lang w:eastAsia="zh-TW"/>
              </w:rPr>
            </w:pPr>
            <w:r>
              <w:rPr>
                <w:lang w:eastAsia="zh-CN"/>
              </w:rPr>
              <w:t>0.6</w:t>
            </w:r>
          </w:p>
        </w:tc>
      </w:tr>
      <w:tr w:rsidR="00405617"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405617" w:rsidRPr="00EF5447" w:rsidRDefault="00405617" w:rsidP="00405617">
            <w:pPr>
              <w:pStyle w:val="TAC"/>
            </w:pPr>
          </w:p>
        </w:tc>
        <w:tc>
          <w:tcPr>
            <w:tcW w:w="2835" w:type="dxa"/>
            <w:vAlign w:val="center"/>
          </w:tcPr>
          <w:p w14:paraId="29FFAC68" w14:textId="77777777" w:rsidR="00405617" w:rsidRPr="00EF5447" w:rsidRDefault="00405617" w:rsidP="00405617">
            <w:pPr>
              <w:pStyle w:val="TAC"/>
              <w:rPr>
                <w:lang w:eastAsia="zh-CN"/>
              </w:rPr>
            </w:pPr>
            <w:r>
              <w:rPr>
                <w:lang w:val="sv-SE"/>
              </w:rPr>
              <w:t>66</w:t>
            </w:r>
          </w:p>
        </w:tc>
        <w:tc>
          <w:tcPr>
            <w:tcW w:w="2971" w:type="dxa"/>
            <w:vAlign w:val="center"/>
          </w:tcPr>
          <w:p w14:paraId="5085D1C5" w14:textId="77777777" w:rsidR="00405617" w:rsidRPr="00EF5447" w:rsidRDefault="00405617" w:rsidP="00405617">
            <w:pPr>
              <w:pStyle w:val="TAC"/>
              <w:rPr>
                <w:lang w:eastAsia="zh-TW"/>
              </w:rPr>
            </w:pPr>
            <w:r>
              <w:rPr>
                <w:lang w:eastAsia="zh-CN"/>
              </w:rPr>
              <w:t>0.6</w:t>
            </w:r>
          </w:p>
        </w:tc>
      </w:tr>
      <w:tr w:rsidR="00405617"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405617" w:rsidRPr="00EF5447" w:rsidRDefault="00405617" w:rsidP="00405617">
            <w:pPr>
              <w:pStyle w:val="TAC"/>
            </w:pPr>
          </w:p>
        </w:tc>
        <w:tc>
          <w:tcPr>
            <w:tcW w:w="2835" w:type="dxa"/>
            <w:vAlign w:val="center"/>
          </w:tcPr>
          <w:p w14:paraId="3F13F7C0" w14:textId="77777777" w:rsidR="00405617" w:rsidRPr="00EF5447" w:rsidRDefault="00405617" w:rsidP="00405617">
            <w:pPr>
              <w:pStyle w:val="TAC"/>
              <w:rPr>
                <w:lang w:eastAsia="zh-CN"/>
              </w:rPr>
            </w:pPr>
            <w:r>
              <w:t>n2</w:t>
            </w:r>
          </w:p>
        </w:tc>
        <w:tc>
          <w:tcPr>
            <w:tcW w:w="2971" w:type="dxa"/>
            <w:vAlign w:val="center"/>
          </w:tcPr>
          <w:p w14:paraId="7C146633" w14:textId="77777777" w:rsidR="00405617" w:rsidRPr="00EF5447" w:rsidRDefault="00405617" w:rsidP="00405617">
            <w:pPr>
              <w:pStyle w:val="TAC"/>
              <w:rPr>
                <w:lang w:eastAsia="zh-TW"/>
              </w:rPr>
            </w:pPr>
            <w:r>
              <w:rPr>
                <w:lang w:eastAsia="zh-CN"/>
              </w:rPr>
              <w:t>0.6</w:t>
            </w:r>
          </w:p>
        </w:tc>
      </w:tr>
      <w:tr w:rsidR="00405617"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405617" w:rsidRPr="00EF5447" w:rsidRDefault="00405617" w:rsidP="00405617">
            <w:pPr>
              <w:pStyle w:val="TAC"/>
            </w:pPr>
          </w:p>
        </w:tc>
        <w:tc>
          <w:tcPr>
            <w:tcW w:w="2835" w:type="dxa"/>
            <w:vAlign w:val="center"/>
          </w:tcPr>
          <w:p w14:paraId="670567D9" w14:textId="77777777" w:rsidR="00405617" w:rsidRPr="00EF5447" w:rsidRDefault="00405617" w:rsidP="00405617">
            <w:pPr>
              <w:pStyle w:val="TAC"/>
              <w:rPr>
                <w:lang w:eastAsia="zh-CN"/>
              </w:rPr>
            </w:pPr>
            <w:r>
              <w:t>n</w:t>
            </w:r>
            <w:r>
              <w:rPr>
                <w:lang w:val="sv-SE"/>
              </w:rPr>
              <w:t>77</w:t>
            </w:r>
          </w:p>
        </w:tc>
        <w:tc>
          <w:tcPr>
            <w:tcW w:w="2971" w:type="dxa"/>
            <w:vAlign w:val="center"/>
          </w:tcPr>
          <w:p w14:paraId="556DD50F" w14:textId="77777777" w:rsidR="00405617" w:rsidRPr="00EF5447" w:rsidRDefault="00405617" w:rsidP="00405617">
            <w:pPr>
              <w:pStyle w:val="TAC"/>
              <w:rPr>
                <w:lang w:eastAsia="zh-TW"/>
              </w:rPr>
            </w:pPr>
            <w:r>
              <w:rPr>
                <w:lang w:eastAsia="zh-CN"/>
              </w:rPr>
              <w:t>0.8</w:t>
            </w:r>
          </w:p>
        </w:tc>
      </w:tr>
      <w:tr w:rsidR="00405617"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405617" w:rsidRDefault="00405617" w:rsidP="00405617">
            <w:pPr>
              <w:pStyle w:val="TAC"/>
            </w:pPr>
            <w:r>
              <w:rPr>
                <w:lang w:val="sv-SE"/>
              </w:rPr>
              <w:t>2</w:t>
            </w:r>
          </w:p>
        </w:tc>
        <w:tc>
          <w:tcPr>
            <w:tcW w:w="2971" w:type="dxa"/>
          </w:tcPr>
          <w:p w14:paraId="261CE814"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405617" w:rsidRPr="00EF5447" w:rsidRDefault="00405617" w:rsidP="00405617">
            <w:pPr>
              <w:pStyle w:val="TAC"/>
            </w:pPr>
          </w:p>
        </w:tc>
        <w:tc>
          <w:tcPr>
            <w:tcW w:w="2835" w:type="dxa"/>
            <w:vAlign w:val="center"/>
          </w:tcPr>
          <w:p w14:paraId="371D5032" w14:textId="77777777" w:rsidR="00405617" w:rsidRDefault="00405617" w:rsidP="00405617">
            <w:pPr>
              <w:pStyle w:val="TAC"/>
            </w:pPr>
            <w:r>
              <w:rPr>
                <w:lang w:val="sv-SE"/>
              </w:rPr>
              <w:t>66</w:t>
            </w:r>
          </w:p>
        </w:tc>
        <w:tc>
          <w:tcPr>
            <w:tcW w:w="2971" w:type="dxa"/>
          </w:tcPr>
          <w:p w14:paraId="7A9A6DC5"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405617" w:rsidRPr="00EF5447" w:rsidRDefault="00405617" w:rsidP="00405617">
            <w:pPr>
              <w:pStyle w:val="TAC"/>
            </w:pPr>
          </w:p>
        </w:tc>
        <w:tc>
          <w:tcPr>
            <w:tcW w:w="2835" w:type="dxa"/>
            <w:vAlign w:val="center"/>
          </w:tcPr>
          <w:p w14:paraId="1F3C0B1B" w14:textId="77777777" w:rsidR="00405617" w:rsidRDefault="00405617" w:rsidP="00405617">
            <w:pPr>
              <w:pStyle w:val="TAC"/>
            </w:pPr>
            <w:r>
              <w:rPr>
                <w:lang w:val="sv-SE"/>
              </w:rPr>
              <w:t>n2</w:t>
            </w:r>
          </w:p>
        </w:tc>
        <w:tc>
          <w:tcPr>
            <w:tcW w:w="2971" w:type="dxa"/>
          </w:tcPr>
          <w:p w14:paraId="5D82CFD1" w14:textId="77777777" w:rsidR="00405617" w:rsidRDefault="00405617" w:rsidP="00405617">
            <w:pPr>
              <w:pStyle w:val="TAC"/>
              <w:rPr>
                <w:lang w:eastAsia="zh-CN"/>
              </w:rPr>
            </w:pPr>
            <w:r>
              <w:rPr>
                <w:rFonts w:cs="Arial"/>
              </w:rPr>
              <w:t>0.</w:t>
            </w:r>
            <w:r>
              <w:rPr>
                <w:rFonts w:cs="Arial"/>
                <w:lang w:val="sv-SE" w:eastAsia="zh-CN"/>
              </w:rPr>
              <w:t>6</w:t>
            </w:r>
          </w:p>
        </w:tc>
      </w:tr>
      <w:tr w:rsidR="00405617"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405617" w:rsidRPr="00EF5447" w:rsidRDefault="00405617" w:rsidP="00405617">
            <w:pPr>
              <w:pStyle w:val="TAC"/>
            </w:pPr>
          </w:p>
        </w:tc>
        <w:tc>
          <w:tcPr>
            <w:tcW w:w="2835" w:type="dxa"/>
            <w:vAlign w:val="center"/>
          </w:tcPr>
          <w:p w14:paraId="14504A8D" w14:textId="77777777" w:rsidR="00405617" w:rsidRDefault="00405617" w:rsidP="00405617">
            <w:pPr>
              <w:pStyle w:val="TAC"/>
            </w:pPr>
            <w:r>
              <w:t>n</w:t>
            </w:r>
            <w:r>
              <w:rPr>
                <w:lang w:val="sv-SE"/>
              </w:rPr>
              <w:t>78</w:t>
            </w:r>
          </w:p>
        </w:tc>
        <w:tc>
          <w:tcPr>
            <w:tcW w:w="2971" w:type="dxa"/>
          </w:tcPr>
          <w:p w14:paraId="6748C396" w14:textId="77777777" w:rsidR="00405617" w:rsidRDefault="00405617" w:rsidP="00405617">
            <w:pPr>
              <w:pStyle w:val="TAC"/>
              <w:rPr>
                <w:lang w:eastAsia="zh-CN"/>
              </w:rPr>
            </w:pPr>
            <w:r>
              <w:t>0.</w:t>
            </w:r>
            <w:r>
              <w:rPr>
                <w:lang w:val="sv-SE"/>
              </w:rPr>
              <w:t>8</w:t>
            </w:r>
          </w:p>
        </w:tc>
      </w:tr>
      <w:tr w:rsidR="00405617"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405617" w:rsidRPr="003027BE" w:rsidRDefault="00405617" w:rsidP="00405617">
            <w:pPr>
              <w:pStyle w:val="TAC"/>
            </w:pPr>
            <w:r w:rsidRPr="003027BE">
              <w:t>DC_2-66_(n)5</w:t>
            </w:r>
          </w:p>
          <w:p w14:paraId="5A23880C" w14:textId="77777777" w:rsidR="00405617" w:rsidRPr="003027BE" w:rsidRDefault="00405617" w:rsidP="00405617">
            <w:pPr>
              <w:pStyle w:val="TAC"/>
            </w:pPr>
            <w:r w:rsidRPr="003027BE">
              <w:t>DC_2-2-66_(n)5</w:t>
            </w:r>
          </w:p>
          <w:p w14:paraId="20270F2D" w14:textId="77777777" w:rsidR="00405617" w:rsidRPr="00EF5447" w:rsidRDefault="00405617" w:rsidP="00405617">
            <w:pPr>
              <w:pStyle w:val="TAC"/>
            </w:pPr>
            <w:r w:rsidRPr="003027BE">
              <w:t>DC_2-66-66_(n)5</w:t>
            </w:r>
          </w:p>
        </w:tc>
        <w:tc>
          <w:tcPr>
            <w:tcW w:w="2835" w:type="dxa"/>
          </w:tcPr>
          <w:p w14:paraId="157E0186" w14:textId="77777777" w:rsidR="00405617" w:rsidRPr="00EF5447" w:rsidRDefault="00405617" w:rsidP="00405617">
            <w:pPr>
              <w:pStyle w:val="TAC"/>
              <w:rPr>
                <w:lang w:eastAsia="zh-CN"/>
              </w:rPr>
            </w:pPr>
            <w:r w:rsidRPr="00EF5447">
              <w:rPr>
                <w:lang w:eastAsia="zh-CN"/>
              </w:rPr>
              <w:t>2</w:t>
            </w:r>
          </w:p>
        </w:tc>
        <w:tc>
          <w:tcPr>
            <w:tcW w:w="2971" w:type="dxa"/>
          </w:tcPr>
          <w:p w14:paraId="1E0D32CB" w14:textId="77777777" w:rsidR="00405617" w:rsidRPr="00EF5447" w:rsidRDefault="00405617" w:rsidP="00405617">
            <w:pPr>
              <w:pStyle w:val="TAC"/>
              <w:rPr>
                <w:lang w:eastAsia="zh-TW"/>
              </w:rPr>
            </w:pPr>
            <w:r w:rsidRPr="00EF5447">
              <w:rPr>
                <w:lang w:eastAsia="zh-CN"/>
              </w:rPr>
              <w:t>0.5</w:t>
            </w:r>
          </w:p>
        </w:tc>
      </w:tr>
      <w:tr w:rsidR="00405617"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405617" w:rsidRPr="00EF5447" w:rsidRDefault="00405617" w:rsidP="00405617">
            <w:pPr>
              <w:pStyle w:val="TAC"/>
            </w:pPr>
          </w:p>
        </w:tc>
        <w:tc>
          <w:tcPr>
            <w:tcW w:w="2835" w:type="dxa"/>
          </w:tcPr>
          <w:p w14:paraId="09AF3A5D" w14:textId="77777777" w:rsidR="00405617" w:rsidRPr="00EF5447" w:rsidRDefault="00405617" w:rsidP="00405617">
            <w:pPr>
              <w:pStyle w:val="TAC"/>
              <w:rPr>
                <w:lang w:eastAsia="zh-CN"/>
              </w:rPr>
            </w:pPr>
            <w:r w:rsidRPr="00EF5447">
              <w:rPr>
                <w:lang w:eastAsia="zh-CN"/>
              </w:rPr>
              <w:t>5</w:t>
            </w:r>
          </w:p>
        </w:tc>
        <w:tc>
          <w:tcPr>
            <w:tcW w:w="2971" w:type="dxa"/>
          </w:tcPr>
          <w:p w14:paraId="225EB962" w14:textId="77777777" w:rsidR="00405617" w:rsidRPr="00EF5447" w:rsidRDefault="00405617" w:rsidP="00405617">
            <w:pPr>
              <w:pStyle w:val="TAC"/>
              <w:rPr>
                <w:lang w:eastAsia="zh-TW"/>
              </w:rPr>
            </w:pPr>
            <w:r w:rsidRPr="00EF5447">
              <w:rPr>
                <w:lang w:eastAsia="zh-CN"/>
              </w:rPr>
              <w:t>0.3</w:t>
            </w:r>
          </w:p>
        </w:tc>
      </w:tr>
      <w:tr w:rsidR="00405617"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405617" w:rsidRPr="00EF5447" w:rsidRDefault="00405617" w:rsidP="00405617">
            <w:pPr>
              <w:pStyle w:val="TAC"/>
            </w:pPr>
          </w:p>
        </w:tc>
        <w:tc>
          <w:tcPr>
            <w:tcW w:w="2835" w:type="dxa"/>
          </w:tcPr>
          <w:p w14:paraId="3F415910" w14:textId="77777777" w:rsidR="00405617" w:rsidRPr="00EF5447" w:rsidRDefault="00405617" w:rsidP="00405617">
            <w:pPr>
              <w:pStyle w:val="TAC"/>
              <w:rPr>
                <w:lang w:eastAsia="zh-CN"/>
              </w:rPr>
            </w:pPr>
            <w:r w:rsidRPr="00EF5447">
              <w:rPr>
                <w:lang w:eastAsia="zh-CN"/>
              </w:rPr>
              <w:t>66</w:t>
            </w:r>
          </w:p>
        </w:tc>
        <w:tc>
          <w:tcPr>
            <w:tcW w:w="2971" w:type="dxa"/>
          </w:tcPr>
          <w:p w14:paraId="490284C4" w14:textId="77777777" w:rsidR="00405617" w:rsidRPr="00EF5447" w:rsidRDefault="00405617" w:rsidP="00405617">
            <w:pPr>
              <w:pStyle w:val="TAC"/>
              <w:rPr>
                <w:lang w:eastAsia="zh-TW"/>
              </w:rPr>
            </w:pPr>
            <w:r w:rsidRPr="00EF5447">
              <w:rPr>
                <w:lang w:eastAsia="zh-CN"/>
              </w:rPr>
              <w:t>0.5</w:t>
            </w:r>
          </w:p>
        </w:tc>
      </w:tr>
      <w:tr w:rsidR="00405617"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405617" w:rsidRPr="00EF5447" w:rsidRDefault="00405617" w:rsidP="00405617">
            <w:pPr>
              <w:pStyle w:val="TAC"/>
            </w:pPr>
          </w:p>
        </w:tc>
        <w:tc>
          <w:tcPr>
            <w:tcW w:w="2835" w:type="dxa"/>
          </w:tcPr>
          <w:p w14:paraId="65CF2FE0" w14:textId="77777777" w:rsidR="00405617" w:rsidRPr="00EF5447" w:rsidRDefault="00405617" w:rsidP="00405617">
            <w:pPr>
              <w:pStyle w:val="TAC"/>
              <w:rPr>
                <w:lang w:eastAsia="zh-CN"/>
              </w:rPr>
            </w:pPr>
            <w:r w:rsidRPr="00EF5447">
              <w:rPr>
                <w:lang w:eastAsia="zh-CN"/>
              </w:rPr>
              <w:t>n5</w:t>
            </w:r>
          </w:p>
        </w:tc>
        <w:tc>
          <w:tcPr>
            <w:tcW w:w="2971" w:type="dxa"/>
          </w:tcPr>
          <w:p w14:paraId="586C8D46" w14:textId="77777777" w:rsidR="00405617" w:rsidRPr="00EF5447" w:rsidRDefault="00405617" w:rsidP="00405617">
            <w:pPr>
              <w:pStyle w:val="TAC"/>
              <w:rPr>
                <w:lang w:eastAsia="zh-TW"/>
              </w:rPr>
            </w:pPr>
            <w:r w:rsidRPr="00EF5447">
              <w:rPr>
                <w:lang w:eastAsia="zh-CN"/>
              </w:rPr>
              <w:t>0.3</w:t>
            </w:r>
          </w:p>
        </w:tc>
      </w:tr>
      <w:tr w:rsidR="00405617"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405617" w:rsidRPr="00EF5447" w:rsidRDefault="00405617" w:rsidP="00405617">
            <w:pPr>
              <w:pStyle w:val="TAC"/>
            </w:pPr>
            <w:r w:rsidRPr="00EF5447">
              <w:t>DC_2-66_n5-n77</w:t>
            </w:r>
          </w:p>
        </w:tc>
        <w:tc>
          <w:tcPr>
            <w:tcW w:w="2835" w:type="dxa"/>
          </w:tcPr>
          <w:p w14:paraId="0526A36F" w14:textId="77777777" w:rsidR="00405617" w:rsidRPr="00EF5447" w:rsidRDefault="00405617" w:rsidP="00405617">
            <w:pPr>
              <w:pStyle w:val="TAC"/>
              <w:rPr>
                <w:lang w:eastAsia="zh-CN"/>
              </w:rPr>
            </w:pPr>
            <w:r w:rsidRPr="00EF5447">
              <w:t>2</w:t>
            </w:r>
          </w:p>
        </w:tc>
        <w:tc>
          <w:tcPr>
            <w:tcW w:w="2971" w:type="dxa"/>
          </w:tcPr>
          <w:p w14:paraId="365893C5" w14:textId="77777777" w:rsidR="00405617" w:rsidRPr="00EF5447" w:rsidRDefault="00405617" w:rsidP="00405617">
            <w:pPr>
              <w:pStyle w:val="TAC"/>
              <w:rPr>
                <w:lang w:eastAsia="zh-CN"/>
              </w:rPr>
            </w:pPr>
            <w:r w:rsidRPr="00EF5447">
              <w:rPr>
                <w:lang w:eastAsia="zh-CN"/>
              </w:rPr>
              <w:t>0.6</w:t>
            </w:r>
          </w:p>
        </w:tc>
      </w:tr>
      <w:tr w:rsidR="00405617"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405617" w:rsidRPr="00EF5447" w:rsidRDefault="00405617" w:rsidP="00405617">
            <w:pPr>
              <w:pStyle w:val="TAC"/>
            </w:pPr>
          </w:p>
        </w:tc>
        <w:tc>
          <w:tcPr>
            <w:tcW w:w="2835" w:type="dxa"/>
          </w:tcPr>
          <w:p w14:paraId="6F98469C" w14:textId="77777777" w:rsidR="00405617" w:rsidRPr="00EF5447" w:rsidRDefault="00405617" w:rsidP="00405617">
            <w:pPr>
              <w:pStyle w:val="TAC"/>
              <w:rPr>
                <w:lang w:eastAsia="zh-CN"/>
              </w:rPr>
            </w:pPr>
            <w:r w:rsidRPr="00EF5447">
              <w:t>66</w:t>
            </w:r>
          </w:p>
        </w:tc>
        <w:tc>
          <w:tcPr>
            <w:tcW w:w="2971" w:type="dxa"/>
          </w:tcPr>
          <w:p w14:paraId="3FD9BA32" w14:textId="77777777" w:rsidR="00405617" w:rsidRPr="00EF5447" w:rsidRDefault="00405617" w:rsidP="00405617">
            <w:pPr>
              <w:pStyle w:val="TAC"/>
              <w:rPr>
                <w:lang w:eastAsia="zh-CN"/>
              </w:rPr>
            </w:pPr>
            <w:r w:rsidRPr="00EF5447">
              <w:rPr>
                <w:lang w:eastAsia="zh-CN"/>
              </w:rPr>
              <w:t>0.6</w:t>
            </w:r>
          </w:p>
        </w:tc>
      </w:tr>
      <w:tr w:rsidR="00405617"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405617" w:rsidRPr="00EF5447" w:rsidRDefault="00405617" w:rsidP="00405617">
            <w:pPr>
              <w:pStyle w:val="TAC"/>
            </w:pPr>
          </w:p>
        </w:tc>
        <w:tc>
          <w:tcPr>
            <w:tcW w:w="2835" w:type="dxa"/>
          </w:tcPr>
          <w:p w14:paraId="21AD37E8" w14:textId="77777777" w:rsidR="00405617" w:rsidRPr="00EF5447" w:rsidRDefault="00405617" w:rsidP="00405617">
            <w:pPr>
              <w:pStyle w:val="TAC"/>
              <w:rPr>
                <w:lang w:eastAsia="zh-CN"/>
              </w:rPr>
            </w:pPr>
            <w:r w:rsidRPr="00EF5447">
              <w:t>n5</w:t>
            </w:r>
          </w:p>
        </w:tc>
        <w:tc>
          <w:tcPr>
            <w:tcW w:w="2971" w:type="dxa"/>
          </w:tcPr>
          <w:p w14:paraId="0D4671F0" w14:textId="77777777" w:rsidR="00405617" w:rsidRPr="00EF5447" w:rsidRDefault="00405617" w:rsidP="00405617">
            <w:pPr>
              <w:pStyle w:val="TAC"/>
              <w:rPr>
                <w:lang w:eastAsia="zh-CN"/>
              </w:rPr>
            </w:pPr>
            <w:r w:rsidRPr="00EF5447">
              <w:rPr>
                <w:lang w:eastAsia="zh-CN"/>
              </w:rPr>
              <w:t>0.3</w:t>
            </w:r>
          </w:p>
        </w:tc>
      </w:tr>
      <w:tr w:rsidR="00405617"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405617" w:rsidRPr="00EF5447" w:rsidRDefault="00405617" w:rsidP="00405617">
            <w:pPr>
              <w:pStyle w:val="TAC"/>
            </w:pPr>
          </w:p>
        </w:tc>
        <w:tc>
          <w:tcPr>
            <w:tcW w:w="2835" w:type="dxa"/>
          </w:tcPr>
          <w:p w14:paraId="2BD39729" w14:textId="77777777" w:rsidR="00405617" w:rsidRPr="00EF5447" w:rsidRDefault="00405617" w:rsidP="00405617">
            <w:pPr>
              <w:pStyle w:val="TAC"/>
              <w:rPr>
                <w:lang w:eastAsia="zh-CN"/>
              </w:rPr>
            </w:pPr>
            <w:r w:rsidRPr="00EF5447">
              <w:t>n77</w:t>
            </w:r>
          </w:p>
        </w:tc>
        <w:tc>
          <w:tcPr>
            <w:tcW w:w="2971" w:type="dxa"/>
          </w:tcPr>
          <w:p w14:paraId="6F5ACC18" w14:textId="77777777" w:rsidR="00405617" w:rsidRPr="00EF5447" w:rsidRDefault="00405617" w:rsidP="00405617">
            <w:pPr>
              <w:pStyle w:val="TAC"/>
              <w:rPr>
                <w:lang w:eastAsia="zh-CN"/>
              </w:rPr>
            </w:pPr>
            <w:r w:rsidRPr="00EF5447">
              <w:rPr>
                <w:lang w:eastAsia="zh-CN"/>
              </w:rPr>
              <w:t>0.8</w:t>
            </w:r>
          </w:p>
        </w:tc>
      </w:tr>
      <w:tr w:rsidR="00405617"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405617" w:rsidRPr="00EF5447" w:rsidRDefault="00405617" w:rsidP="00405617">
            <w:pPr>
              <w:pStyle w:val="TAC"/>
            </w:pPr>
            <w:r>
              <w:rPr>
                <w:rFonts w:cs="Arial"/>
                <w:lang w:eastAsia="ja-JP"/>
              </w:rPr>
              <w:t>DC_2-66_n25-n66</w:t>
            </w:r>
          </w:p>
        </w:tc>
        <w:tc>
          <w:tcPr>
            <w:tcW w:w="2835" w:type="dxa"/>
            <w:vAlign w:val="center"/>
          </w:tcPr>
          <w:p w14:paraId="6AC1575E" w14:textId="77777777" w:rsidR="00405617" w:rsidRPr="00EF5447" w:rsidRDefault="00405617" w:rsidP="00405617">
            <w:pPr>
              <w:pStyle w:val="TAC"/>
            </w:pPr>
            <w:r>
              <w:rPr>
                <w:lang w:val="sv-SE"/>
              </w:rPr>
              <w:t>2</w:t>
            </w:r>
          </w:p>
        </w:tc>
        <w:tc>
          <w:tcPr>
            <w:tcW w:w="2971" w:type="dxa"/>
            <w:vAlign w:val="center"/>
          </w:tcPr>
          <w:p w14:paraId="16419807"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405617" w:rsidRPr="00EF5447" w:rsidRDefault="00405617" w:rsidP="00405617">
            <w:pPr>
              <w:pStyle w:val="TAC"/>
            </w:pPr>
          </w:p>
        </w:tc>
        <w:tc>
          <w:tcPr>
            <w:tcW w:w="2835" w:type="dxa"/>
            <w:vAlign w:val="center"/>
          </w:tcPr>
          <w:p w14:paraId="22701DE6" w14:textId="77777777" w:rsidR="00405617" w:rsidRPr="00EF5447" w:rsidRDefault="00405617" w:rsidP="00405617">
            <w:pPr>
              <w:pStyle w:val="TAC"/>
            </w:pPr>
            <w:r>
              <w:rPr>
                <w:lang w:val="sv-SE"/>
              </w:rPr>
              <w:t>66</w:t>
            </w:r>
          </w:p>
        </w:tc>
        <w:tc>
          <w:tcPr>
            <w:tcW w:w="2971" w:type="dxa"/>
            <w:vAlign w:val="center"/>
          </w:tcPr>
          <w:p w14:paraId="4237D453"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405617" w:rsidRPr="00EF5447" w:rsidRDefault="00405617" w:rsidP="00405617">
            <w:pPr>
              <w:pStyle w:val="TAC"/>
            </w:pPr>
          </w:p>
        </w:tc>
        <w:tc>
          <w:tcPr>
            <w:tcW w:w="2835" w:type="dxa"/>
            <w:vAlign w:val="center"/>
          </w:tcPr>
          <w:p w14:paraId="75FD0725" w14:textId="77777777" w:rsidR="00405617" w:rsidRPr="00EF5447" w:rsidRDefault="00405617" w:rsidP="00405617">
            <w:pPr>
              <w:pStyle w:val="TAC"/>
            </w:pPr>
            <w:r>
              <w:rPr>
                <w:lang w:val="sv-SE"/>
              </w:rPr>
              <w:t>n25</w:t>
            </w:r>
          </w:p>
        </w:tc>
        <w:tc>
          <w:tcPr>
            <w:tcW w:w="2971" w:type="dxa"/>
            <w:vAlign w:val="center"/>
          </w:tcPr>
          <w:p w14:paraId="07081945"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405617" w:rsidRPr="00EF5447" w:rsidRDefault="00405617" w:rsidP="00405617">
            <w:pPr>
              <w:pStyle w:val="TAC"/>
            </w:pPr>
          </w:p>
        </w:tc>
        <w:tc>
          <w:tcPr>
            <w:tcW w:w="2835" w:type="dxa"/>
            <w:vAlign w:val="center"/>
          </w:tcPr>
          <w:p w14:paraId="01015FB5" w14:textId="77777777" w:rsidR="00405617" w:rsidRPr="00EF5447" w:rsidRDefault="00405617" w:rsidP="00405617">
            <w:pPr>
              <w:pStyle w:val="TAC"/>
            </w:pPr>
            <w:r>
              <w:t>n</w:t>
            </w:r>
            <w:r>
              <w:rPr>
                <w:lang w:val="sv-SE"/>
              </w:rPr>
              <w:t>66</w:t>
            </w:r>
          </w:p>
        </w:tc>
        <w:tc>
          <w:tcPr>
            <w:tcW w:w="2971" w:type="dxa"/>
            <w:vAlign w:val="center"/>
          </w:tcPr>
          <w:p w14:paraId="2CC140BA"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405617" w:rsidRPr="00EF5447" w:rsidRDefault="00405617" w:rsidP="00405617">
            <w:pPr>
              <w:pStyle w:val="TAC"/>
            </w:pPr>
            <w:r w:rsidRPr="00EF5447">
              <w:t>DC_2-66_n38-n78</w:t>
            </w:r>
          </w:p>
        </w:tc>
        <w:tc>
          <w:tcPr>
            <w:tcW w:w="2835" w:type="dxa"/>
          </w:tcPr>
          <w:p w14:paraId="671E54B4" w14:textId="77777777" w:rsidR="00405617" w:rsidRPr="00EF5447" w:rsidRDefault="00405617" w:rsidP="00405617">
            <w:pPr>
              <w:pStyle w:val="TAC"/>
              <w:rPr>
                <w:lang w:eastAsia="zh-CN"/>
              </w:rPr>
            </w:pPr>
            <w:r w:rsidRPr="00EF5447">
              <w:t>2</w:t>
            </w:r>
          </w:p>
        </w:tc>
        <w:tc>
          <w:tcPr>
            <w:tcW w:w="2971" w:type="dxa"/>
          </w:tcPr>
          <w:p w14:paraId="11A47D2F" w14:textId="77777777" w:rsidR="00405617" w:rsidRPr="00EF5447" w:rsidRDefault="00405617" w:rsidP="00405617">
            <w:pPr>
              <w:pStyle w:val="TAC"/>
              <w:rPr>
                <w:lang w:eastAsia="zh-TW"/>
              </w:rPr>
            </w:pPr>
            <w:r w:rsidRPr="00EF5447">
              <w:t>0.6</w:t>
            </w:r>
          </w:p>
        </w:tc>
      </w:tr>
      <w:tr w:rsidR="00405617"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405617" w:rsidRPr="00EF5447" w:rsidRDefault="00405617" w:rsidP="00405617">
            <w:pPr>
              <w:pStyle w:val="TAC"/>
            </w:pPr>
          </w:p>
        </w:tc>
        <w:tc>
          <w:tcPr>
            <w:tcW w:w="2835" w:type="dxa"/>
          </w:tcPr>
          <w:p w14:paraId="4B838195" w14:textId="77777777" w:rsidR="00405617" w:rsidRPr="00EF5447" w:rsidRDefault="00405617" w:rsidP="00405617">
            <w:pPr>
              <w:pStyle w:val="TAC"/>
              <w:rPr>
                <w:lang w:eastAsia="zh-CN"/>
              </w:rPr>
            </w:pPr>
            <w:r w:rsidRPr="00EF5447">
              <w:rPr>
                <w:lang w:eastAsia="zh-CN"/>
              </w:rPr>
              <w:t>66</w:t>
            </w:r>
          </w:p>
        </w:tc>
        <w:tc>
          <w:tcPr>
            <w:tcW w:w="2971" w:type="dxa"/>
          </w:tcPr>
          <w:p w14:paraId="0F0F171C" w14:textId="77777777" w:rsidR="00405617" w:rsidRPr="00EF5447" w:rsidRDefault="00405617" w:rsidP="00405617">
            <w:pPr>
              <w:pStyle w:val="TAC"/>
              <w:rPr>
                <w:lang w:eastAsia="zh-TW"/>
              </w:rPr>
            </w:pPr>
            <w:r w:rsidRPr="00EF5447">
              <w:rPr>
                <w:lang w:eastAsia="zh-CN"/>
              </w:rPr>
              <w:t>0.6</w:t>
            </w:r>
          </w:p>
        </w:tc>
      </w:tr>
      <w:tr w:rsidR="00405617"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405617" w:rsidRPr="00EF5447" w:rsidRDefault="00405617" w:rsidP="00405617">
            <w:pPr>
              <w:pStyle w:val="TAC"/>
            </w:pPr>
          </w:p>
        </w:tc>
        <w:tc>
          <w:tcPr>
            <w:tcW w:w="2835" w:type="dxa"/>
          </w:tcPr>
          <w:p w14:paraId="22BCF34B" w14:textId="77777777" w:rsidR="00405617" w:rsidRPr="00EF5447" w:rsidRDefault="00405617" w:rsidP="00405617">
            <w:pPr>
              <w:pStyle w:val="TAC"/>
              <w:rPr>
                <w:lang w:eastAsia="zh-CN"/>
              </w:rPr>
            </w:pPr>
            <w:r w:rsidRPr="00EF5447">
              <w:t>n38</w:t>
            </w:r>
          </w:p>
        </w:tc>
        <w:tc>
          <w:tcPr>
            <w:tcW w:w="2971" w:type="dxa"/>
          </w:tcPr>
          <w:p w14:paraId="45CE54F2" w14:textId="77777777" w:rsidR="00405617" w:rsidRPr="00EF5447" w:rsidRDefault="00405617" w:rsidP="00405617">
            <w:pPr>
              <w:pStyle w:val="TAC"/>
              <w:rPr>
                <w:lang w:eastAsia="zh-TW"/>
              </w:rPr>
            </w:pPr>
            <w:r w:rsidRPr="00EF5447">
              <w:t>0.9</w:t>
            </w:r>
          </w:p>
        </w:tc>
      </w:tr>
      <w:tr w:rsidR="00405617"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405617" w:rsidRPr="00EF5447" w:rsidRDefault="00405617" w:rsidP="00405617">
            <w:pPr>
              <w:pStyle w:val="TAC"/>
            </w:pPr>
          </w:p>
        </w:tc>
        <w:tc>
          <w:tcPr>
            <w:tcW w:w="2835" w:type="dxa"/>
          </w:tcPr>
          <w:p w14:paraId="6E7A094A" w14:textId="77777777" w:rsidR="00405617" w:rsidRPr="00EF5447" w:rsidRDefault="00405617" w:rsidP="00405617">
            <w:pPr>
              <w:pStyle w:val="TAC"/>
              <w:rPr>
                <w:lang w:eastAsia="zh-CN"/>
              </w:rPr>
            </w:pPr>
            <w:r w:rsidRPr="00EF5447">
              <w:t>n78</w:t>
            </w:r>
          </w:p>
        </w:tc>
        <w:tc>
          <w:tcPr>
            <w:tcW w:w="2971" w:type="dxa"/>
          </w:tcPr>
          <w:p w14:paraId="5AC355A4" w14:textId="77777777" w:rsidR="00405617" w:rsidRPr="00EF5447" w:rsidRDefault="00405617" w:rsidP="00405617">
            <w:pPr>
              <w:pStyle w:val="TAC"/>
              <w:rPr>
                <w:lang w:eastAsia="zh-TW"/>
              </w:rPr>
            </w:pPr>
            <w:r w:rsidRPr="00EF5447">
              <w:t>0.8</w:t>
            </w:r>
          </w:p>
        </w:tc>
      </w:tr>
      <w:tr w:rsidR="00405617"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405617" w:rsidRPr="00EF5447" w:rsidRDefault="00405617" w:rsidP="00405617">
            <w:pPr>
              <w:pStyle w:val="TAC"/>
              <w:rPr>
                <w:noProof/>
                <w:lang w:eastAsia="zh-CN"/>
              </w:rPr>
            </w:pPr>
            <w:r w:rsidRPr="00EF5447">
              <w:rPr>
                <w:rFonts w:eastAsia="Malgun Gothic"/>
                <w:lang w:eastAsia="ko-KR"/>
              </w:rPr>
              <w:t>DC_2-66_n41-n71</w:t>
            </w:r>
          </w:p>
        </w:tc>
        <w:tc>
          <w:tcPr>
            <w:tcW w:w="2835" w:type="dxa"/>
          </w:tcPr>
          <w:p w14:paraId="7CB4B07B"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3AE34D34" w14:textId="77777777" w:rsidR="00405617" w:rsidRPr="00EF5447" w:rsidRDefault="00405617" w:rsidP="00405617">
            <w:pPr>
              <w:pStyle w:val="TAC"/>
              <w:rPr>
                <w:lang w:eastAsia="zh-TW"/>
              </w:rPr>
            </w:pPr>
            <w:r w:rsidRPr="00EF5447">
              <w:rPr>
                <w:lang w:eastAsia="zh-CN"/>
              </w:rPr>
              <w:t>0.5</w:t>
            </w:r>
          </w:p>
        </w:tc>
      </w:tr>
      <w:tr w:rsidR="00405617"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405617" w:rsidRPr="00EF5447" w:rsidRDefault="00405617" w:rsidP="00405617">
            <w:pPr>
              <w:pStyle w:val="TAC"/>
              <w:rPr>
                <w:noProof/>
                <w:lang w:eastAsia="zh-CN"/>
              </w:rPr>
            </w:pPr>
          </w:p>
        </w:tc>
        <w:tc>
          <w:tcPr>
            <w:tcW w:w="2835" w:type="dxa"/>
            <w:tcBorders>
              <w:bottom w:val="single" w:sz="4" w:space="0" w:color="auto"/>
            </w:tcBorders>
          </w:tcPr>
          <w:p w14:paraId="5BC4E812" w14:textId="77777777" w:rsidR="00405617" w:rsidRPr="00EF5447" w:rsidRDefault="00405617" w:rsidP="00405617">
            <w:pPr>
              <w:pStyle w:val="TAC"/>
              <w:rPr>
                <w:lang w:eastAsia="zh-CN"/>
              </w:rPr>
            </w:pPr>
            <w:r w:rsidRPr="00EF5447">
              <w:rPr>
                <w:rFonts w:eastAsia="Malgun Gothic"/>
                <w:lang w:eastAsia="ko-KR"/>
              </w:rPr>
              <w:t>66</w:t>
            </w:r>
          </w:p>
        </w:tc>
        <w:tc>
          <w:tcPr>
            <w:tcW w:w="2971" w:type="dxa"/>
          </w:tcPr>
          <w:p w14:paraId="2C07E025" w14:textId="77777777" w:rsidR="00405617" w:rsidRPr="00EF5447" w:rsidRDefault="00405617" w:rsidP="00405617">
            <w:pPr>
              <w:pStyle w:val="TAC"/>
              <w:rPr>
                <w:lang w:eastAsia="zh-TW"/>
              </w:rPr>
            </w:pPr>
            <w:r w:rsidRPr="00EF5447">
              <w:rPr>
                <w:lang w:eastAsia="zh-CN"/>
              </w:rPr>
              <w:t>0.5</w:t>
            </w:r>
          </w:p>
        </w:tc>
      </w:tr>
      <w:tr w:rsidR="00405617"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405617" w:rsidRPr="00EF5447" w:rsidRDefault="00405617" w:rsidP="00405617">
            <w:pPr>
              <w:pStyle w:val="TAC"/>
              <w:rPr>
                <w:noProof/>
                <w:lang w:eastAsia="zh-CN"/>
              </w:rPr>
            </w:pPr>
          </w:p>
        </w:tc>
        <w:tc>
          <w:tcPr>
            <w:tcW w:w="2835" w:type="dxa"/>
            <w:tcBorders>
              <w:bottom w:val="nil"/>
            </w:tcBorders>
          </w:tcPr>
          <w:p w14:paraId="5615A299"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170BBCD9" w14:textId="77777777" w:rsidR="00405617" w:rsidRPr="00EF5447" w:rsidRDefault="00405617" w:rsidP="00405617">
            <w:pPr>
              <w:pStyle w:val="TAC"/>
              <w:rPr>
                <w:lang w:eastAsia="zh-TW"/>
              </w:rPr>
            </w:pPr>
            <w:r w:rsidRPr="00EF5447">
              <w:rPr>
                <w:lang w:eastAsia="ja-JP"/>
              </w:rPr>
              <w:t>0.8</w:t>
            </w:r>
            <w:r w:rsidRPr="00EF5447">
              <w:rPr>
                <w:vertAlign w:val="superscript"/>
                <w:lang w:eastAsia="ja-JP"/>
              </w:rPr>
              <w:t>1</w:t>
            </w:r>
          </w:p>
        </w:tc>
      </w:tr>
      <w:tr w:rsidR="00405617"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405617" w:rsidRPr="00EF5447" w:rsidRDefault="00405617" w:rsidP="00405617">
            <w:pPr>
              <w:pStyle w:val="TAC"/>
              <w:rPr>
                <w:noProof/>
                <w:lang w:eastAsia="zh-CN"/>
              </w:rPr>
            </w:pPr>
          </w:p>
        </w:tc>
        <w:tc>
          <w:tcPr>
            <w:tcW w:w="2835" w:type="dxa"/>
            <w:tcBorders>
              <w:top w:val="nil"/>
            </w:tcBorders>
          </w:tcPr>
          <w:p w14:paraId="32A26CEC" w14:textId="77777777" w:rsidR="00405617" w:rsidRPr="00EF5447" w:rsidRDefault="00405617" w:rsidP="00405617">
            <w:pPr>
              <w:pStyle w:val="TAC"/>
              <w:rPr>
                <w:lang w:eastAsia="zh-CN"/>
              </w:rPr>
            </w:pPr>
          </w:p>
        </w:tc>
        <w:tc>
          <w:tcPr>
            <w:tcW w:w="2971" w:type="dxa"/>
          </w:tcPr>
          <w:p w14:paraId="1C3974ED" w14:textId="77777777" w:rsidR="00405617" w:rsidRPr="00EF5447" w:rsidRDefault="00405617" w:rsidP="00405617">
            <w:pPr>
              <w:pStyle w:val="TAC"/>
              <w:rPr>
                <w:lang w:eastAsia="zh-TW"/>
              </w:rPr>
            </w:pPr>
            <w:r w:rsidRPr="00EF5447">
              <w:rPr>
                <w:lang w:eastAsia="ja-JP"/>
              </w:rPr>
              <w:t>1.3</w:t>
            </w:r>
            <w:r w:rsidRPr="00EF5447">
              <w:rPr>
                <w:vertAlign w:val="superscript"/>
                <w:lang w:eastAsia="ja-JP"/>
              </w:rPr>
              <w:t>2</w:t>
            </w:r>
          </w:p>
        </w:tc>
      </w:tr>
      <w:tr w:rsidR="00405617"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405617" w:rsidRPr="00EF5447" w:rsidRDefault="00405617" w:rsidP="00405617">
            <w:pPr>
              <w:pStyle w:val="TAC"/>
              <w:rPr>
                <w:noProof/>
                <w:lang w:eastAsia="zh-CN"/>
              </w:rPr>
            </w:pPr>
          </w:p>
        </w:tc>
        <w:tc>
          <w:tcPr>
            <w:tcW w:w="2835" w:type="dxa"/>
          </w:tcPr>
          <w:p w14:paraId="271DF91F" w14:textId="77777777" w:rsidR="00405617" w:rsidRPr="00EF5447" w:rsidRDefault="00405617" w:rsidP="00405617">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405617" w:rsidRPr="00EF5447" w:rsidRDefault="00405617" w:rsidP="00405617">
            <w:pPr>
              <w:pStyle w:val="TAC"/>
              <w:rPr>
                <w:lang w:eastAsia="zh-TW"/>
              </w:rPr>
            </w:pPr>
            <w:r w:rsidRPr="00EF5447">
              <w:rPr>
                <w:lang w:eastAsia="zh-CN"/>
              </w:rPr>
              <w:t>0.8</w:t>
            </w:r>
          </w:p>
        </w:tc>
      </w:tr>
      <w:tr w:rsidR="00405617"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405617" w:rsidRPr="00EF5447" w:rsidRDefault="00405617" w:rsidP="00405617">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405617" w:rsidRPr="00EF5447" w:rsidRDefault="00405617" w:rsidP="00405617">
            <w:pPr>
              <w:pStyle w:val="TAC"/>
              <w:rPr>
                <w:lang w:eastAsia="zh-CN"/>
              </w:rPr>
            </w:pPr>
            <w:r w:rsidRPr="00EF5447">
              <w:rPr>
                <w:lang w:eastAsia="zh-CN"/>
              </w:rPr>
              <w:t>2</w:t>
            </w:r>
          </w:p>
        </w:tc>
        <w:tc>
          <w:tcPr>
            <w:tcW w:w="2971" w:type="dxa"/>
          </w:tcPr>
          <w:p w14:paraId="5953A462" w14:textId="77777777" w:rsidR="00405617" w:rsidRPr="00EF5447" w:rsidRDefault="00405617" w:rsidP="00405617">
            <w:pPr>
              <w:pStyle w:val="TAC"/>
              <w:rPr>
                <w:lang w:eastAsia="zh-TW"/>
              </w:rPr>
            </w:pPr>
            <w:r w:rsidRPr="00EF5447">
              <w:rPr>
                <w:lang w:eastAsia="zh-CN"/>
              </w:rPr>
              <w:t>0.6</w:t>
            </w:r>
          </w:p>
        </w:tc>
      </w:tr>
      <w:tr w:rsidR="00405617"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405617" w:rsidRPr="00EF5447" w:rsidRDefault="00405617" w:rsidP="00405617">
            <w:pPr>
              <w:pStyle w:val="TAC"/>
              <w:rPr>
                <w:noProof/>
                <w:lang w:eastAsia="zh-CN"/>
              </w:rPr>
            </w:pPr>
          </w:p>
        </w:tc>
        <w:tc>
          <w:tcPr>
            <w:tcW w:w="2835" w:type="dxa"/>
          </w:tcPr>
          <w:p w14:paraId="3E3DE514" w14:textId="77777777" w:rsidR="00405617" w:rsidRPr="00EF5447" w:rsidRDefault="00405617" w:rsidP="00405617">
            <w:pPr>
              <w:pStyle w:val="TAC"/>
              <w:rPr>
                <w:lang w:eastAsia="zh-CN"/>
              </w:rPr>
            </w:pPr>
            <w:r w:rsidRPr="00EF5447">
              <w:rPr>
                <w:lang w:eastAsia="zh-CN"/>
              </w:rPr>
              <w:t>66</w:t>
            </w:r>
          </w:p>
        </w:tc>
        <w:tc>
          <w:tcPr>
            <w:tcW w:w="2971" w:type="dxa"/>
          </w:tcPr>
          <w:p w14:paraId="6789F68C" w14:textId="77777777" w:rsidR="00405617" w:rsidRPr="00EF5447" w:rsidRDefault="00405617" w:rsidP="00405617">
            <w:pPr>
              <w:pStyle w:val="TAC"/>
              <w:rPr>
                <w:lang w:eastAsia="zh-TW"/>
              </w:rPr>
            </w:pPr>
            <w:r w:rsidRPr="00EF5447">
              <w:rPr>
                <w:lang w:eastAsia="zh-CN"/>
              </w:rPr>
              <w:t>0.6</w:t>
            </w:r>
          </w:p>
        </w:tc>
      </w:tr>
      <w:tr w:rsidR="00405617"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405617" w:rsidRPr="00EF5447" w:rsidRDefault="00405617" w:rsidP="00405617">
            <w:pPr>
              <w:pStyle w:val="TAC"/>
              <w:rPr>
                <w:noProof/>
                <w:lang w:eastAsia="zh-CN"/>
              </w:rPr>
            </w:pPr>
          </w:p>
        </w:tc>
        <w:tc>
          <w:tcPr>
            <w:tcW w:w="2835" w:type="dxa"/>
          </w:tcPr>
          <w:p w14:paraId="6F37C134" w14:textId="77777777" w:rsidR="00405617" w:rsidRPr="00EF5447" w:rsidRDefault="00405617" w:rsidP="00405617">
            <w:pPr>
              <w:pStyle w:val="TAC"/>
              <w:rPr>
                <w:lang w:eastAsia="zh-CN"/>
              </w:rPr>
            </w:pPr>
            <w:r w:rsidRPr="00EF5447">
              <w:rPr>
                <w:lang w:eastAsia="zh-CN"/>
              </w:rPr>
              <w:t>n66</w:t>
            </w:r>
          </w:p>
        </w:tc>
        <w:tc>
          <w:tcPr>
            <w:tcW w:w="2971" w:type="dxa"/>
          </w:tcPr>
          <w:p w14:paraId="48FBD86F" w14:textId="77777777" w:rsidR="00405617" w:rsidRPr="00EF5447" w:rsidRDefault="00405617" w:rsidP="00405617">
            <w:pPr>
              <w:pStyle w:val="TAC"/>
              <w:rPr>
                <w:lang w:eastAsia="zh-TW"/>
              </w:rPr>
            </w:pPr>
            <w:r w:rsidRPr="00EF5447">
              <w:rPr>
                <w:lang w:eastAsia="zh-CN"/>
              </w:rPr>
              <w:t>0.6</w:t>
            </w:r>
          </w:p>
        </w:tc>
      </w:tr>
      <w:tr w:rsidR="00405617"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405617" w:rsidRPr="00EF5447" w:rsidRDefault="00405617" w:rsidP="00405617">
            <w:pPr>
              <w:pStyle w:val="TAC"/>
              <w:rPr>
                <w:noProof/>
                <w:lang w:eastAsia="zh-CN"/>
              </w:rPr>
            </w:pPr>
          </w:p>
        </w:tc>
        <w:tc>
          <w:tcPr>
            <w:tcW w:w="2835" w:type="dxa"/>
          </w:tcPr>
          <w:p w14:paraId="2772DD7A" w14:textId="77777777" w:rsidR="00405617" w:rsidRPr="00EF5447" w:rsidRDefault="00405617" w:rsidP="00405617">
            <w:pPr>
              <w:pStyle w:val="TAC"/>
              <w:rPr>
                <w:lang w:eastAsia="zh-CN"/>
              </w:rPr>
            </w:pPr>
            <w:r w:rsidRPr="00EF5447">
              <w:t>n77</w:t>
            </w:r>
          </w:p>
        </w:tc>
        <w:tc>
          <w:tcPr>
            <w:tcW w:w="2971" w:type="dxa"/>
          </w:tcPr>
          <w:p w14:paraId="7CA74A0A" w14:textId="77777777" w:rsidR="00405617" w:rsidRPr="00EF5447" w:rsidRDefault="00405617" w:rsidP="00405617">
            <w:pPr>
              <w:pStyle w:val="TAC"/>
              <w:rPr>
                <w:lang w:eastAsia="zh-TW"/>
              </w:rPr>
            </w:pPr>
            <w:r w:rsidRPr="00EF5447">
              <w:rPr>
                <w:lang w:eastAsia="zh-CN"/>
              </w:rPr>
              <w:t>0.8</w:t>
            </w:r>
          </w:p>
        </w:tc>
      </w:tr>
      <w:tr w:rsidR="00405617"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405617" w:rsidRPr="00EF5447" w:rsidRDefault="00405617" w:rsidP="00405617">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405617" w:rsidRPr="00EF5447" w:rsidRDefault="00405617" w:rsidP="00405617">
            <w:pPr>
              <w:pStyle w:val="TAC"/>
              <w:rPr>
                <w:lang w:eastAsia="zh-CN"/>
              </w:rPr>
            </w:pPr>
            <w:r w:rsidRPr="00EF5447">
              <w:rPr>
                <w:lang w:eastAsia="zh-CN"/>
              </w:rPr>
              <w:t>2</w:t>
            </w:r>
          </w:p>
        </w:tc>
        <w:tc>
          <w:tcPr>
            <w:tcW w:w="2971" w:type="dxa"/>
          </w:tcPr>
          <w:p w14:paraId="210C7114" w14:textId="77777777" w:rsidR="00405617" w:rsidRPr="00EF5447" w:rsidRDefault="00405617" w:rsidP="00405617">
            <w:pPr>
              <w:pStyle w:val="TAC"/>
              <w:rPr>
                <w:lang w:eastAsia="zh-TW"/>
              </w:rPr>
            </w:pPr>
            <w:r w:rsidRPr="00EF5447">
              <w:rPr>
                <w:lang w:eastAsia="zh-CN"/>
              </w:rPr>
              <w:t>0.6</w:t>
            </w:r>
          </w:p>
        </w:tc>
      </w:tr>
      <w:tr w:rsidR="00405617"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405617" w:rsidRPr="00EF5447" w:rsidRDefault="00405617" w:rsidP="00405617">
            <w:pPr>
              <w:pStyle w:val="TAC"/>
              <w:rPr>
                <w:noProof/>
                <w:lang w:eastAsia="zh-CN"/>
              </w:rPr>
            </w:pPr>
          </w:p>
        </w:tc>
        <w:tc>
          <w:tcPr>
            <w:tcW w:w="2835" w:type="dxa"/>
          </w:tcPr>
          <w:p w14:paraId="4A2D0ED5" w14:textId="77777777" w:rsidR="00405617" w:rsidRPr="00EF5447" w:rsidRDefault="00405617" w:rsidP="00405617">
            <w:pPr>
              <w:pStyle w:val="TAC"/>
              <w:rPr>
                <w:lang w:eastAsia="zh-CN"/>
              </w:rPr>
            </w:pPr>
            <w:r w:rsidRPr="00EF5447">
              <w:rPr>
                <w:lang w:eastAsia="zh-CN"/>
              </w:rPr>
              <w:t>66</w:t>
            </w:r>
          </w:p>
        </w:tc>
        <w:tc>
          <w:tcPr>
            <w:tcW w:w="2971" w:type="dxa"/>
          </w:tcPr>
          <w:p w14:paraId="3D9EDE71" w14:textId="77777777" w:rsidR="00405617" w:rsidRPr="00EF5447" w:rsidRDefault="00405617" w:rsidP="00405617">
            <w:pPr>
              <w:pStyle w:val="TAC"/>
              <w:rPr>
                <w:lang w:eastAsia="zh-TW"/>
              </w:rPr>
            </w:pPr>
            <w:r w:rsidRPr="00EF5447">
              <w:rPr>
                <w:lang w:eastAsia="zh-CN"/>
              </w:rPr>
              <w:t>0.6</w:t>
            </w:r>
          </w:p>
        </w:tc>
      </w:tr>
      <w:tr w:rsidR="00405617"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405617" w:rsidRPr="00EF5447" w:rsidRDefault="00405617" w:rsidP="00405617">
            <w:pPr>
              <w:pStyle w:val="TAC"/>
              <w:rPr>
                <w:noProof/>
                <w:lang w:eastAsia="zh-CN"/>
              </w:rPr>
            </w:pPr>
          </w:p>
        </w:tc>
        <w:tc>
          <w:tcPr>
            <w:tcW w:w="2835" w:type="dxa"/>
          </w:tcPr>
          <w:p w14:paraId="0284BC6B" w14:textId="77777777" w:rsidR="00405617" w:rsidRPr="00EF5447" w:rsidRDefault="00405617" w:rsidP="00405617">
            <w:pPr>
              <w:pStyle w:val="TAC"/>
              <w:rPr>
                <w:lang w:eastAsia="zh-CN"/>
              </w:rPr>
            </w:pPr>
            <w:r w:rsidRPr="00EF5447">
              <w:rPr>
                <w:lang w:eastAsia="zh-CN"/>
              </w:rPr>
              <w:t>n66</w:t>
            </w:r>
          </w:p>
        </w:tc>
        <w:tc>
          <w:tcPr>
            <w:tcW w:w="2971" w:type="dxa"/>
          </w:tcPr>
          <w:p w14:paraId="393CFC49" w14:textId="77777777" w:rsidR="00405617" w:rsidRPr="00EF5447" w:rsidRDefault="00405617" w:rsidP="00405617">
            <w:pPr>
              <w:pStyle w:val="TAC"/>
              <w:rPr>
                <w:lang w:eastAsia="zh-TW"/>
              </w:rPr>
            </w:pPr>
            <w:r w:rsidRPr="00EF5447">
              <w:rPr>
                <w:lang w:eastAsia="zh-CN"/>
              </w:rPr>
              <w:t>0.6</w:t>
            </w:r>
          </w:p>
        </w:tc>
      </w:tr>
      <w:tr w:rsidR="00405617"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405617" w:rsidRPr="00EF5447" w:rsidRDefault="00405617" w:rsidP="00405617">
            <w:pPr>
              <w:pStyle w:val="TAC"/>
              <w:rPr>
                <w:noProof/>
                <w:lang w:eastAsia="zh-CN"/>
              </w:rPr>
            </w:pPr>
          </w:p>
        </w:tc>
        <w:tc>
          <w:tcPr>
            <w:tcW w:w="2835" w:type="dxa"/>
          </w:tcPr>
          <w:p w14:paraId="20B2F511" w14:textId="77777777" w:rsidR="00405617" w:rsidRPr="00EF5447" w:rsidRDefault="00405617" w:rsidP="00405617">
            <w:pPr>
              <w:pStyle w:val="TAC"/>
              <w:rPr>
                <w:lang w:eastAsia="zh-CN"/>
              </w:rPr>
            </w:pPr>
            <w:r w:rsidRPr="00EF5447">
              <w:rPr>
                <w:rFonts w:eastAsia="MS Mincho"/>
              </w:rPr>
              <w:t>n78</w:t>
            </w:r>
          </w:p>
        </w:tc>
        <w:tc>
          <w:tcPr>
            <w:tcW w:w="2971" w:type="dxa"/>
          </w:tcPr>
          <w:p w14:paraId="0C705855" w14:textId="77777777" w:rsidR="00405617" w:rsidRPr="00EF5447" w:rsidRDefault="00405617" w:rsidP="00405617">
            <w:pPr>
              <w:pStyle w:val="TAC"/>
              <w:rPr>
                <w:lang w:eastAsia="zh-TW"/>
              </w:rPr>
            </w:pPr>
            <w:r w:rsidRPr="00EF5447">
              <w:rPr>
                <w:lang w:eastAsia="zh-CN"/>
              </w:rPr>
              <w:t>0.8</w:t>
            </w:r>
          </w:p>
        </w:tc>
      </w:tr>
      <w:tr w:rsidR="00405617"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405617" w:rsidRPr="00EF5447" w:rsidRDefault="00405617" w:rsidP="00405617">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30E620A4"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405617" w:rsidRPr="00EF5447" w:rsidRDefault="00405617" w:rsidP="00405617">
            <w:pPr>
              <w:pStyle w:val="TAC"/>
              <w:rPr>
                <w:noProof/>
                <w:lang w:eastAsia="zh-CN"/>
              </w:rPr>
            </w:pPr>
          </w:p>
        </w:tc>
        <w:tc>
          <w:tcPr>
            <w:tcW w:w="2835" w:type="dxa"/>
          </w:tcPr>
          <w:p w14:paraId="2B38E1B3"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40374DC5"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405617" w:rsidRPr="00EF5447" w:rsidRDefault="00405617" w:rsidP="00405617">
            <w:pPr>
              <w:pStyle w:val="TAC"/>
              <w:rPr>
                <w:noProof/>
                <w:lang w:eastAsia="zh-CN"/>
              </w:rPr>
            </w:pPr>
          </w:p>
        </w:tc>
        <w:tc>
          <w:tcPr>
            <w:tcW w:w="2835" w:type="dxa"/>
          </w:tcPr>
          <w:p w14:paraId="372840E6" w14:textId="77777777" w:rsidR="00405617" w:rsidRPr="00EF5447" w:rsidRDefault="00405617" w:rsidP="00405617">
            <w:pPr>
              <w:pStyle w:val="TAC"/>
              <w:rPr>
                <w:lang w:eastAsia="zh-CN"/>
              </w:rPr>
            </w:pPr>
            <w:r>
              <w:rPr>
                <w:rFonts w:cs="Arial"/>
                <w:szCs w:val="18"/>
                <w:lang w:val="sv-SE" w:eastAsia="ja-JP"/>
              </w:rPr>
              <w:t>71</w:t>
            </w:r>
          </w:p>
        </w:tc>
        <w:tc>
          <w:tcPr>
            <w:tcW w:w="2971" w:type="dxa"/>
          </w:tcPr>
          <w:p w14:paraId="1E4E93A5" w14:textId="77777777" w:rsidR="00405617" w:rsidRPr="00EF5447" w:rsidRDefault="00405617" w:rsidP="00405617">
            <w:pPr>
              <w:pStyle w:val="TAC"/>
              <w:rPr>
                <w:lang w:eastAsia="zh-TW"/>
              </w:rPr>
            </w:pPr>
            <w:r w:rsidRPr="001D386E">
              <w:rPr>
                <w:rFonts w:hint="eastAsia"/>
                <w:lang w:eastAsia="zh-CN"/>
              </w:rPr>
              <w:t>0.3</w:t>
            </w:r>
          </w:p>
        </w:tc>
      </w:tr>
      <w:tr w:rsidR="00405617"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405617" w:rsidRPr="00EF5447" w:rsidRDefault="00405617" w:rsidP="00405617">
            <w:pPr>
              <w:pStyle w:val="TAC"/>
              <w:rPr>
                <w:noProof/>
                <w:lang w:eastAsia="zh-CN"/>
              </w:rPr>
            </w:pPr>
          </w:p>
        </w:tc>
        <w:tc>
          <w:tcPr>
            <w:tcW w:w="2835" w:type="dxa"/>
          </w:tcPr>
          <w:p w14:paraId="447D60A8" w14:textId="77777777" w:rsidR="00405617" w:rsidRPr="00EF5447" w:rsidRDefault="00405617" w:rsidP="00405617">
            <w:pPr>
              <w:pStyle w:val="TAC"/>
              <w:rPr>
                <w:lang w:eastAsia="zh-CN"/>
              </w:rPr>
            </w:pPr>
            <w:r>
              <w:rPr>
                <w:rFonts w:cs="Arial"/>
                <w:szCs w:val="18"/>
                <w:lang w:val="sv-SE" w:eastAsia="ja-JP"/>
              </w:rPr>
              <w:t>n2</w:t>
            </w:r>
          </w:p>
        </w:tc>
        <w:tc>
          <w:tcPr>
            <w:tcW w:w="2971" w:type="dxa"/>
          </w:tcPr>
          <w:p w14:paraId="18F1E23B" w14:textId="77777777" w:rsidR="00405617" w:rsidRPr="00EF5447" w:rsidRDefault="00405617" w:rsidP="00405617">
            <w:pPr>
              <w:pStyle w:val="TAC"/>
              <w:rPr>
                <w:lang w:eastAsia="zh-TW"/>
              </w:rPr>
            </w:pPr>
            <w:r>
              <w:rPr>
                <w:lang w:eastAsia="ja-JP"/>
              </w:rPr>
              <w:t>0.5</w:t>
            </w:r>
          </w:p>
        </w:tc>
      </w:tr>
      <w:tr w:rsidR="00405617"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405617" w:rsidRPr="00EF5447" w:rsidRDefault="00405617" w:rsidP="00405617">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405617" w:rsidRPr="00EF5447" w:rsidRDefault="00405617" w:rsidP="00405617">
            <w:pPr>
              <w:pStyle w:val="TAC"/>
            </w:pPr>
            <w:r w:rsidRPr="00EF5447">
              <w:rPr>
                <w:lang w:eastAsia="zh-CN"/>
              </w:rPr>
              <w:t>2</w:t>
            </w:r>
          </w:p>
        </w:tc>
        <w:tc>
          <w:tcPr>
            <w:tcW w:w="2971" w:type="dxa"/>
          </w:tcPr>
          <w:p w14:paraId="0F8D677C" w14:textId="77777777" w:rsidR="00405617" w:rsidRPr="00EF5447" w:rsidRDefault="00405617" w:rsidP="00405617">
            <w:pPr>
              <w:pStyle w:val="TAC"/>
            </w:pPr>
            <w:r w:rsidRPr="00EF5447">
              <w:rPr>
                <w:lang w:eastAsia="zh-TW"/>
              </w:rPr>
              <w:t>0.5</w:t>
            </w:r>
          </w:p>
        </w:tc>
      </w:tr>
      <w:tr w:rsidR="00405617"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405617" w:rsidRPr="00EF5447" w:rsidRDefault="00405617" w:rsidP="00405617">
            <w:pPr>
              <w:pStyle w:val="TAC"/>
            </w:pPr>
          </w:p>
        </w:tc>
        <w:tc>
          <w:tcPr>
            <w:tcW w:w="2835" w:type="dxa"/>
          </w:tcPr>
          <w:p w14:paraId="24B9FE2C" w14:textId="77777777" w:rsidR="00405617" w:rsidRPr="00EF5447" w:rsidRDefault="00405617" w:rsidP="00405617">
            <w:pPr>
              <w:pStyle w:val="TAC"/>
            </w:pPr>
            <w:r w:rsidRPr="00EF5447">
              <w:rPr>
                <w:lang w:eastAsia="zh-CN"/>
              </w:rPr>
              <w:t>66</w:t>
            </w:r>
          </w:p>
        </w:tc>
        <w:tc>
          <w:tcPr>
            <w:tcW w:w="2971" w:type="dxa"/>
          </w:tcPr>
          <w:p w14:paraId="0E58A04D" w14:textId="77777777" w:rsidR="00405617" w:rsidRPr="00EF5447" w:rsidRDefault="00405617" w:rsidP="00405617">
            <w:pPr>
              <w:pStyle w:val="TAC"/>
            </w:pPr>
            <w:r w:rsidRPr="00EF5447">
              <w:rPr>
                <w:lang w:eastAsia="zh-TW"/>
              </w:rPr>
              <w:t>0.5</w:t>
            </w:r>
          </w:p>
        </w:tc>
      </w:tr>
      <w:tr w:rsidR="00405617"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405617" w:rsidRPr="00EF5447" w:rsidRDefault="00405617" w:rsidP="00405617">
            <w:pPr>
              <w:pStyle w:val="TAC"/>
            </w:pPr>
          </w:p>
        </w:tc>
        <w:tc>
          <w:tcPr>
            <w:tcW w:w="2835" w:type="dxa"/>
          </w:tcPr>
          <w:p w14:paraId="48D44B21" w14:textId="77777777" w:rsidR="00405617" w:rsidRPr="00EF5447" w:rsidRDefault="00405617" w:rsidP="00405617">
            <w:pPr>
              <w:pStyle w:val="TAC"/>
            </w:pPr>
            <w:r w:rsidRPr="00EF5447">
              <w:rPr>
                <w:lang w:eastAsia="zh-CN"/>
              </w:rPr>
              <w:t>71</w:t>
            </w:r>
          </w:p>
        </w:tc>
        <w:tc>
          <w:tcPr>
            <w:tcW w:w="2971" w:type="dxa"/>
          </w:tcPr>
          <w:p w14:paraId="1352FCF8" w14:textId="77777777" w:rsidR="00405617" w:rsidRPr="00EF5447" w:rsidRDefault="00405617" w:rsidP="00405617">
            <w:pPr>
              <w:pStyle w:val="TAC"/>
            </w:pPr>
            <w:r w:rsidRPr="00EF5447">
              <w:rPr>
                <w:lang w:eastAsia="zh-TW"/>
              </w:rPr>
              <w:t>0.3</w:t>
            </w:r>
          </w:p>
        </w:tc>
      </w:tr>
      <w:tr w:rsidR="00405617"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405617" w:rsidRPr="00EF5447" w:rsidRDefault="00405617" w:rsidP="00405617">
            <w:pPr>
              <w:pStyle w:val="TAC"/>
            </w:pPr>
          </w:p>
        </w:tc>
        <w:tc>
          <w:tcPr>
            <w:tcW w:w="2835" w:type="dxa"/>
          </w:tcPr>
          <w:p w14:paraId="11D81C3B" w14:textId="77777777" w:rsidR="00405617" w:rsidRPr="00EF5447" w:rsidRDefault="00405617" w:rsidP="00405617">
            <w:pPr>
              <w:pStyle w:val="TAC"/>
            </w:pPr>
            <w:r w:rsidRPr="00EF5447">
              <w:rPr>
                <w:lang w:eastAsia="zh-CN"/>
              </w:rPr>
              <w:t>n38</w:t>
            </w:r>
          </w:p>
        </w:tc>
        <w:tc>
          <w:tcPr>
            <w:tcW w:w="2971" w:type="dxa"/>
          </w:tcPr>
          <w:p w14:paraId="2ABFCE83" w14:textId="77777777" w:rsidR="00405617" w:rsidRPr="00EF5447" w:rsidRDefault="00405617" w:rsidP="00405617">
            <w:pPr>
              <w:pStyle w:val="TAC"/>
            </w:pPr>
            <w:r w:rsidRPr="00EF5447">
              <w:rPr>
                <w:lang w:eastAsia="zh-TW"/>
              </w:rPr>
              <w:t>0.5</w:t>
            </w:r>
          </w:p>
        </w:tc>
      </w:tr>
      <w:tr w:rsidR="00405617"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405617" w:rsidRPr="00EF5447" w:rsidRDefault="00405617" w:rsidP="00405617">
            <w:pPr>
              <w:pStyle w:val="TAC"/>
            </w:pPr>
            <w:r>
              <w:rPr>
                <w:rFonts w:cs="Arial"/>
                <w:szCs w:val="18"/>
                <w:lang w:val="sv-SE" w:eastAsia="ja-JP"/>
              </w:rPr>
              <w:t>2</w:t>
            </w:r>
          </w:p>
        </w:tc>
        <w:tc>
          <w:tcPr>
            <w:tcW w:w="2971" w:type="dxa"/>
          </w:tcPr>
          <w:p w14:paraId="7AF96327"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405617" w:rsidRPr="00EF5447" w:rsidRDefault="00405617" w:rsidP="00405617">
            <w:pPr>
              <w:pStyle w:val="TAC"/>
            </w:pPr>
          </w:p>
        </w:tc>
        <w:tc>
          <w:tcPr>
            <w:tcW w:w="2835" w:type="dxa"/>
          </w:tcPr>
          <w:p w14:paraId="26E8BC2B" w14:textId="77777777" w:rsidR="00405617" w:rsidRPr="00EF5447" w:rsidRDefault="00405617" w:rsidP="00405617">
            <w:pPr>
              <w:pStyle w:val="TAC"/>
            </w:pPr>
            <w:r>
              <w:rPr>
                <w:rFonts w:cs="Arial"/>
                <w:szCs w:val="18"/>
                <w:lang w:val="sv-SE" w:eastAsia="ja-JP"/>
              </w:rPr>
              <w:t>66</w:t>
            </w:r>
          </w:p>
        </w:tc>
        <w:tc>
          <w:tcPr>
            <w:tcW w:w="2971" w:type="dxa"/>
          </w:tcPr>
          <w:p w14:paraId="4987912A"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405617" w:rsidRPr="00EF5447" w:rsidRDefault="00405617" w:rsidP="00405617">
            <w:pPr>
              <w:pStyle w:val="TAC"/>
            </w:pPr>
          </w:p>
        </w:tc>
        <w:tc>
          <w:tcPr>
            <w:tcW w:w="2835" w:type="dxa"/>
          </w:tcPr>
          <w:p w14:paraId="7D5F0FF2" w14:textId="77777777" w:rsidR="00405617" w:rsidRPr="00EF5447" w:rsidRDefault="00405617" w:rsidP="00405617">
            <w:pPr>
              <w:pStyle w:val="TAC"/>
            </w:pPr>
            <w:r>
              <w:rPr>
                <w:rFonts w:cs="Arial"/>
                <w:szCs w:val="18"/>
                <w:lang w:val="sv-SE" w:eastAsia="ja-JP"/>
              </w:rPr>
              <w:t>71</w:t>
            </w:r>
          </w:p>
        </w:tc>
        <w:tc>
          <w:tcPr>
            <w:tcW w:w="2971" w:type="dxa"/>
          </w:tcPr>
          <w:p w14:paraId="42F3A4E9"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8</w:t>
            </w:r>
          </w:p>
        </w:tc>
      </w:tr>
      <w:tr w:rsidR="00405617"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405617" w:rsidRPr="00EF5447" w:rsidRDefault="00405617" w:rsidP="00405617">
            <w:pPr>
              <w:pStyle w:val="TAC"/>
            </w:pPr>
          </w:p>
        </w:tc>
        <w:tc>
          <w:tcPr>
            <w:tcW w:w="2835" w:type="dxa"/>
            <w:vMerge w:val="restart"/>
            <w:vAlign w:val="center"/>
          </w:tcPr>
          <w:p w14:paraId="40491DEA" w14:textId="77777777" w:rsidR="00405617" w:rsidRPr="00EF5447" w:rsidRDefault="00405617" w:rsidP="00405617">
            <w:pPr>
              <w:pStyle w:val="TAC"/>
              <w:rPr>
                <w:lang w:eastAsia="zh-CN"/>
              </w:rPr>
            </w:pPr>
            <w:r>
              <w:rPr>
                <w:rFonts w:cs="Arial"/>
                <w:szCs w:val="18"/>
                <w:lang w:val="sv-SE" w:eastAsia="ja-JP"/>
              </w:rPr>
              <w:t>n41</w:t>
            </w:r>
          </w:p>
        </w:tc>
        <w:tc>
          <w:tcPr>
            <w:tcW w:w="2971" w:type="dxa"/>
          </w:tcPr>
          <w:p w14:paraId="500D7186" w14:textId="77777777" w:rsidR="00405617" w:rsidRPr="00EF5447" w:rsidRDefault="00405617" w:rsidP="00405617">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405617"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405617" w:rsidRPr="00EF5447" w:rsidRDefault="00405617" w:rsidP="00405617">
            <w:pPr>
              <w:pStyle w:val="TAC"/>
            </w:pPr>
          </w:p>
        </w:tc>
        <w:tc>
          <w:tcPr>
            <w:tcW w:w="2835" w:type="dxa"/>
            <w:vMerge/>
          </w:tcPr>
          <w:p w14:paraId="2A8F508E" w14:textId="77777777" w:rsidR="00405617" w:rsidRPr="00EF5447" w:rsidRDefault="00405617" w:rsidP="00405617">
            <w:pPr>
              <w:pStyle w:val="TAC"/>
            </w:pPr>
          </w:p>
        </w:tc>
        <w:tc>
          <w:tcPr>
            <w:tcW w:w="2971" w:type="dxa"/>
          </w:tcPr>
          <w:p w14:paraId="57121D7E" w14:textId="77777777" w:rsidR="00405617" w:rsidRPr="00EF5447" w:rsidRDefault="00405617" w:rsidP="00405617">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405617"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405617" w:rsidRPr="00EF5447" w:rsidRDefault="00405617" w:rsidP="00405617">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405617" w:rsidRPr="00EF5447" w:rsidRDefault="00405617" w:rsidP="00405617">
            <w:pPr>
              <w:pStyle w:val="TAC"/>
            </w:pPr>
            <w:r w:rsidRPr="00EF5447">
              <w:rPr>
                <w:lang w:eastAsia="zh-CN"/>
              </w:rPr>
              <w:t>2</w:t>
            </w:r>
          </w:p>
        </w:tc>
        <w:tc>
          <w:tcPr>
            <w:tcW w:w="2971" w:type="dxa"/>
          </w:tcPr>
          <w:p w14:paraId="41149B67" w14:textId="77777777" w:rsidR="00405617" w:rsidRPr="00EF5447" w:rsidRDefault="00405617" w:rsidP="00405617">
            <w:pPr>
              <w:pStyle w:val="TAC"/>
              <w:rPr>
                <w:lang w:eastAsia="zh-CN"/>
              </w:rPr>
            </w:pPr>
            <w:r w:rsidRPr="00EF5447">
              <w:rPr>
                <w:lang w:eastAsia="zh-TW"/>
              </w:rPr>
              <w:t>0.5</w:t>
            </w:r>
          </w:p>
        </w:tc>
      </w:tr>
      <w:tr w:rsidR="00405617"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405617" w:rsidRPr="00EF5447" w:rsidRDefault="00405617" w:rsidP="00405617">
            <w:pPr>
              <w:pStyle w:val="TAC"/>
            </w:pPr>
          </w:p>
        </w:tc>
        <w:tc>
          <w:tcPr>
            <w:tcW w:w="2835" w:type="dxa"/>
          </w:tcPr>
          <w:p w14:paraId="4F86082C" w14:textId="77777777" w:rsidR="00405617" w:rsidRPr="00EF5447" w:rsidRDefault="00405617" w:rsidP="00405617">
            <w:pPr>
              <w:pStyle w:val="TAC"/>
            </w:pPr>
            <w:r w:rsidRPr="00EF5447">
              <w:rPr>
                <w:lang w:eastAsia="zh-CN"/>
              </w:rPr>
              <w:t>66</w:t>
            </w:r>
          </w:p>
        </w:tc>
        <w:tc>
          <w:tcPr>
            <w:tcW w:w="2971" w:type="dxa"/>
          </w:tcPr>
          <w:p w14:paraId="63F44EA8" w14:textId="77777777" w:rsidR="00405617" w:rsidRPr="00EF5447" w:rsidRDefault="00405617" w:rsidP="00405617">
            <w:pPr>
              <w:pStyle w:val="TAC"/>
              <w:rPr>
                <w:lang w:eastAsia="zh-CN"/>
              </w:rPr>
            </w:pPr>
            <w:r w:rsidRPr="00EF5447">
              <w:rPr>
                <w:lang w:eastAsia="zh-TW"/>
              </w:rPr>
              <w:t>0.5</w:t>
            </w:r>
          </w:p>
        </w:tc>
      </w:tr>
      <w:tr w:rsidR="00405617"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405617" w:rsidRPr="00EF5447" w:rsidRDefault="00405617" w:rsidP="00405617">
            <w:pPr>
              <w:pStyle w:val="TAC"/>
            </w:pPr>
          </w:p>
        </w:tc>
        <w:tc>
          <w:tcPr>
            <w:tcW w:w="2835" w:type="dxa"/>
          </w:tcPr>
          <w:p w14:paraId="319E2683" w14:textId="77777777" w:rsidR="00405617" w:rsidRPr="00EF5447" w:rsidRDefault="00405617" w:rsidP="00405617">
            <w:pPr>
              <w:pStyle w:val="TAC"/>
            </w:pPr>
            <w:r w:rsidRPr="00EF5447">
              <w:rPr>
                <w:lang w:eastAsia="zh-CN"/>
              </w:rPr>
              <w:t>71</w:t>
            </w:r>
          </w:p>
        </w:tc>
        <w:tc>
          <w:tcPr>
            <w:tcW w:w="2971" w:type="dxa"/>
          </w:tcPr>
          <w:p w14:paraId="1B382EFB" w14:textId="77777777" w:rsidR="00405617" w:rsidRPr="00EF5447" w:rsidRDefault="00405617" w:rsidP="00405617">
            <w:pPr>
              <w:pStyle w:val="TAC"/>
              <w:rPr>
                <w:lang w:eastAsia="zh-CN"/>
              </w:rPr>
            </w:pPr>
            <w:r w:rsidRPr="00EF5447">
              <w:rPr>
                <w:lang w:eastAsia="zh-CN"/>
              </w:rPr>
              <w:t>0.3</w:t>
            </w:r>
          </w:p>
        </w:tc>
      </w:tr>
      <w:tr w:rsidR="00405617"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405617" w:rsidRPr="00EF5447" w:rsidRDefault="00405617" w:rsidP="00405617">
            <w:pPr>
              <w:pStyle w:val="TAC"/>
            </w:pPr>
          </w:p>
        </w:tc>
        <w:tc>
          <w:tcPr>
            <w:tcW w:w="2835" w:type="dxa"/>
          </w:tcPr>
          <w:p w14:paraId="7914032B" w14:textId="77777777" w:rsidR="00405617" w:rsidRPr="00EF5447" w:rsidRDefault="00405617" w:rsidP="00405617">
            <w:pPr>
              <w:pStyle w:val="TAC"/>
            </w:pPr>
            <w:r w:rsidRPr="00EF5447">
              <w:rPr>
                <w:lang w:eastAsia="zh-CN"/>
              </w:rPr>
              <w:t>n66</w:t>
            </w:r>
          </w:p>
        </w:tc>
        <w:tc>
          <w:tcPr>
            <w:tcW w:w="2971" w:type="dxa"/>
          </w:tcPr>
          <w:p w14:paraId="0FCA8A40" w14:textId="77777777" w:rsidR="00405617" w:rsidRPr="00EF5447" w:rsidRDefault="00405617" w:rsidP="00405617">
            <w:pPr>
              <w:pStyle w:val="TAC"/>
              <w:rPr>
                <w:lang w:eastAsia="zh-CN"/>
              </w:rPr>
            </w:pPr>
            <w:r w:rsidRPr="00EF5447">
              <w:rPr>
                <w:lang w:eastAsia="zh-TW"/>
              </w:rPr>
              <w:t>0.5</w:t>
            </w:r>
          </w:p>
        </w:tc>
      </w:tr>
      <w:tr w:rsidR="00405617"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405617" w:rsidRDefault="00405617" w:rsidP="00405617">
            <w:pPr>
              <w:pStyle w:val="TAC"/>
            </w:pPr>
            <w:r w:rsidRPr="00EF5447">
              <w:t>DC_2-66-(n)71</w:t>
            </w:r>
          </w:p>
        </w:tc>
        <w:tc>
          <w:tcPr>
            <w:tcW w:w="2835" w:type="dxa"/>
          </w:tcPr>
          <w:p w14:paraId="2526875B" w14:textId="77777777" w:rsidR="00405617" w:rsidRDefault="00405617" w:rsidP="00405617">
            <w:pPr>
              <w:pStyle w:val="TAC"/>
            </w:pPr>
            <w:r w:rsidRPr="00EF5447">
              <w:t>2</w:t>
            </w:r>
          </w:p>
        </w:tc>
        <w:tc>
          <w:tcPr>
            <w:tcW w:w="2971" w:type="dxa"/>
          </w:tcPr>
          <w:p w14:paraId="52238460" w14:textId="77777777" w:rsidR="00405617" w:rsidRDefault="00405617" w:rsidP="00405617">
            <w:pPr>
              <w:pStyle w:val="TAC"/>
              <w:rPr>
                <w:rFonts w:cs="Arial"/>
                <w:szCs w:val="18"/>
              </w:rPr>
            </w:pPr>
            <w:r w:rsidRPr="00EF5447">
              <w:t>0.5</w:t>
            </w:r>
          </w:p>
        </w:tc>
      </w:tr>
      <w:tr w:rsidR="00405617"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405617" w:rsidRDefault="00405617" w:rsidP="00405617">
            <w:pPr>
              <w:pStyle w:val="TAC"/>
            </w:pPr>
          </w:p>
        </w:tc>
        <w:tc>
          <w:tcPr>
            <w:tcW w:w="2835" w:type="dxa"/>
          </w:tcPr>
          <w:p w14:paraId="6299D98F" w14:textId="77777777" w:rsidR="00405617" w:rsidRDefault="00405617" w:rsidP="00405617">
            <w:pPr>
              <w:pStyle w:val="TAC"/>
            </w:pPr>
            <w:r w:rsidRPr="00EF5447">
              <w:t>66</w:t>
            </w:r>
          </w:p>
        </w:tc>
        <w:tc>
          <w:tcPr>
            <w:tcW w:w="2971" w:type="dxa"/>
            <w:tcBorders>
              <w:bottom w:val="single" w:sz="4" w:space="0" w:color="auto"/>
            </w:tcBorders>
          </w:tcPr>
          <w:p w14:paraId="433C4121" w14:textId="77777777" w:rsidR="00405617" w:rsidRDefault="00405617" w:rsidP="00405617">
            <w:pPr>
              <w:pStyle w:val="TAC"/>
              <w:rPr>
                <w:rFonts w:cs="Arial"/>
                <w:szCs w:val="18"/>
              </w:rPr>
            </w:pPr>
            <w:r w:rsidRPr="00EF5447">
              <w:t>0.5</w:t>
            </w:r>
          </w:p>
        </w:tc>
      </w:tr>
      <w:tr w:rsidR="00405617"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405617" w:rsidRDefault="00405617" w:rsidP="00405617">
            <w:pPr>
              <w:pStyle w:val="TAC"/>
            </w:pPr>
          </w:p>
        </w:tc>
        <w:tc>
          <w:tcPr>
            <w:tcW w:w="2835" w:type="dxa"/>
          </w:tcPr>
          <w:p w14:paraId="0EE98E0A" w14:textId="77777777" w:rsidR="00405617" w:rsidRDefault="00405617" w:rsidP="00405617">
            <w:pPr>
              <w:pStyle w:val="TAC"/>
            </w:pPr>
            <w:r w:rsidRPr="00EF5447">
              <w:t>71</w:t>
            </w:r>
          </w:p>
        </w:tc>
        <w:tc>
          <w:tcPr>
            <w:tcW w:w="2971" w:type="dxa"/>
            <w:tcBorders>
              <w:bottom w:val="nil"/>
            </w:tcBorders>
          </w:tcPr>
          <w:p w14:paraId="30FADB51" w14:textId="77777777" w:rsidR="00405617" w:rsidRDefault="00405617" w:rsidP="00405617">
            <w:pPr>
              <w:pStyle w:val="TAC"/>
              <w:rPr>
                <w:rFonts w:cs="Arial"/>
                <w:szCs w:val="18"/>
              </w:rPr>
            </w:pPr>
            <w:r w:rsidRPr="00EF5447">
              <w:t>0.3</w:t>
            </w:r>
          </w:p>
        </w:tc>
      </w:tr>
      <w:tr w:rsidR="00405617"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405617" w:rsidRDefault="00405617" w:rsidP="00405617">
            <w:pPr>
              <w:pStyle w:val="TAC"/>
            </w:pPr>
          </w:p>
        </w:tc>
        <w:tc>
          <w:tcPr>
            <w:tcW w:w="2835" w:type="dxa"/>
          </w:tcPr>
          <w:p w14:paraId="6BB52A6B" w14:textId="77777777" w:rsidR="00405617" w:rsidRDefault="00405617" w:rsidP="00405617">
            <w:pPr>
              <w:pStyle w:val="TAC"/>
            </w:pPr>
            <w:r w:rsidRPr="00EF5447">
              <w:t>n71</w:t>
            </w:r>
          </w:p>
        </w:tc>
        <w:tc>
          <w:tcPr>
            <w:tcW w:w="2971" w:type="dxa"/>
            <w:tcBorders>
              <w:top w:val="nil"/>
            </w:tcBorders>
          </w:tcPr>
          <w:p w14:paraId="2029313A" w14:textId="77777777" w:rsidR="00405617" w:rsidRDefault="00405617" w:rsidP="00405617">
            <w:pPr>
              <w:pStyle w:val="TAC"/>
              <w:rPr>
                <w:rFonts w:cs="Arial"/>
                <w:szCs w:val="18"/>
              </w:rPr>
            </w:pPr>
          </w:p>
        </w:tc>
      </w:tr>
      <w:tr w:rsidR="00405617"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405617" w:rsidRPr="00EF5447" w:rsidRDefault="00405617" w:rsidP="00405617">
            <w:pPr>
              <w:pStyle w:val="TAC"/>
            </w:pPr>
            <w:r>
              <w:t>DC_2-66-71_n71</w:t>
            </w:r>
          </w:p>
        </w:tc>
        <w:tc>
          <w:tcPr>
            <w:tcW w:w="2835" w:type="dxa"/>
          </w:tcPr>
          <w:p w14:paraId="690048CC" w14:textId="77777777" w:rsidR="00405617" w:rsidRPr="00EF5447" w:rsidRDefault="00405617" w:rsidP="00405617">
            <w:pPr>
              <w:pStyle w:val="TAC"/>
              <w:rPr>
                <w:lang w:eastAsia="zh-CN"/>
              </w:rPr>
            </w:pPr>
            <w:r>
              <w:t>2</w:t>
            </w:r>
          </w:p>
        </w:tc>
        <w:tc>
          <w:tcPr>
            <w:tcW w:w="2971" w:type="dxa"/>
          </w:tcPr>
          <w:p w14:paraId="4AF5A050" w14:textId="77777777" w:rsidR="00405617" w:rsidRPr="00EF5447" w:rsidRDefault="00405617" w:rsidP="00405617">
            <w:pPr>
              <w:pStyle w:val="TAC"/>
              <w:rPr>
                <w:lang w:eastAsia="zh-TW"/>
              </w:rPr>
            </w:pPr>
            <w:r>
              <w:rPr>
                <w:rFonts w:cs="Arial"/>
                <w:szCs w:val="18"/>
              </w:rPr>
              <w:t>0.5</w:t>
            </w:r>
          </w:p>
        </w:tc>
      </w:tr>
      <w:tr w:rsidR="00405617"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405617" w:rsidRPr="00EF5447" w:rsidRDefault="00405617" w:rsidP="00405617">
            <w:pPr>
              <w:pStyle w:val="TAC"/>
            </w:pPr>
          </w:p>
        </w:tc>
        <w:tc>
          <w:tcPr>
            <w:tcW w:w="2835" w:type="dxa"/>
          </w:tcPr>
          <w:p w14:paraId="1E07A8CE" w14:textId="77777777" w:rsidR="00405617" w:rsidRPr="00EF5447" w:rsidRDefault="00405617" w:rsidP="00405617">
            <w:pPr>
              <w:pStyle w:val="TAC"/>
              <w:rPr>
                <w:lang w:eastAsia="zh-CN"/>
              </w:rPr>
            </w:pPr>
            <w:r>
              <w:t>66</w:t>
            </w:r>
          </w:p>
        </w:tc>
        <w:tc>
          <w:tcPr>
            <w:tcW w:w="2971" w:type="dxa"/>
          </w:tcPr>
          <w:p w14:paraId="26E3ACF8" w14:textId="77777777" w:rsidR="00405617" w:rsidRPr="00EF5447" w:rsidRDefault="00405617" w:rsidP="00405617">
            <w:pPr>
              <w:pStyle w:val="TAC"/>
              <w:rPr>
                <w:lang w:eastAsia="zh-TW"/>
              </w:rPr>
            </w:pPr>
            <w:r>
              <w:rPr>
                <w:rFonts w:cs="Arial"/>
                <w:szCs w:val="18"/>
              </w:rPr>
              <w:t>0.5</w:t>
            </w:r>
          </w:p>
        </w:tc>
      </w:tr>
      <w:tr w:rsidR="00405617"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405617" w:rsidRPr="00EF5447" w:rsidRDefault="00405617" w:rsidP="00405617">
            <w:pPr>
              <w:pStyle w:val="TAC"/>
            </w:pPr>
          </w:p>
        </w:tc>
        <w:tc>
          <w:tcPr>
            <w:tcW w:w="2835" w:type="dxa"/>
          </w:tcPr>
          <w:p w14:paraId="0E57C1A8" w14:textId="77777777" w:rsidR="00405617" w:rsidRPr="00EF5447" w:rsidRDefault="00405617" w:rsidP="00405617">
            <w:pPr>
              <w:pStyle w:val="TAC"/>
              <w:rPr>
                <w:lang w:eastAsia="zh-CN"/>
              </w:rPr>
            </w:pPr>
            <w:r>
              <w:t>71</w:t>
            </w:r>
          </w:p>
        </w:tc>
        <w:tc>
          <w:tcPr>
            <w:tcW w:w="2971" w:type="dxa"/>
            <w:tcBorders>
              <w:bottom w:val="nil"/>
            </w:tcBorders>
          </w:tcPr>
          <w:p w14:paraId="57ACF4E4" w14:textId="77777777" w:rsidR="00405617" w:rsidRPr="00EF5447" w:rsidRDefault="00405617" w:rsidP="00405617">
            <w:pPr>
              <w:pStyle w:val="TAC"/>
              <w:rPr>
                <w:lang w:eastAsia="zh-TW"/>
              </w:rPr>
            </w:pPr>
            <w:r>
              <w:t>0.3</w:t>
            </w:r>
          </w:p>
        </w:tc>
      </w:tr>
      <w:tr w:rsidR="00405617"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405617" w:rsidRPr="00EF5447" w:rsidRDefault="00405617" w:rsidP="00405617">
            <w:pPr>
              <w:pStyle w:val="TAC"/>
            </w:pPr>
          </w:p>
        </w:tc>
        <w:tc>
          <w:tcPr>
            <w:tcW w:w="2835" w:type="dxa"/>
          </w:tcPr>
          <w:p w14:paraId="4179B7D2" w14:textId="77777777" w:rsidR="00405617" w:rsidRPr="00EF5447" w:rsidRDefault="00405617" w:rsidP="00405617">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405617" w:rsidRPr="00EF5447" w:rsidRDefault="00405617" w:rsidP="00405617">
            <w:pPr>
              <w:pStyle w:val="TAC"/>
              <w:rPr>
                <w:lang w:eastAsia="zh-TW"/>
              </w:rPr>
            </w:pPr>
          </w:p>
        </w:tc>
      </w:tr>
      <w:tr w:rsidR="00405617"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405617" w:rsidRPr="00EF5447" w:rsidRDefault="00405617" w:rsidP="00405617">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405617" w:rsidRPr="00EF5447" w:rsidRDefault="00405617" w:rsidP="00405617">
            <w:pPr>
              <w:pStyle w:val="TAC"/>
            </w:pPr>
            <w:r w:rsidRPr="00EF5447">
              <w:rPr>
                <w:lang w:eastAsia="zh-CN"/>
              </w:rPr>
              <w:t>2</w:t>
            </w:r>
          </w:p>
        </w:tc>
        <w:tc>
          <w:tcPr>
            <w:tcW w:w="2971" w:type="dxa"/>
          </w:tcPr>
          <w:p w14:paraId="13C0C2B0" w14:textId="77777777" w:rsidR="00405617" w:rsidRPr="00EF5447" w:rsidRDefault="00405617" w:rsidP="00405617">
            <w:pPr>
              <w:pStyle w:val="TAC"/>
              <w:rPr>
                <w:lang w:eastAsia="zh-CN"/>
              </w:rPr>
            </w:pPr>
            <w:r w:rsidRPr="00EF5447">
              <w:rPr>
                <w:lang w:eastAsia="zh-CN"/>
              </w:rPr>
              <w:t>0.5</w:t>
            </w:r>
          </w:p>
        </w:tc>
      </w:tr>
      <w:tr w:rsidR="00405617"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405617" w:rsidRPr="00EF5447" w:rsidRDefault="00405617" w:rsidP="00405617">
            <w:pPr>
              <w:pStyle w:val="TAC"/>
            </w:pPr>
          </w:p>
        </w:tc>
        <w:tc>
          <w:tcPr>
            <w:tcW w:w="2835" w:type="dxa"/>
          </w:tcPr>
          <w:p w14:paraId="070D70BA" w14:textId="77777777" w:rsidR="00405617" w:rsidRPr="00EF5447" w:rsidRDefault="00405617" w:rsidP="00405617">
            <w:pPr>
              <w:pStyle w:val="TAC"/>
            </w:pPr>
            <w:r w:rsidRPr="00EF5447">
              <w:rPr>
                <w:lang w:eastAsia="zh-CN"/>
              </w:rPr>
              <w:t>66</w:t>
            </w:r>
          </w:p>
        </w:tc>
        <w:tc>
          <w:tcPr>
            <w:tcW w:w="2971" w:type="dxa"/>
          </w:tcPr>
          <w:p w14:paraId="29AA3CD4" w14:textId="77777777" w:rsidR="00405617" w:rsidRPr="00EF5447" w:rsidRDefault="00405617" w:rsidP="00405617">
            <w:pPr>
              <w:pStyle w:val="TAC"/>
              <w:rPr>
                <w:lang w:eastAsia="zh-CN"/>
              </w:rPr>
            </w:pPr>
            <w:r w:rsidRPr="00EF5447">
              <w:rPr>
                <w:lang w:eastAsia="zh-CN"/>
              </w:rPr>
              <w:t>0.5</w:t>
            </w:r>
          </w:p>
        </w:tc>
      </w:tr>
      <w:tr w:rsidR="00405617"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405617" w:rsidRPr="00EF5447" w:rsidRDefault="00405617" w:rsidP="00405617">
            <w:pPr>
              <w:pStyle w:val="TAC"/>
            </w:pPr>
          </w:p>
        </w:tc>
        <w:tc>
          <w:tcPr>
            <w:tcW w:w="2835" w:type="dxa"/>
          </w:tcPr>
          <w:p w14:paraId="6C07EA01" w14:textId="77777777" w:rsidR="00405617" w:rsidRPr="00EF5447" w:rsidRDefault="00405617" w:rsidP="00405617">
            <w:pPr>
              <w:pStyle w:val="TAC"/>
            </w:pPr>
            <w:r w:rsidRPr="00EF5447">
              <w:rPr>
                <w:lang w:eastAsia="zh-CN"/>
              </w:rPr>
              <w:t>71</w:t>
            </w:r>
          </w:p>
        </w:tc>
        <w:tc>
          <w:tcPr>
            <w:tcW w:w="2971" w:type="dxa"/>
          </w:tcPr>
          <w:p w14:paraId="06A922E0" w14:textId="77777777" w:rsidR="00405617" w:rsidRPr="00EF5447" w:rsidRDefault="00405617" w:rsidP="00405617">
            <w:pPr>
              <w:pStyle w:val="TAC"/>
              <w:rPr>
                <w:lang w:eastAsia="zh-CN"/>
              </w:rPr>
            </w:pPr>
            <w:r w:rsidRPr="00EF5447">
              <w:rPr>
                <w:lang w:eastAsia="zh-CN"/>
              </w:rPr>
              <w:t>0.3</w:t>
            </w:r>
          </w:p>
        </w:tc>
      </w:tr>
      <w:tr w:rsidR="00405617"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405617" w:rsidRPr="00EF5447" w:rsidRDefault="00405617" w:rsidP="00405617">
            <w:pPr>
              <w:pStyle w:val="TAC"/>
            </w:pPr>
          </w:p>
        </w:tc>
        <w:tc>
          <w:tcPr>
            <w:tcW w:w="2835" w:type="dxa"/>
          </w:tcPr>
          <w:p w14:paraId="4E4DE8E9" w14:textId="77777777" w:rsidR="00405617" w:rsidRPr="00EF5447" w:rsidRDefault="00405617" w:rsidP="00405617">
            <w:pPr>
              <w:pStyle w:val="TAC"/>
            </w:pPr>
            <w:r w:rsidRPr="00EF5447">
              <w:rPr>
                <w:lang w:eastAsia="zh-CN"/>
              </w:rPr>
              <w:t>n78</w:t>
            </w:r>
          </w:p>
        </w:tc>
        <w:tc>
          <w:tcPr>
            <w:tcW w:w="2971" w:type="dxa"/>
          </w:tcPr>
          <w:p w14:paraId="1DED243D" w14:textId="77777777" w:rsidR="00405617" w:rsidRPr="00EF5447" w:rsidRDefault="00405617" w:rsidP="00405617">
            <w:pPr>
              <w:pStyle w:val="TAC"/>
              <w:rPr>
                <w:lang w:eastAsia="zh-CN"/>
              </w:rPr>
            </w:pPr>
            <w:r w:rsidRPr="00EF5447">
              <w:rPr>
                <w:lang w:eastAsia="zh-CN"/>
              </w:rPr>
              <w:t>0.5</w:t>
            </w:r>
          </w:p>
        </w:tc>
      </w:tr>
      <w:tr w:rsidR="00405617"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405617" w:rsidRPr="00EF5447" w:rsidRDefault="00405617" w:rsidP="00405617">
            <w:pPr>
              <w:pStyle w:val="TAC"/>
              <w:rPr>
                <w:lang w:eastAsia="zh-CN"/>
              </w:rPr>
            </w:pPr>
            <w:r>
              <w:rPr>
                <w:lang w:val="sv-SE"/>
              </w:rPr>
              <w:t>2</w:t>
            </w:r>
          </w:p>
        </w:tc>
        <w:tc>
          <w:tcPr>
            <w:tcW w:w="2971" w:type="dxa"/>
          </w:tcPr>
          <w:p w14:paraId="118C13E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405617" w:rsidRPr="00EF5447" w:rsidRDefault="00405617" w:rsidP="00405617">
            <w:pPr>
              <w:pStyle w:val="TAC"/>
            </w:pPr>
          </w:p>
        </w:tc>
        <w:tc>
          <w:tcPr>
            <w:tcW w:w="2835" w:type="dxa"/>
          </w:tcPr>
          <w:p w14:paraId="01A59835" w14:textId="77777777" w:rsidR="00405617" w:rsidRPr="00EF5447" w:rsidRDefault="00405617" w:rsidP="00405617">
            <w:pPr>
              <w:pStyle w:val="TAC"/>
              <w:rPr>
                <w:lang w:eastAsia="zh-CN"/>
              </w:rPr>
            </w:pPr>
            <w:r>
              <w:rPr>
                <w:lang w:val="sv-SE"/>
              </w:rPr>
              <w:t>66</w:t>
            </w:r>
          </w:p>
        </w:tc>
        <w:tc>
          <w:tcPr>
            <w:tcW w:w="2971" w:type="dxa"/>
          </w:tcPr>
          <w:p w14:paraId="48CCCC52"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405617" w:rsidRPr="00EF5447" w:rsidRDefault="00405617" w:rsidP="00405617">
            <w:pPr>
              <w:pStyle w:val="TAC"/>
            </w:pPr>
          </w:p>
        </w:tc>
        <w:tc>
          <w:tcPr>
            <w:tcW w:w="2835" w:type="dxa"/>
          </w:tcPr>
          <w:p w14:paraId="302FD323" w14:textId="77777777" w:rsidR="00405617" w:rsidRPr="00EF5447" w:rsidRDefault="00405617" w:rsidP="00405617">
            <w:pPr>
              <w:pStyle w:val="TAC"/>
              <w:rPr>
                <w:lang w:eastAsia="zh-CN"/>
              </w:rPr>
            </w:pPr>
            <w:r>
              <w:rPr>
                <w:lang w:val="sv-SE"/>
              </w:rPr>
              <w:t>n71</w:t>
            </w:r>
          </w:p>
        </w:tc>
        <w:tc>
          <w:tcPr>
            <w:tcW w:w="2971" w:type="dxa"/>
          </w:tcPr>
          <w:p w14:paraId="35C3ABB3"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405617" w:rsidRPr="00EF5447" w:rsidRDefault="00405617" w:rsidP="00405617">
            <w:pPr>
              <w:pStyle w:val="TAC"/>
            </w:pPr>
          </w:p>
        </w:tc>
        <w:tc>
          <w:tcPr>
            <w:tcW w:w="2835" w:type="dxa"/>
          </w:tcPr>
          <w:p w14:paraId="70B1E3A3" w14:textId="77777777" w:rsidR="00405617" w:rsidRPr="00EF5447" w:rsidRDefault="00405617" w:rsidP="00405617">
            <w:pPr>
              <w:pStyle w:val="TAC"/>
              <w:rPr>
                <w:lang w:eastAsia="zh-CN"/>
              </w:rPr>
            </w:pPr>
            <w:r>
              <w:t>n</w:t>
            </w:r>
            <w:r>
              <w:rPr>
                <w:lang w:val="sv-SE"/>
              </w:rPr>
              <w:t>78</w:t>
            </w:r>
          </w:p>
        </w:tc>
        <w:tc>
          <w:tcPr>
            <w:tcW w:w="2971" w:type="dxa"/>
          </w:tcPr>
          <w:p w14:paraId="7376E2D7" w14:textId="77777777" w:rsidR="00405617" w:rsidRPr="00EF5447" w:rsidRDefault="00405617" w:rsidP="00405617">
            <w:pPr>
              <w:pStyle w:val="TAC"/>
              <w:rPr>
                <w:lang w:eastAsia="zh-CN"/>
              </w:rPr>
            </w:pPr>
            <w:r>
              <w:t>0.</w:t>
            </w:r>
            <w:r>
              <w:rPr>
                <w:lang w:val="sv-SE"/>
              </w:rPr>
              <w:t>5</w:t>
            </w:r>
          </w:p>
        </w:tc>
      </w:tr>
      <w:tr w:rsidR="00405617"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405617" w:rsidRPr="00EF5447" w:rsidRDefault="00405617" w:rsidP="00405617">
            <w:pPr>
              <w:pStyle w:val="TAC"/>
              <w:rPr>
                <w:lang w:eastAsia="zh-CN"/>
              </w:rPr>
            </w:pPr>
            <w:r>
              <w:rPr>
                <w:lang w:val="sv-SE"/>
              </w:rPr>
              <w:t>2</w:t>
            </w:r>
          </w:p>
        </w:tc>
        <w:tc>
          <w:tcPr>
            <w:tcW w:w="2971" w:type="dxa"/>
          </w:tcPr>
          <w:p w14:paraId="6ED93699"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405617" w:rsidRPr="00EF5447" w:rsidRDefault="00405617" w:rsidP="00405617">
            <w:pPr>
              <w:pStyle w:val="TAC"/>
            </w:pPr>
          </w:p>
        </w:tc>
        <w:tc>
          <w:tcPr>
            <w:tcW w:w="2835" w:type="dxa"/>
            <w:vAlign w:val="center"/>
          </w:tcPr>
          <w:p w14:paraId="71F48303" w14:textId="77777777" w:rsidR="00405617" w:rsidRPr="00EF5447" w:rsidRDefault="00405617" w:rsidP="00405617">
            <w:pPr>
              <w:pStyle w:val="TAC"/>
              <w:rPr>
                <w:lang w:eastAsia="zh-CN"/>
              </w:rPr>
            </w:pPr>
            <w:r>
              <w:rPr>
                <w:lang w:val="sv-SE"/>
              </w:rPr>
              <w:t>71</w:t>
            </w:r>
          </w:p>
        </w:tc>
        <w:tc>
          <w:tcPr>
            <w:tcW w:w="2971" w:type="dxa"/>
          </w:tcPr>
          <w:p w14:paraId="4C52F41D"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405617" w:rsidRPr="00EF5447" w:rsidRDefault="00405617" w:rsidP="00405617">
            <w:pPr>
              <w:pStyle w:val="TAC"/>
            </w:pPr>
          </w:p>
        </w:tc>
        <w:tc>
          <w:tcPr>
            <w:tcW w:w="2835" w:type="dxa"/>
            <w:vAlign w:val="center"/>
          </w:tcPr>
          <w:p w14:paraId="51B1B4F0" w14:textId="77777777" w:rsidR="00405617" w:rsidRPr="00EF5447" w:rsidRDefault="00405617" w:rsidP="00405617">
            <w:pPr>
              <w:pStyle w:val="TAC"/>
              <w:rPr>
                <w:lang w:eastAsia="zh-CN"/>
              </w:rPr>
            </w:pPr>
            <w:r>
              <w:rPr>
                <w:lang w:val="sv-SE"/>
              </w:rPr>
              <w:t>n2</w:t>
            </w:r>
          </w:p>
        </w:tc>
        <w:tc>
          <w:tcPr>
            <w:tcW w:w="2971" w:type="dxa"/>
          </w:tcPr>
          <w:p w14:paraId="29772DE9" w14:textId="77777777" w:rsidR="00405617" w:rsidRPr="00EF5447" w:rsidRDefault="00405617" w:rsidP="00405617">
            <w:pPr>
              <w:pStyle w:val="TAC"/>
              <w:rPr>
                <w:lang w:eastAsia="zh-CN"/>
              </w:rPr>
            </w:pPr>
            <w:r>
              <w:rPr>
                <w:rFonts w:cs="Arial"/>
              </w:rPr>
              <w:t>0.</w:t>
            </w:r>
            <w:r>
              <w:rPr>
                <w:rFonts w:cs="Arial"/>
                <w:lang w:val="sv-SE" w:eastAsia="zh-CN"/>
              </w:rPr>
              <w:t>6</w:t>
            </w:r>
          </w:p>
        </w:tc>
      </w:tr>
      <w:tr w:rsidR="00405617"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405617" w:rsidRPr="00EF5447" w:rsidRDefault="00405617" w:rsidP="00405617">
            <w:pPr>
              <w:pStyle w:val="TAC"/>
            </w:pPr>
          </w:p>
        </w:tc>
        <w:tc>
          <w:tcPr>
            <w:tcW w:w="2835" w:type="dxa"/>
            <w:vAlign w:val="center"/>
          </w:tcPr>
          <w:p w14:paraId="1661F97A" w14:textId="77777777" w:rsidR="00405617" w:rsidRPr="00EF5447" w:rsidRDefault="00405617" w:rsidP="00405617">
            <w:pPr>
              <w:pStyle w:val="TAC"/>
              <w:rPr>
                <w:lang w:eastAsia="zh-CN"/>
              </w:rPr>
            </w:pPr>
            <w:r>
              <w:t>n</w:t>
            </w:r>
            <w:r>
              <w:rPr>
                <w:lang w:val="sv-SE"/>
              </w:rPr>
              <w:t>78</w:t>
            </w:r>
          </w:p>
        </w:tc>
        <w:tc>
          <w:tcPr>
            <w:tcW w:w="2971" w:type="dxa"/>
          </w:tcPr>
          <w:p w14:paraId="47AC7E5C" w14:textId="77777777" w:rsidR="00405617" w:rsidRPr="00EF5447" w:rsidRDefault="00405617" w:rsidP="00405617">
            <w:pPr>
              <w:pStyle w:val="TAC"/>
              <w:rPr>
                <w:lang w:eastAsia="zh-CN"/>
              </w:rPr>
            </w:pPr>
            <w:r>
              <w:t>0.8</w:t>
            </w:r>
          </w:p>
        </w:tc>
      </w:tr>
      <w:tr w:rsidR="00405617"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405617" w:rsidRPr="00EF5447" w:rsidRDefault="00405617" w:rsidP="00405617">
            <w:pPr>
              <w:pStyle w:val="TAC"/>
              <w:rPr>
                <w:lang w:eastAsia="zh-CN"/>
              </w:rPr>
            </w:pPr>
            <w:r>
              <w:rPr>
                <w:lang w:val="sv-SE"/>
              </w:rPr>
              <w:t>2</w:t>
            </w:r>
          </w:p>
        </w:tc>
        <w:tc>
          <w:tcPr>
            <w:tcW w:w="2971" w:type="dxa"/>
          </w:tcPr>
          <w:p w14:paraId="54B6BF0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405617" w:rsidRPr="00EF5447" w:rsidRDefault="00405617" w:rsidP="00405617">
            <w:pPr>
              <w:pStyle w:val="TAC"/>
            </w:pPr>
          </w:p>
        </w:tc>
        <w:tc>
          <w:tcPr>
            <w:tcW w:w="2835" w:type="dxa"/>
            <w:vAlign w:val="center"/>
          </w:tcPr>
          <w:p w14:paraId="15F9A53A" w14:textId="77777777" w:rsidR="00405617" w:rsidRPr="00EF5447" w:rsidRDefault="00405617" w:rsidP="00405617">
            <w:pPr>
              <w:pStyle w:val="TAC"/>
              <w:rPr>
                <w:lang w:eastAsia="zh-CN"/>
              </w:rPr>
            </w:pPr>
            <w:r>
              <w:rPr>
                <w:lang w:val="sv-SE"/>
              </w:rPr>
              <w:t>71</w:t>
            </w:r>
          </w:p>
        </w:tc>
        <w:tc>
          <w:tcPr>
            <w:tcW w:w="2971" w:type="dxa"/>
          </w:tcPr>
          <w:p w14:paraId="25446522"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405617" w:rsidRPr="00EF5447" w:rsidRDefault="00405617" w:rsidP="00405617">
            <w:pPr>
              <w:pStyle w:val="TAC"/>
            </w:pPr>
          </w:p>
        </w:tc>
        <w:tc>
          <w:tcPr>
            <w:tcW w:w="2835" w:type="dxa"/>
            <w:vAlign w:val="center"/>
          </w:tcPr>
          <w:p w14:paraId="33BD7183" w14:textId="77777777" w:rsidR="00405617" w:rsidRPr="00EF5447" w:rsidRDefault="00405617" w:rsidP="00405617">
            <w:pPr>
              <w:pStyle w:val="TAC"/>
              <w:rPr>
                <w:lang w:eastAsia="zh-CN"/>
              </w:rPr>
            </w:pPr>
            <w:r>
              <w:rPr>
                <w:lang w:val="sv-SE"/>
              </w:rPr>
              <w:t>n66</w:t>
            </w:r>
          </w:p>
        </w:tc>
        <w:tc>
          <w:tcPr>
            <w:tcW w:w="2971" w:type="dxa"/>
          </w:tcPr>
          <w:p w14:paraId="05B876C0"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405617" w:rsidRPr="00EF5447" w:rsidRDefault="00405617" w:rsidP="00405617">
            <w:pPr>
              <w:pStyle w:val="TAC"/>
            </w:pPr>
          </w:p>
        </w:tc>
        <w:tc>
          <w:tcPr>
            <w:tcW w:w="2835" w:type="dxa"/>
            <w:vAlign w:val="center"/>
          </w:tcPr>
          <w:p w14:paraId="2DADE5E6" w14:textId="77777777" w:rsidR="00405617" w:rsidRPr="00EF5447" w:rsidRDefault="00405617" w:rsidP="00405617">
            <w:pPr>
              <w:pStyle w:val="TAC"/>
              <w:rPr>
                <w:lang w:eastAsia="zh-CN"/>
              </w:rPr>
            </w:pPr>
            <w:r>
              <w:t>n</w:t>
            </w:r>
            <w:r>
              <w:rPr>
                <w:lang w:val="sv-SE"/>
              </w:rPr>
              <w:t>78</w:t>
            </w:r>
          </w:p>
        </w:tc>
        <w:tc>
          <w:tcPr>
            <w:tcW w:w="2971" w:type="dxa"/>
          </w:tcPr>
          <w:p w14:paraId="0359676C" w14:textId="77777777" w:rsidR="00405617" w:rsidRPr="00EF5447" w:rsidRDefault="00405617" w:rsidP="00405617">
            <w:pPr>
              <w:pStyle w:val="TAC"/>
              <w:rPr>
                <w:lang w:eastAsia="zh-CN"/>
              </w:rPr>
            </w:pPr>
            <w:r>
              <w:t>0.</w:t>
            </w:r>
            <w:r>
              <w:rPr>
                <w:lang w:val="sv-SE"/>
              </w:rPr>
              <w:t>5</w:t>
            </w:r>
          </w:p>
        </w:tc>
      </w:tr>
      <w:tr w:rsidR="00405617"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405617" w:rsidRPr="00EF5447" w:rsidRDefault="00405617" w:rsidP="00405617">
            <w:pPr>
              <w:pStyle w:val="TAC"/>
            </w:pPr>
            <w:r>
              <w:rPr>
                <w:lang w:eastAsia="ja-JP"/>
              </w:rPr>
              <w:t>DC_3_n1-n40-n78</w:t>
            </w:r>
          </w:p>
        </w:tc>
        <w:tc>
          <w:tcPr>
            <w:tcW w:w="2835" w:type="dxa"/>
            <w:vAlign w:val="center"/>
          </w:tcPr>
          <w:p w14:paraId="66B9E693" w14:textId="77777777" w:rsidR="00405617" w:rsidRDefault="00405617" w:rsidP="00405617">
            <w:pPr>
              <w:pStyle w:val="TAC"/>
            </w:pPr>
            <w:r>
              <w:t>3</w:t>
            </w:r>
          </w:p>
        </w:tc>
        <w:tc>
          <w:tcPr>
            <w:tcW w:w="2971" w:type="dxa"/>
            <w:vAlign w:val="center"/>
          </w:tcPr>
          <w:p w14:paraId="04CF8952" w14:textId="77777777" w:rsidR="00405617" w:rsidRDefault="00405617" w:rsidP="00405617">
            <w:pPr>
              <w:pStyle w:val="TAC"/>
            </w:pPr>
            <w:r>
              <w:rPr>
                <w:rFonts w:hint="eastAsia"/>
                <w:lang w:eastAsia="ja-JP"/>
              </w:rPr>
              <w:t>0</w:t>
            </w:r>
            <w:r>
              <w:rPr>
                <w:lang w:eastAsia="ja-JP"/>
              </w:rPr>
              <w:t>.6</w:t>
            </w:r>
          </w:p>
        </w:tc>
      </w:tr>
      <w:tr w:rsidR="00405617"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405617" w:rsidRPr="00EF5447" w:rsidRDefault="00405617" w:rsidP="00405617">
            <w:pPr>
              <w:pStyle w:val="TAC"/>
            </w:pPr>
          </w:p>
        </w:tc>
        <w:tc>
          <w:tcPr>
            <w:tcW w:w="2835" w:type="dxa"/>
            <w:vAlign w:val="center"/>
          </w:tcPr>
          <w:p w14:paraId="10F9DE61" w14:textId="77777777" w:rsidR="00405617" w:rsidRDefault="00405617" w:rsidP="00405617">
            <w:pPr>
              <w:pStyle w:val="TAC"/>
            </w:pPr>
            <w:r>
              <w:t>n1</w:t>
            </w:r>
          </w:p>
        </w:tc>
        <w:tc>
          <w:tcPr>
            <w:tcW w:w="2971" w:type="dxa"/>
            <w:vAlign w:val="center"/>
          </w:tcPr>
          <w:p w14:paraId="5CD4D6B9" w14:textId="77777777" w:rsidR="00405617" w:rsidRDefault="00405617" w:rsidP="00405617">
            <w:pPr>
              <w:pStyle w:val="TAC"/>
            </w:pPr>
            <w:r>
              <w:rPr>
                <w:rFonts w:hint="eastAsia"/>
                <w:lang w:eastAsia="ja-JP"/>
              </w:rPr>
              <w:t>0</w:t>
            </w:r>
            <w:r>
              <w:rPr>
                <w:lang w:eastAsia="ja-JP"/>
              </w:rPr>
              <w:t>.6</w:t>
            </w:r>
          </w:p>
        </w:tc>
      </w:tr>
      <w:tr w:rsidR="00405617"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405617" w:rsidRPr="00EF5447" w:rsidRDefault="00405617" w:rsidP="00405617">
            <w:pPr>
              <w:pStyle w:val="TAC"/>
            </w:pPr>
          </w:p>
        </w:tc>
        <w:tc>
          <w:tcPr>
            <w:tcW w:w="2835" w:type="dxa"/>
            <w:vAlign w:val="center"/>
          </w:tcPr>
          <w:p w14:paraId="589780CE" w14:textId="77777777" w:rsidR="00405617" w:rsidRDefault="00405617" w:rsidP="00405617">
            <w:pPr>
              <w:pStyle w:val="TAC"/>
            </w:pPr>
            <w:r>
              <w:t>n40</w:t>
            </w:r>
          </w:p>
        </w:tc>
        <w:tc>
          <w:tcPr>
            <w:tcW w:w="2971" w:type="dxa"/>
          </w:tcPr>
          <w:p w14:paraId="47354BEE" w14:textId="77777777" w:rsidR="00405617" w:rsidRDefault="00405617" w:rsidP="00405617">
            <w:pPr>
              <w:pStyle w:val="TAC"/>
            </w:pPr>
            <w:r>
              <w:rPr>
                <w:rFonts w:hint="eastAsia"/>
                <w:lang w:eastAsia="ja-JP"/>
              </w:rPr>
              <w:t>0</w:t>
            </w:r>
            <w:r>
              <w:rPr>
                <w:lang w:eastAsia="ja-JP"/>
              </w:rPr>
              <w:t>.5</w:t>
            </w:r>
          </w:p>
        </w:tc>
      </w:tr>
      <w:tr w:rsidR="00405617"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405617" w:rsidRPr="00EF5447" w:rsidRDefault="00405617" w:rsidP="00405617">
            <w:pPr>
              <w:pStyle w:val="TAC"/>
            </w:pPr>
          </w:p>
        </w:tc>
        <w:tc>
          <w:tcPr>
            <w:tcW w:w="2835" w:type="dxa"/>
            <w:vAlign w:val="center"/>
          </w:tcPr>
          <w:p w14:paraId="70B20316" w14:textId="77777777" w:rsidR="00405617" w:rsidRDefault="00405617" w:rsidP="00405617">
            <w:pPr>
              <w:pStyle w:val="TAC"/>
            </w:pPr>
            <w:r>
              <w:rPr>
                <w:rFonts w:hint="eastAsia"/>
              </w:rPr>
              <w:t>n</w:t>
            </w:r>
            <w:r>
              <w:t>78</w:t>
            </w:r>
          </w:p>
        </w:tc>
        <w:tc>
          <w:tcPr>
            <w:tcW w:w="2971" w:type="dxa"/>
          </w:tcPr>
          <w:p w14:paraId="782D64C4" w14:textId="77777777" w:rsidR="00405617" w:rsidRDefault="00405617" w:rsidP="00405617">
            <w:pPr>
              <w:pStyle w:val="TAC"/>
            </w:pPr>
            <w:r>
              <w:rPr>
                <w:rFonts w:hint="eastAsia"/>
                <w:lang w:eastAsia="ja-JP"/>
              </w:rPr>
              <w:t>0</w:t>
            </w:r>
            <w:r>
              <w:rPr>
                <w:lang w:eastAsia="ja-JP"/>
              </w:rPr>
              <w:t>.8</w:t>
            </w:r>
          </w:p>
        </w:tc>
      </w:tr>
      <w:tr w:rsidR="00405617"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405617" w:rsidRPr="00EF5447" w:rsidRDefault="00405617" w:rsidP="00405617">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290388A0"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405617" w:rsidRPr="00EF5447" w:rsidRDefault="00405617" w:rsidP="00405617">
            <w:pPr>
              <w:pStyle w:val="TAC"/>
            </w:pPr>
          </w:p>
        </w:tc>
        <w:tc>
          <w:tcPr>
            <w:tcW w:w="2835" w:type="dxa"/>
            <w:vAlign w:val="center"/>
          </w:tcPr>
          <w:p w14:paraId="3B911FD3"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497EA83C"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405617"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405617" w:rsidRPr="00EF5447" w:rsidRDefault="00405617" w:rsidP="00405617">
            <w:pPr>
              <w:pStyle w:val="TAC"/>
            </w:pPr>
          </w:p>
        </w:tc>
        <w:tc>
          <w:tcPr>
            <w:tcW w:w="2835" w:type="dxa"/>
            <w:vAlign w:val="center"/>
          </w:tcPr>
          <w:p w14:paraId="695ED0F3"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7582DCBB"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405617" w:rsidRPr="00EF5447" w:rsidRDefault="00405617" w:rsidP="00405617">
            <w:pPr>
              <w:pStyle w:val="TAC"/>
            </w:pPr>
          </w:p>
        </w:tc>
        <w:tc>
          <w:tcPr>
            <w:tcW w:w="2835" w:type="dxa"/>
            <w:vAlign w:val="center"/>
          </w:tcPr>
          <w:p w14:paraId="0F77B761"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7EC2B683"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405617" w:rsidRPr="00EF5447" w:rsidRDefault="00405617" w:rsidP="00405617">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621649FA"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405617" w:rsidRPr="00EF5447" w:rsidRDefault="00405617" w:rsidP="00405617">
            <w:pPr>
              <w:pStyle w:val="TAC"/>
            </w:pPr>
          </w:p>
        </w:tc>
        <w:tc>
          <w:tcPr>
            <w:tcW w:w="2835" w:type="dxa"/>
            <w:vAlign w:val="center"/>
          </w:tcPr>
          <w:p w14:paraId="60EC6F76"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697CDA0E"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405617"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405617" w:rsidRPr="00EF5447" w:rsidRDefault="00405617" w:rsidP="00405617">
            <w:pPr>
              <w:pStyle w:val="TAC"/>
            </w:pPr>
          </w:p>
        </w:tc>
        <w:tc>
          <w:tcPr>
            <w:tcW w:w="2835" w:type="dxa"/>
            <w:vAlign w:val="center"/>
          </w:tcPr>
          <w:p w14:paraId="3AE309C0"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32F9DE39"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405617" w:rsidRPr="00EF5447" w:rsidRDefault="00405617" w:rsidP="00405617">
            <w:pPr>
              <w:pStyle w:val="TAC"/>
            </w:pPr>
          </w:p>
        </w:tc>
        <w:tc>
          <w:tcPr>
            <w:tcW w:w="2835" w:type="dxa"/>
            <w:vAlign w:val="center"/>
          </w:tcPr>
          <w:p w14:paraId="73C30950"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1C492C9D"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405617" w:rsidRPr="00EF5447" w:rsidRDefault="00405617" w:rsidP="00405617">
            <w:pPr>
              <w:pStyle w:val="TAC"/>
            </w:pPr>
            <w:r>
              <w:rPr>
                <w:rFonts w:eastAsia="Yu Mincho" w:cs="Arial"/>
                <w:lang w:val="en-US" w:eastAsia="ja-JP"/>
              </w:rPr>
              <w:t>DC_3-5-7_n77</w:t>
            </w:r>
          </w:p>
        </w:tc>
        <w:tc>
          <w:tcPr>
            <w:tcW w:w="2835" w:type="dxa"/>
          </w:tcPr>
          <w:p w14:paraId="10D2F01D" w14:textId="77777777" w:rsidR="00405617" w:rsidRPr="00EF5447" w:rsidRDefault="00405617" w:rsidP="00405617">
            <w:pPr>
              <w:pStyle w:val="TAC"/>
              <w:rPr>
                <w:lang w:eastAsia="ja-JP"/>
              </w:rPr>
            </w:pPr>
            <w:r>
              <w:rPr>
                <w:rFonts w:cs="Arial"/>
                <w:lang w:eastAsia="zh-CN"/>
              </w:rPr>
              <w:t>3</w:t>
            </w:r>
          </w:p>
        </w:tc>
        <w:tc>
          <w:tcPr>
            <w:tcW w:w="2971" w:type="dxa"/>
          </w:tcPr>
          <w:p w14:paraId="075242FC"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405617" w:rsidRPr="00EF5447" w:rsidRDefault="00405617" w:rsidP="00405617">
            <w:pPr>
              <w:pStyle w:val="TAC"/>
            </w:pPr>
          </w:p>
        </w:tc>
        <w:tc>
          <w:tcPr>
            <w:tcW w:w="2835" w:type="dxa"/>
          </w:tcPr>
          <w:p w14:paraId="06DCE2AB" w14:textId="77777777" w:rsidR="00405617" w:rsidRPr="00EF5447" w:rsidRDefault="00405617" w:rsidP="00405617">
            <w:pPr>
              <w:pStyle w:val="TAC"/>
              <w:rPr>
                <w:lang w:eastAsia="ja-JP"/>
              </w:rPr>
            </w:pPr>
            <w:r>
              <w:rPr>
                <w:rFonts w:cs="Arial"/>
                <w:lang w:eastAsia="zh-CN"/>
              </w:rPr>
              <w:t>5</w:t>
            </w:r>
          </w:p>
        </w:tc>
        <w:tc>
          <w:tcPr>
            <w:tcW w:w="2971" w:type="dxa"/>
          </w:tcPr>
          <w:p w14:paraId="62F07F3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405617" w:rsidRPr="00EF5447" w:rsidRDefault="00405617" w:rsidP="00405617">
            <w:pPr>
              <w:pStyle w:val="TAC"/>
            </w:pPr>
          </w:p>
        </w:tc>
        <w:tc>
          <w:tcPr>
            <w:tcW w:w="2835" w:type="dxa"/>
          </w:tcPr>
          <w:p w14:paraId="22A7873E" w14:textId="77777777" w:rsidR="00405617" w:rsidRPr="00EF5447" w:rsidRDefault="00405617" w:rsidP="00405617">
            <w:pPr>
              <w:pStyle w:val="TAC"/>
              <w:rPr>
                <w:lang w:eastAsia="ja-JP"/>
              </w:rPr>
            </w:pPr>
            <w:r>
              <w:rPr>
                <w:rFonts w:cs="Arial"/>
                <w:lang w:eastAsia="zh-CN"/>
              </w:rPr>
              <w:t>7</w:t>
            </w:r>
          </w:p>
        </w:tc>
        <w:tc>
          <w:tcPr>
            <w:tcW w:w="2971" w:type="dxa"/>
          </w:tcPr>
          <w:p w14:paraId="0FFC0B5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405617" w:rsidRPr="00EF5447" w:rsidRDefault="00405617" w:rsidP="00405617">
            <w:pPr>
              <w:pStyle w:val="TAC"/>
            </w:pPr>
          </w:p>
        </w:tc>
        <w:tc>
          <w:tcPr>
            <w:tcW w:w="2835" w:type="dxa"/>
          </w:tcPr>
          <w:p w14:paraId="1CD01B52"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405617" w:rsidRDefault="00405617" w:rsidP="00405617">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405617" w:rsidRPr="00EF5447" w:rsidRDefault="00405617" w:rsidP="00405617">
            <w:pPr>
              <w:pStyle w:val="TAC"/>
            </w:pPr>
            <w:r w:rsidRPr="00EF5447">
              <w:t>DC_3-5-7-7_n78</w:t>
            </w:r>
          </w:p>
        </w:tc>
        <w:tc>
          <w:tcPr>
            <w:tcW w:w="2835" w:type="dxa"/>
          </w:tcPr>
          <w:p w14:paraId="3B30A08D"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538C1059" w14:textId="77777777" w:rsidR="00405617" w:rsidRPr="00EF5447" w:rsidRDefault="00405617" w:rsidP="00405617">
            <w:pPr>
              <w:pStyle w:val="TAC"/>
            </w:pPr>
            <w:r w:rsidRPr="00EF5447">
              <w:rPr>
                <w:rFonts w:eastAsia="Malgun Gothic"/>
                <w:lang w:eastAsia="ko-KR"/>
              </w:rPr>
              <w:t>0.6</w:t>
            </w:r>
          </w:p>
        </w:tc>
      </w:tr>
      <w:tr w:rsidR="00405617"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405617" w:rsidRPr="00EF5447" w:rsidRDefault="00405617" w:rsidP="00405617">
            <w:pPr>
              <w:pStyle w:val="TAC"/>
            </w:pPr>
          </w:p>
        </w:tc>
        <w:tc>
          <w:tcPr>
            <w:tcW w:w="2835" w:type="dxa"/>
          </w:tcPr>
          <w:p w14:paraId="239D75EB"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6AC188FE"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405617" w:rsidRPr="00EF5447" w:rsidRDefault="00405617" w:rsidP="00405617">
            <w:pPr>
              <w:pStyle w:val="TAC"/>
            </w:pPr>
          </w:p>
        </w:tc>
        <w:tc>
          <w:tcPr>
            <w:tcW w:w="2835" w:type="dxa"/>
          </w:tcPr>
          <w:p w14:paraId="1B06BDB8"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6CA8EC65"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405617" w:rsidRPr="00EF5447" w:rsidRDefault="00405617" w:rsidP="00405617">
            <w:pPr>
              <w:pStyle w:val="TAC"/>
            </w:pPr>
          </w:p>
        </w:tc>
        <w:tc>
          <w:tcPr>
            <w:tcW w:w="2835" w:type="dxa"/>
          </w:tcPr>
          <w:p w14:paraId="086AA02B"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405617" w:rsidRPr="00EF5447" w:rsidRDefault="00405617" w:rsidP="00405617">
            <w:pPr>
              <w:pStyle w:val="TAC"/>
            </w:pPr>
            <w:r w:rsidRPr="00EF5447">
              <w:rPr>
                <w:rFonts w:eastAsia="Malgun Gothic"/>
                <w:lang w:eastAsia="ko-KR"/>
              </w:rPr>
              <w:t>0.8</w:t>
            </w:r>
          </w:p>
        </w:tc>
      </w:tr>
      <w:tr w:rsidR="00405617"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405617" w:rsidRPr="00EF5447" w:rsidRDefault="00405617" w:rsidP="00405617">
            <w:pPr>
              <w:pStyle w:val="TAC"/>
            </w:pPr>
            <w:r>
              <w:rPr>
                <w:lang w:eastAsia="ja-JP"/>
              </w:rPr>
              <w:t>DC_3_n5-n40-n78</w:t>
            </w:r>
          </w:p>
        </w:tc>
        <w:tc>
          <w:tcPr>
            <w:tcW w:w="2835" w:type="dxa"/>
            <w:vAlign w:val="center"/>
          </w:tcPr>
          <w:p w14:paraId="09A9081E" w14:textId="77777777" w:rsidR="00405617" w:rsidRPr="00EF5447" w:rsidRDefault="00405617" w:rsidP="00405617">
            <w:pPr>
              <w:pStyle w:val="TAC"/>
              <w:rPr>
                <w:lang w:eastAsia="ja-JP"/>
              </w:rPr>
            </w:pPr>
            <w:r>
              <w:t>3</w:t>
            </w:r>
          </w:p>
        </w:tc>
        <w:tc>
          <w:tcPr>
            <w:tcW w:w="2971" w:type="dxa"/>
            <w:vAlign w:val="center"/>
          </w:tcPr>
          <w:p w14:paraId="34A914FB"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405617" w:rsidRPr="00EF5447" w:rsidRDefault="00405617" w:rsidP="00405617">
            <w:pPr>
              <w:pStyle w:val="TAC"/>
            </w:pPr>
          </w:p>
        </w:tc>
        <w:tc>
          <w:tcPr>
            <w:tcW w:w="2835" w:type="dxa"/>
            <w:vAlign w:val="center"/>
          </w:tcPr>
          <w:p w14:paraId="49BF30E0" w14:textId="77777777" w:rsidR="00405617" w:rsidRPr="00EF5447" w:rsidRDefault="00405617" w:rsidP="00405617">
            <w:pPr>
              <w:pStyle w:val="TAC"/>
              <w:rPr>
                <w:lang w:eastAsia="ja-JP"/>
              </w:rPr>
            </w:pPr>
            <w:r>
              <w:t>n5</w:t>
            </w:r>
          </w:p>
        </w:tc>
        <w:tc>
          <w:tcPr>
            <w:tcW w:w="2971" w:type="dxa"/>
            <w:vAlign w:val="center"/>
          </w:tcPr>
          <w:p w14:paraId="46C2E481"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405617" w:rsidRPr="00EF5447" w:rsidRDefault="00405617" w:rsidP="00405617">
            <w:pPr>
              <w:pStyle w:val="TAC"/>
            </w:pPr>
          </w:p>
        </w:tc>
        <w:tc>
          <w:tcPr>
            <w:tcW w:w="2835" w:type="dxa"/>
            <w:vAlign w:val="center"/>
          </w:tcPr>
          <w:p w14:paraId="4E8A54D1" w14:textId="77777777" w:rsidR="00405617" w:rsidRPr="00EF5447" w:rsidRDefault="00405617" w:rsidP="00405617">
            <w:pPr>
              <w:pStyle w:val="TAC"/>
              <w:rPr>
                <w:lang w:eastAsia="ja-JP"/>
              </w:rPr>
            </w:pPr>
            <w:r>
              <w:t>n40</w:t>
            </w:r>
          </w:p>
        </w:tc>
        <w:tc>
          <w:tcPr>
            <w:tcW w:w="2971" w:type="dxa"/>
          </w:tcPr>
          <w:p w14:paraId="2BE4B95B" w14:textId="77777777" w:rsidR="00405617" w:rsidRPr="00EF5447" w:rsidRDefault="00405617" w:rsidP="00405617">
            <w:pPr>
              <w:pStyle w:val="TAC"/>
              <w:rPr>
                <w:rFonts w:eastAsia="Malgun Gothic"/>
                <w:lang w:eastAsia="ko-KR"/>
              </w:rPr>
            </w:pPr>
            <w:r>
              <w:rPr>
                <w:rFonts w:hint="eastAsia"/>
                <w:lang w:eastAsia="ja-JP"/>
              </w:rPr>
              <w:t>0</w:t>
            </w:r>
            <w:r>
              <w:rPr>
                <w:lang w:eastAsia="ja-JP"/>
              </w:rPr>
              <w:t>.5</w:t>
            </w:r>
          </w:p>
        </w:tc>
      </w:tr>
      <w:tr w:rsidR="00405617"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405617" w:rsidRPr="00EF5447" w:rsidRDefault="00405617" w:rsidP="00405617">
            <w:pPr>
              <w:pStyle w:val="TAC"/>
            </w:pPr>
          </w:p>
        </w:tc>
        <w:tc>
          <w:tcPr>
            <w:tcW w:w="2835" w:type="dxa"/>
            <w:vAlign w:val="center"/>
          </w:tcPr>
          <w:p w14:paraId="0FA9E463" w14:textId="77777777" w:rsidR="00405617" w:rsidRPr="00EF5447" w:rsidRDefault="00405617" w:rsidP="00405617">
            <w:pPr>
              <w:pStyle w:val="TAC"/>
              <w:rPr>
                <w:lang w:eastAsia="ja-JP"/>
              </w:rPr>
            </w:pPr>
            <w:r>
              <w:rPr>
                <w:rFonts w:hint="eastAsia"/>
              </w:rPr>
              <w:t>n</w:t>
            </w:r>
            <w:r>
              <w:t>78</w:t>
            </w:r>
          </w:p>
        </w:tc>
        <w:tc>
          <w:tcPr>
            <w:tcW w:w="2971" w:type="dxa"/>
          </w:tcPr>
          <w:p w14:paraId="03AB646A" w14:textId="77777777" w:rsidR="00405617" w:rsidRPr="00EF5447" w:rsidRDefault="00405617" w:rsidP="00405617">
            <w:pPr>
              <w:pStyle w:val="TAC"/>
              <w:rPr>
                <w:rFonts w:eastAsia="Malgun Gothic"/>
                <w:lang w:eastAsia="ko-KR"/>
              </w:rPr>
            </w:pPr>
            <w:r>
              <w:rPr>
                <w:rFonts w:hint="eastAsia"/>
                <w:lang w:eastAsia="ja-JP"/>
              </w:rPr>
              <w:t>0</w:t>
            </w:r>
            <w:r>
              <w:rPr>
                <w:lang w:eastAsia="ja-JP"/>
              </w:rPr>
              <w:t>.8</w:t>
            </w:r>
          </w:p>
        </w:tc>
      </w:tr>
      <w:tr w:rsidR="00405617"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405617" w:rsidRPr="00EF5447" w:rsidRDefault="00405617" w:rsidP="00405617">
            <w:pPr>
              <w:pStyle w:val="TAC"/>
            </w:pPr>
            <w:r w:rsidRPr="00EF5447">
              <w:rPr>
                <w:lang w:eastAsia="zh-CN"/>
              </w:rPr>
              <w:t>DC_3-5-41_n79</w:t>
            </w:r>
          </w:p>
        </w:tc>
        <w:tc>
          <w:tcPr>
            <w:tcW w:w="2835" w:type="dxa"/>
          </w:tcPr>
          <w:p w14:paraId="4C6279AA" w14:textId="77777777" w:rsidR="00405617" w:rsidRPr="00EF5447" w:rsidRDefault="00405617" w:rsidP="00405617">
            <w:pPr>
              <w:pStyle w:val="TAC"/>
              <w:rPr>
                <w:lang w:eastAsia="ja-JP"/>
              </w:rPr>
            </w:pPr>
            <w:r w:rsidRPr="00EF5447">
              <w:rPr>
                <w:lang w:eastAsia="zh-CN"/>
              </w:rPr>
              <w:t>3</w:t>
            </w:r>
          </w:p>
        </w:tc>
        <w:tc>
          <w:tcPr>
            <w:tcW w:w="2971" w:type="dxa"/>
          </w:tcPr>
          <w:p w14:paraId="78E24C44" w14:textId="77777777" w:rsidR="00405617" w:rsidRPr="00EF5447" w:rsidRDefault="00405617" w:rsidP="00405617">
            <w:pPr>
              <w:pStyle w:val="TAC"/>
            </w:pPr>
            <w:r w:rsidRPr="00EF5447">
              <w:rPr>
                <w:lang w:eastAsia="zh-CN"/>
              </w:rPr>
              <w:t>0.5</w:t>
            </w:r>
          </w:p>
        </w:tc>
      </w:tr>
      <w:tr w:rsidR="00405617"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405617" w:rsidRPr="00EF5447" w:rsidRDefault="00405617" w:rsidP="00405617">
            <w:pPr>
              <w:pStyle w:val="TAC"/>
            </w:pPr>
          </w:p>
        </w:tc>
        <w:tc>
          <w:tcPr>
            <w:tcW w:w="2835" w:type="dxa"/>
          </w:tcPr>
          <w:p w14:paraId="1F096866" w14:textId="77777777" w:rsidR="00405617" w:rsidRPr="00EF5447" w:rsidRDefault="00405617" w:rsidP="00405617">
            <w:pPr>
              <w:pStyle w:val="TAC"/>
              <w:rPr>
                <w:lang w:eastAsia="ja-JP"/>
              </w:rPr>
            </w:pPr>
            <w:r w:rsidRPr="00EF5447">
              <w:rPr>
                <w:lang w:eastAsia="zh-CN"/>
              </w:rPr>
              <w:t>5</w:t>
            </w:r>
          </w:p>
        </w:tc>
        <w:tc>
          <w:tcPr>
            <w:tcW w:w="2971" w:type="dxa"/>
          </w:tcPr>
          <w:p w14:paraId="46F6C594" w14:textId="77777777" w:rsidR="00405617" w:rsidRPr="00EF5447" w:rsidRDefault="00405617" w:rsidP="00405617">
            <w:pPr>
              <w:pStyle w:val="TAC"/>
              <w:rPr>
                <w:rFonts w:eastAsia="MS Mincho"/>
                <w:lang w:eastAsia="ja-JP"/>
              </w:rPr>
            </w:pPr>
            <w:r w:rsidRPr="00EF5447">
              <w:rPr>
                <w:lang w:eastAsia="zh-CN"/>
              </w:rPr>
              <w:t>0.3</w:t>
            </w:r>
            <w:r w:rsidRPr="00EF5447">
              <w:rPr>
                <w:vertAlign w:val="superscript"/>
                <w:lang w:eastAsia="zh-CN"/>
              </w:rPr>
              <w:t>3</w:t>
            </w:r>
          </w:p>
        </w:tc>
      </w:tr>
      <w:tr w:rsidR="00405617"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405617" w:rsidRPr="00EF5447" w:rsidRDefault="00405617" w:rsidP="00405617">
            <w:pPr>
              <w:pStyle w:val="TAC"/>
            </w:pPr>
          </w:p>
        </w:tc>
        <w:tc>
          <w:tcPr>
            <w:tcW w:w="2835" w:type="dxa"/>
          </w:tcPr>
          <w:p w14:paraId="0CCDB519" w14:textId="77777777" w:rsidR="00405617" w:rsidRPr="00EF5447" w:rsidDel="00784360" w:rsidRDefault="00405617" w:rsidP="00405617">
            <w:pPr>
              <w:pStyle w:val="TAC"/>
              <w:rPr>
                <w:lang w:eastAsia="ja-JP"/>
              </w:rPr>
            </w:pPr>
            <w:r w:rsidRPr="00EF5447">
              <w:rPr>
                <w:lang w:eastAsia="zh-CN"/>
              </w:rPr>
              <w:t>41</w:t>
            </w:r>
          </w:p>
        </w:tc>
        <w:tc>
          <w:tcPr>
            <w:tcW w:w="2971" w:type="dxa"/>
          </w:tcPr>
          <w:p w14:paraId="4AA940E5" w14:textId="77777777" w:rsidR="00405617" w:rsidRPr="00EF5447" w:rsidDel="00784360" w:rsidRDefault="00405617" w:rsidP="00405617">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405617" w:rsidRPr="00EF5447" w:rsidRDefault="00405617" w:rsidP="00405617">
            <w:pPr>
              <w:pStyle w:val="TAC"/>
            </w:pPr>
            <w:r w:rsidRPr="00A60A52">
              <w:rPr>
                <w:rFonts w:cs="Arial"/>
                <w:lang w:val="x-none"/>
              </w:rPr>
              <w:t>DC_3-7_n1-n8,</w:t>
            </w:r>
          </w:p>
        </w:tc>
        <w:tc>
          <w:tcPr>
            <w:tcW w:w="2835" w:type="dxa"/>
            <w:vAlign w:val="center"/>
          </w:tcPr>
          <w:p w14:paraId="79AFB97B" w14:textId="77777777" w:rsidR="00405617" w:rsidRPr="00EF5447" w:rsidRDefault="00405617" w:rsidP="00405617">
            <w:pPr>
              <w:pStyle w:val="TAC"/>
              <w:rPr>
                <w:lang w:eastAsia="zh-CN"/>
              </w:rPr>
            </w:pPr>
            <w:r>
              <w:rPr>
                <w:rFonts w:cs="Arial" w:hint="eastAsia"/>
                <w:lang w:val="x-none" w:eastAsia="zh-TW"/>
              </w:rPr>
              <w:t>3</w:t>
            </w:r>
          </w:p>
        </w:tc>
        <w:tc>
          <w:tcPr>
            <w:tcW w:w="2971" w:type="dxa"/>
            <w:vAlign w:val="center"/>
          </w:tcPr>
          <w:p w14:paraId="656BAF20"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405617" w:rsidRPr="00EF5447" w:rsidRDefault="00405617" w:rsidP="00405617">
            <w:pPr>
              <w:pStyle w:val="TAC"/>
            </w:pPr>
            <w:r w:rsidRPr="00A60A52">
              <w:rPr>
                <w:rFonts w:cs="Arial"/>
                <w:lang w:val="x-none"/>
              </w:rPr>
              <w:t>DC_3-3-7_n1-n8,</w:t>
            </w:r>
          </w:p>
        </w:tc>
        <w:tc>
          <w:tcPr>
            <w:tcW w:w="2835" w:type="dxa"/>
            <w:vAlign w:val="center"/>
          </w:tcPr>
          <w:p w14:paraId="7E672F56" w14:textId="77777777" w:rsidR="00405617" w:rsidRPr="00EF5447" w:rsidRDefault="00405617" w:rsidP="00405617">
            <w:pPr>
              <w:pStyle w:val="TAC"/>
              <w:rPr>
                <w:lang w:eastAsia="zh-CN"/>
              </w:rPr>
            </w:pPr>
            <w:r>
              <w:rPr>
                <w:rFonts w:cs="Arial" w:hint="eastAsia"/>
                <w:lang w:val="x-none" w:eastAsia="zh-TW"/>
              </w:rPr>
              <w:t>7</w:t>
            </w:r>
          </w:p>
        </w:tc>
        <w:tc>
          <w:tcPr>
            <w:tcW w:w="2971" w:type="dxa"/>
            <w:vAlign w:val="center"/>
          </w:tcPr>
          <w:p w14:paraId="578FF193"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405617" w:rsidRPr="00EF5447" w:rsidRDefault="00405617" w:rsidP="00405617">
            <w:pPr>
              <w:pStyle w:val="TAC"/>
            </w:pPr>
            <w:r w:rsidRPr="00A60A52">
              <w:rPr>
                <w:rFonts w:cs="Arial"/>
                <w:lang w:val="x-none"/>
              </w:rPr>
              <w:t>DC_3-7-7_n1-n8,</w:t>
            </w:r>
          </w:p>
        </w:tc>
        <w:tc>
          <w:tcPr>
            <w:tcW w:w="2835" w:type="dxa"/>
            <w:vAlign w:val="center"/>
          </w:tcPr>
          <w:p w14:paraId="02A8926F" w14:textId="77777777" w:rsidR="00405617" w:rsidRPr="00EF5447" w:rsidRDefault="00405617" w:rsidP="00405617">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405617" w:rsidRPr="00EF5447" w:rsidRDefault="00405617" w:rsidP="00405617">
            <w:pPr>
              <w:pStyle w:val="TAC"/>
            </w:pPr>
            <w:r w:rsidRPr="00A60A52">
              <w:rPr>
                <w:rFonts w:cs="Arial"/>
                <w:lang w:val="x-none"/>
              </w:rPr>
              <w:t>DC_3-3-7-7_n1-n8</w:t>
            </w:r>
          </w:p>
        </w:tc>
        <w:tc>
          <w:tcPr>
            <w:tcW w:w="2835" w:type="dxa"/>
            <w:vAlign w:val="center"/>
          </w:tcPr>
          <w:p w14:paraId="5EB9F390" w14:textId="77777777" w:rsidR="00405617" w:rsidRPr="00EF5447" w:rsidRDefault="00405617" w:rsidP="00405617">
            <w:pPr>
              <w:pStyle w:val="TAC"/>
              <w:rPr>
                <w:lang w:eastAsia="zh-CN"/>
              </w:rPr>
            </w:pPr>
            <w:r w:rsidRPr="00EE7E18">
              <w:rPr>
                <w:rFonts w:cs="Arial" w:hint="eastAsia"/>
                <w:lang w:val="x-none" w:eastAsia="zh-TW"/>
              </w:rPr>
              <w:t>n8</w:t>
            </w:r>
          </w:p>
        </w:tc>
        <w:tc>
          <w:tcPr>
            <w:tcW w:w="2971" w:type="dxa"/>
            <w:vAlign w:val="center"/>
          </w:tcPr>
          <w:p w14:paraId="1EC1C6E9"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405617" w:rsidRPr="00EF5447" w:rsidRDefault="00405617" w:rsidP="00405617">
            <w:pPr>
              <w:pStyle w:val="TAC"/>
            </w:pPr>
            <w:r w:rsidRPr="00EF5447">
              <w:rPr>
                <w:lang w:eastAsia="ko-KR"/>
              </w:rPr>
              <w:t>DC_3-7_n1-n40</w:t>
            </w:r>
          </w:p>
        </w:tc>
        <w:tc>
          <w:tcPr>
            <w:tcW w:w="2835" w:type="dxa"/>
          </w:tcPr>
          <w:p w14:paraId="76477D6A" w14:textId="77777777" w:rsidR="00405617" w:rsidRPr="00EF5447" w:rsidRDefault="00405617" w:rsidP="00405617">
            <w:pPr>
              <w:pStyle w:val="TAC"/>
              <w:rPr>
                <w:lang w:eastAsia="zh-CN"/>
              </w:rPr>
            </w:pPr>
            <w:r w:rsidRPr="00EF5447">
              <w:rPr>
                <w:lang w:eastAsia="zh-TW"/>
              </w:rPr>
              <w:t>3</w:t>
            </w:r>
          </w:p>
        </w:tc>
        <w:tc>
          <w:tcPr>
            <w:tcW w:w="2971" w:type="dxa"/>
          </w:tcPr>
          <w:p w14:paraId="2FA346FE" w14:textId="77777777" w:rsidR="00405617" w:rsidRPr="00EF5447" w:rsidRDefault="00405617" w:rsidP="00405617">
            <w:pPr>
              <w:pStyle w:val="TAC"/>
              <w:rPr>
                <w:lang w:eastAsia="zh-CN"/>
              </w:rPr>
            </w:pPr>
            <w:r w:rsidRPr="00EF5447">
              <w:rPr>
                <w:lang w:eastAsia="ko-KR"/>
              </w:rPr>
              <w:t>0.6</w:t>
            </w:r>
          </w:p>
        </w:tc>
      </w:tr>
      <w:tr w:rsidR="00405617"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405617" w:rsidRPr="00EF5447" w:rsidRDefault="00405617" w:rsidP="00405617">
            <w:pPr>
              <w:pStyle w:val="TAC"/>
            </w:pPr>
          </w:p>
        </w:tc>
        <w:tc>
          <w:tcPr>
            <w:tcW w:w="2835" w:type="dxa"/>
          </w:tcPr>
          <w:p w14:paraId="4D19DC8B" w14:textId="77777777" w:rsidR="00405617" w:rsidRPr="00EF5447" w:rsidRDefault="00405617" w:rsidP="00405617">
            <w:pPr>
              <w:pStyle w:val="TAC"/>
              <w:rPr>
                <w:lang w:eastAsia="zh-CN"/>
              </w:rPr>
            </w:pPr>
            <w:r w:rsidRPr="00EF5447">
              <w:rPr>
                <w:lang w:eastAsia="zh-TW"/>
              </w:rPr>
              <w:t>7</w:t>
            </w:r>
          </w:p>
        </w:tc>
        <w:tc>
          <w:tcPr>
            <w:tcW w:w="2971" w:type="dxa"/>
          </w:tcPr>
          <w:p w14:paraId="742E9743" w14:textId="77777777" w:rsidR="00405617" w:rsidRPr="00EF5447" w:rsidRDefault="00405617" w:rsidP="00405617">
            <w:pPr>
              <w:pStyle w:val="TAC"/>
              <w:rPr>
                <w:lang w:eastAsia="zh-CN"/>
              </w:rPr>
            </w:pPr>
            <w:r w:rsidRPr="00EF5447">
              <w:rPr>
                <w:lang w:eastAsia="ko-KR"/>
              </w:rPr>
              <w:t>0.8</w:t>
            </w:r>
          </w:p>
        </w:tc>
      </w:tr>
      <w:tr w:rsidR="00405617"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405617" w:rsidRPr="00EF5447" w:rsidRDefault="00405617" w:rsidP="00405617">
            <w:pPr>
              <w:pStyle w:val="TAC"/>
            </w:pPr>
          </w:p>
        </w:tc>
        <w:tc>
          <w:tcPr>
            <w:tcW w:w="2835" w:type="dxa"/>
          </w:tcPr>
          <w:p w14:paraId="395576D6" w14:textId="77777777" w:rsidR="00405617" w:rsidRPr="00EF5447" w:rsidRDefault="00405617" w:rsidP="00405617">
            <w:pPr>
              <w:pStyle w:val="TAC"/>
              <w:rPr>
                <w:lang w:eastAsia="zh-CN"/>
              </w:rPr>
            </w:pPr>
            <w:r w:rsidRPr="00EF5447">
              <w:rPr>
                <w:lang w:eastAsia="zh-TW"/>
              </w:rPr>
              <w:t>n1</w:t>
            </w:r>
          </w:p>
        </w:tc>
        <w:tc>
          <w:tcPr>
            <w:tcW w:w="2971" w:type="dxa"/>
          </w:tcPr>
          <w:p w14:paraId="1EBCD4AC" w14:textId="77777777" w:rsidR="00405617" w:rsidRPr="00EF5447" w:rsidRDefault="00405617" w:rsidP="00405617">
            <w:pPr>
              <w:pStyle w:val="TAC"/>
              <w:rPr>
                <w:lang w:eastAsia="zh-CN"/>
              </w:rPr>
            </w:pPr>
            <w:r w:rsidRPr="00EF5447">
              <w:rPr>
                <w:lang w:eastAsia="ko-KR"/>
              </w:rPr>
              <w:t>0.6</w:t>
            </w:r>
          </w:p>
        </w:tc>
      </w:tr>
      <w:tr w:rsidR="00405617"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405617" w:rsidRPr="00EF5447" w:rsidRDefault="00405617" w:rsidP="00405617">
            <w:pPr>
              <w:pStyle w:val="TAC"/>
            </w:pPr>
          </w:p>
        </w:tc>
        <w:tc>
          <w:tcPr>
            <w:tcW w:w="2835" w:type="dxa"/>
          </w:tcPr>
          <w:p w14:paraId="7746F184" w14:textId="77777777" w:rsidR="00405617" w:rsidRPr="00EF5447" w:rsidRDefault="00405617" w:rsidP="00405617">
            <w:pPr>
              <w:pStyle w:val="TAC"/>
              <w:rPr>
                <w:lang w:eastAsia="zh-CN"/>
              </w:rPr>
            </w:pPr>
            <w:r w:rsidRPr="00EF5447">
              <w:rPr>
                <w:lang w:eastAsia="zh-TW"/>
              </w:rPr>
              <w:t>n40</w:t>
            </w:r>
          </w:p>
        </w:tc>
        <w:tc>
          <w:tcPr>
            <w:tcW w:w="2971" w:type="dxa"/>
          </w:tcPr>
          <w:p w14:paraId="77AC56F3" w14:textId="77777777" w:rsidR="00405617" w:rsidRPr="00EF5447" w:rsidRDefault="00405617" w:rsidP="00405617">
            <w:pPr>
              <w:pStyle w:val="TAC"/>
              <w:rPr>
                <w:lang w:eastAsia="zh-CN"/>
              </w:rPr>
            </w:pPr>
            <w:r w:rsidRPr="00EF5447">
              <w:rPr>
                <w:lang w:eastAsia="ko-KR"/>
              </w:rPr>
              <w:t>0.9</w:t>
            </w:r>
          </w:p>
        </w:tc>
      </w:tr>
      <w:tr w:rsidR="00405617"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405617" w:rsidRPr="00EF5447" w:rsidRDefault="00405617" w:rsidP="00405617">
            <w:pPr>
              <w:pStyle w:val="TAC"/>
            </w:pPr>
            <w:r w:rsidRPr="00EF5447">
              <w:rPr>
                <w:lang w:eastAsia="ko-KR"/>
              </w:rPr>
              <w:t>DC_3-7_n1-n78</w:t>
            </w:r>
          </w:p>
        </w:tc>
        <w:tc>
          <w:tcPr>
            <w:tcW w:w="2835" w:type="dxa"/>
          </w:tcPr>
          <w:p w14:paraId="1C7AF403" w14:textId="77777777" w:rsidR="00405617" w:rsidRPr="00EF5447" w:rsidRDefault="00405617" w:rsidP="00405617">
            <w:pPr>
              <w:pStyle w:val="TAC"/>
              <w:rPr>
                <w:lang w:eastAsia="ja-JP"/>
              </w:rPr>
            </w:pPr>
            <w:r w:rsidRPr="00EF5447">
              <w:rPr>
                <w:lang w:eastAsia="ko-KR"/>
              </w:rPr>
              <w:t>3</w:t>
            </w:r>
          </w:p>
        </w:tc>
        <w:tc>
          <w:tcPr>
            <w:tcW w:w="2971" w:type="dxa"/>
          </w:tcPr>
          <w:p w14:paraId="33EFD74E" w14:textId="77777777" w:rsidR="00405617" w:rsidRPr="00EF5447" w:rsidRDefault="00405617" w:rsidP="00405617">
            <w:pPr>
              <w:pStyle w:val="TAC"/>
            </w:pPr>
            <w:r w:rsidRPr="00EF5447">
              <w:rPr>
                <w:rFonts w:eastAsia="Malgun Gothic"/>
                <w:lang w:eastAsia="ko-KR"/>
              </w:rPr>
              <w:t>0.7</w:t>
            </w:r>
          </w:p>
        </w:tc>
      </w:tr>
      <w:tr w:rsidR="00405617"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405617" w:rsidRPr="00EF5447" w:rsidRDefault="00405617" w:rsidP="00405617">
            <w:pPr>
              <w:pStyle w:val="TAC"/>
            </w:pPr>
          </w:p>
        </w:tc>
        <w:tc>
          <w:tcPr>
            <w:tcW w:w="2835" w:type="dxa"/>
          </w:tcPr>
          <w:p w14:paraId="224DBAE8" w14:textId="77777777" w:rsidR="00405617" w:rsidRPr="00EF5447" w:rsidRDefault="00405617" w:rsidP="00405617">
            <w:pPr>
              <w:pStyle w:val="TAC"/>
              <w:rPr>
                <w:lang w:eastAsia="ja-JP"/>
              </w:rPr>
            </w:pPr>
            <w:r w:rsidRPr="00EF5447">
              <w:rPr>
                <w:lang w:eastAsia="ko-KR"/>
              </w:rPr>
              <w:t>7</w:t>
            </w:r>
          </w:p>
        </w:tc>
        <w:tc>
          <w:tcPr>
            <w:tcW w:w="2971" w:type="dxa"/>
          </w:tcPr>
          <w:p w14:paraId="1B080ACF" w14:textId="77777777" w:rsidR="00405617" w:rsidRPr="00EF5447" w:rsidRDefault="00405617" w:rsidP="00405617">
            <w:pPr>
              <w:pStyle w:val="TAC"/>
              <w:rPr>
                <w:rFonts w:eastAsia="MS Mincho"/>
                <w:lang w:eastAsia="ja-JP"/>
              </w:rPr>
            </w:pPr>
            <w:r w:rsidRPr="00EF5447">
              <w:rPr>
                <w:rFonts w:eastAsia="Malgun Gothic"/>
                <w:lang w:eastAsia="ko-KR"/>
              </w:rPr>
              <w:t>0.7</w:t>
            </w:r>
          </w:p>
        </w:tc>
      </w:tr>
      <w:tr w:rsidR="00405617"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405617" w:rsidRPr="00EF5447" w:rsidRDefault="00405617" w:rsidP="00405617">
            <w:pPr>
              <w:pStyle w:val="TAC"/>
            </w:pPr>
          </w:p>
        </w:tc>
        <w:tc>
          <w:tcPr>
            <w:tcW w:w="2835" w:type="dxa"/>
          </w:tcPr>
          <w:p w14:paraId="76075F3A" w14:textId="77777777" w:rsidR="00405617" w:rsidRPr="00EF5447" w:rsidDel="00784360" w:rsidRDefault="00405617" w:rsidP="00405617">
            <w:pPr>
              <w:pStyle w:val="TAC"/>
              <w:rPr>
                <w:lang w:eastAsia="ja-JP"/>
              </w:rPr>
            </w:pPr>
            <w:r w:rsidRPr="00EF5447">
              <w:rPr>
                <w:lang w:eastAsia="ko-KR"/>
              </w:rPr>
              <w:t>n1</w:t>
            </w:r>
          </w:p>
        </w:tc>
        <w:tc>
          <w:tcPr>
            <w:tcW w:w="2971" w:type="dxa"/>
          </w:tcPr>
          <w:p w14:paraId="13DD1B40" w14:textId="77777777" w:rsidR="00405617" w:rsidRPr="00EF5447" w:rsidDel="00784360" w:rsidRDefault="00405617" w:rsidP="00405617">
            <w:pPr>
              <w:pStyle w:val="TAC"/>
              <w:rPr>
                <w:rFonts w:eastAsia="Malgun Gothic"/>
                <w:lang w:eastAsia="ko-KR"/>
              </w:rPr>
            </w:pPr>
            <w:r w:rsidRPr="00EF5447">
              <w:rPr>
                <w:rFonts w:eastAsia="Malgun Gothic"/>
                <w:lang w:eastAsia="ko-KR"/>
              </w:rPr>
              <w:t>0.7</w:t>
            </w:r>
          </w:p>
        </w:tc>
      </w:tr>
      <w:tr w:rsidR="00405617"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405617" w:rsidRPr="00EF5447" w:rsidRDefault="00405617" w:rsidP="00405617">
            <w:pPr>
              <w:pStyle w:val="TAC"/>
            </w:pPr>
          </w:p>
        </w:tc>
        <w:tc>
          <w:tcPr>
            <w:tcW w:w="2835" w:type="dxa"/>
          </w:tcPr>
          <w:p w14:paraId="08BDB723" w14:textId="77777777" w:rsidR="00405617" w:rsidRPr="00EF5447" w:rsidRDefault="00405617" w:rsidP="00405617">
            <w:pPr>
              <w:pStyle w:val="TAC"/>
              <w:rPr>
                <w:lang w:eastAsia="ja-JP"/>
              </w:rPr>
            </w:pPr>
            <w:r w:rsidRPr="00EF5447">
              <w:rPr>
                <w:lang w:eastAsia="ko-KR"/>
              </w:rPr>
              <w:t>n78</w:t>
            </w:r>
          </w:p>
        </w:tc>
        <w:tc>
          <w:tcPr>
            <w:tcW w:w="2971" w:type="dxa"/>
          </w:tcPr>
          <w:p w14:paraId="712778CD" w14:textId="77777777" w:rsidR="00405617" w:rsidRPr="00EF5447" w:rsidRDefault="00405617" w:rsidP="00405617">
            <w:pPr>
              <w:pStyle w:val="TAC"/>
              <w:rPr>
                <w:rFonts w:eastAsia="MS Mincho"/>
                <w:lang w:eastAsia="ja-JP"/>
              </w:rPr>
            </w:pPr>
            <w:r w:rsidRPr="00EF5447">
              <w:rPr>
                <w:rFonts w:eastAsia="Malgun Gothic"/>
                <w:lang w:eastAsia="ko-KR"/>
              </w:rPr>
              <w:t>0.8</w:t>
            </w:r>
          </w:p>
        </w:tc>
      </w:tr>
      <w:tr w:rsidR="00405617"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405617" w:rsidRPr="00EF5447" w:rsidRDefault="00405617" w:rsidP="00405617">
            <w:pPr>
              <w:pStyle w:val="TAC"/>
            </w:pPr>
            <w:r>
              <w:rPr>
                <w:rFonts w:cs="Arial"/>
                <w:lang w:eastAsia="ja-JP"/>
              </w:rPr>
              <w:t>DC_3-7_n3-n78</w:t>
            </w:r>
          </w:p>
        </w:tc>
        <w:tc>
          <w:tcPr>
            <w:tcW w:w="2835" w:type="dxa"/>
            <w:vAlign w:val="center"/>
          </w:tcPr>
          <w:p w14:paraId="23DB14DC" w14:textId="77777777" w:rsidR="00405617" w:rsidRPr="00EF5447" w:rsidRDefault="00405617" w:rsidP="00405617">
            <w:pPr>
              <w:pStyle w:val="TAC"/>
              <w:rPr>
                <w:lang w:eastAsia="ko-KR"/>
              </w:rPr>
            </w:pPr>
            <w:r>
              <w:rPr>
                <w:lang w:val="sv-SE"/>
              </w:rPr>
              <w:t>3</w:t>
            </w:r>
          </w:p>
        </w:tc>
        <w:tc>
          <w:tcPr>
            <w:tcW w:w="2971" w:type="dxa"/>
            <w:vAlign w:val="center"/>
          </w:tcPr>
          <w:p w14:paraId="26BBFACA" w14:textId="77777777" w:rsidR="00405617" w:rsidRPr="00EF5447" w:rsidRDefault="00405617" w:rsidP="0040561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05617"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405617" w:rsidRPr="00EF5447" w:rsidRDefault="00405617" w:rsidP="00405617">
            <w:pPr>
              <w:pStyle w:val="TAC"/>
            </w:pPr>
          </w:p>
        </w:tc>
        <w:tc>
          <w:tcPr>
            <w:tcW w:w="2835" w:type="dxa"/>
            <w:vAlign w:val="center"/>
          </w:tcPr>
          <w:p w14:paraId="79423769" w14:textId="77777777" w:rsidR="00405617" w:rsidRPr="00EF5447" w:rsidRDefault="00405617" w:rsidP="00405617">
            <w:pPr>
              <w:pStyle w:val="TAC"/>
              <w:rPr>
                <w:lang w:eastAsia="ko-KR"/>
              </w:rPr>
            </w:pPr>
            <w:r>
              <w:rPr>
                <w:lang w:val="sv-SE"/>
              </w:rPr>
              <w:t>7</w:t>
            </w:r>
          </w:p>
        </w:tc>
        <w:tc>
          <w:tcPr>
            <w:tcW w:w="2971" w:type="dxa"/>
            <w:vAlign w:val="center"/>
          </w:tcPr>
          <w:p w14:paraId="7C54AB0E"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405617" w:rsidRPr="00EF5447" w:rsidRDefault="00405617" w:rsidP="00405617">
            <w:pPr>
              <w:pStyle w:val="TAC"/>
            </w:pPr>
          </w:p>
        </w:tc>
        <w:tc>
          <w:tcPr>
            <w:tcW w:w="2835" w:type="dxa"/>
            <w:vAlign w:val="center"/>
          </w:tcPr>
          <w:p w14:paraId="0ED340D9" w14:textId="77777777" w:rsidR="00405617" w:rsidRPr="00EF5447" w:rsidRDefault="00405617" w:rsidP="00405617">
            <w:pPr>
              <w:pStyle w:val="TAC"/>
              <w:rPr>
                <w:lang w:eastAsia="ko-KR"/>
              </w:rPr>
            </w:pPr>
            <w:r>
              <w:t>n</w:t>
            </w:r>
            <w:r>
              <w:rPr>
                <w:lang w:val="sv-SE"/>
              </w:rPr>
              <w:t>3</w:t>
            </w:r>
          </w:p>
        </w:tc>
        <w:tc>
          <w:tcPr>
            <w:tcW w:w="2971" w:type="dxa"/>
            <w:vAlign w:val="center"/>
          </w:tcPr>
          <w:p w14:paraId="596B8EEF"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405617" w:rsidRPr="00EF5447" w:rsidRDefault="00405617" w:rsidP="00405617">
            <w:pPr>
              <w:pStyle w:val="TAC"/>
            </w:pPr>
          </w:p>
        </w:tc>
        <w:tc>
          <w:tcPr>
            <w:tcW w:w="2835" w:type="dxa"/>
            <w:vAlign w:val="center"/>
          </w:tcPr>
          <w:p w14:paraId="4C67EA61" w14:textId="77777777" w:rsidR="00405617" w:rsidRPr="00EF5447" w:rsidRDefault="00405617" w:rsidP="00405617">
            <w:pPr>
              <w:pStyle w:val="TAC"/>
              <w:rPr>
                <w:lang w:eastAsia="ko-KR"/>
              </w:rPr>
            </w:pPr>
            <w:r>
              <w:t>n</w:t>
            </w:r>
            <w:r>
              <w:rPr>
                <w:lang w:val="sv-SE"/>
              </w:rPr>
              <w:t>78</w:t>
            </w:r>
          </w:p>
        </w:tc>
        <w:tc>
          <w:tcPr>
            <w:tcW w:w="2971" w:type="dxa"/>
            <w:vAlign w:val="center"/>
          </w:tcPr>
          <w:p w14:paraId="499761A1" w14:textId="77777777" w:rsidR="00405617" w:rsidRPr="00EF5447" w:rsidRDefault="00405617" w:rsidP="00405617">
            <w:pPr>
              <w:pStyle w:val="TAC"/>
              <w:rPr>
                <w:rFonts w:eastAsia="Malgun Gothic"/>
                <w:lang w:eastAsia="ko-KR"/>
              </w:rPr>
            </w:pPr>
            <w:r>
              <w:rPr>
                <w:rFonts w:eastAsia="Malgun Gothic" w:cs="Arial"/>
                <w:szCs w:val="18"/>
                <w:lang w:eastAsia="ko-KR"/>
              </w:rPr>
              <w:t>0.8</w:t>
            </w:r>
          </w:p>
        </w:tc>
      </w:tr>
      <w:tr w:rsidR="00405617"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405617" w:rsidRPr="00EF5447" w:rsidRDefault="00405617" w:rsidP="00405617">
            <w:pPr>
              <w:pStyle w:val="TAC"/>
              <w:rPr>
                <w:lang w:eastAsia="zh-TW"/>
              </w:rPr>
            </w:pPr>
            <w:r w:rsidRPr="00EF5447">
              <w:rPr>
                <w:rFonts w:eastAsia="Malgun Gothic"/>
                <w:lang w:eastAsia="ko-KR"/>
              </w:rPr>
              <w:t>DC_3-7_n7-n78</w:t>
            </w:r>
          </w:p>
        </w:tc>
        <w:tc>
          <w:tcPr>
            <w:tcW w:w="2835" w:type="dxa"/>
          </w:tcPr>
          <w:p w14:paraId="34DF6BAA" w14:textId="77777777" w:rsidR="00405617" w:rsidRPr="00EF5447" w:rsidRDefault="00405617" w:rsidP="00405617">
            <w:pPr>
              <w:pStyle w:val="TAC"/>
              <w:rPr>
                <w:lang w:eastAsia="zh-TW"/>
              </w:rPr>
            </w:pPr>
            <w:r w:rsidRPr="00EF5447">
              <w:rPr>
                <w:rFonts w:eastAsia="Malgun Gothic"/>
                <w:lang w:eastAsia="ko-KR"/>
              </w:rPr>
              <w:t>3</w:t>
            </w:r>
          </w:p>
        </w:tc>
        <w:tc>
          <w:tcPr>
            <w:tcW w:w="2971" w:type="dxa"/>
          </w:tcPr>
          <w:p w14:paraId="7A322D0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405617" w:rsidRPr="00EF5447" w:rsidRDefault="00405617" w:rsidP="00405617">
            <w:pPr>
              <w:pStyle w:val="TAC"/>
              <w:rPr>
                <w:lang w:eastAsia="zh-TW"/>
              </w:rPr>
            </w:pPr>
          </w:p>
        </w:tc>
        <w:tc>
          <w:tcPr>
            <w:tcW w:w="2835" w:type="dxa"/>
          </w:tcPr>
          <w:p w14:paraId="5CBB91A8" w14:textId="77777777" w:rsidR="00405617" w:rsidRPr="00EF5447" w:rsidRDefault="00405617" w:rsidP="00405617">
            <w:pPr>
              <w:pStyle w:val="TAC"/>
              <w:rPr>
                <w:lang w:eastAsia="zh-TW"/>
              </w:rPr>
            </w:pPr>
            <w:r w:rsidRPr="00EF5447">
              <w:rPr>
                <w:rFonts w:eastAsia="Malgun Gothic"/>
                <w:lang w:eastAsia="ko-KR"/>
              </w:rPr>
              <w:t>7</w:t>
            </w:r>
          </w:p>
        </w:tc>
        <w:tc>
          <w:tcPr>
            <w:tcW w:w="2971" w:type="dxa"/>
          </w:tcPr>
          <w:p w14:paraId="22CFCB2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405617" w:rsidRPr="00EF5447" w:rsidRDefault="00405617" w:rsidP="00405617">
            <w:pPr>
              <w:pStyle w:val="TAC"/>
              <w:rPr>
                <w:lang w:eastAsia="zh-TW"/>
              </w:rPr>
            </w:pPr>
          </w:p>
        </w:tc>
        <w:tc>
          <w:tcPr>
            <w:tcW w:w="2835" w:type="dxa"/>
          </w:tcPr>
          <w:p w14:paraId="7F446603" w14:textId="77777777" w:rsidR="00405617" w:rsidRPr="00EF5447" w:rsidRDefault="00405617" w:rsidP="00405617">
            <w:pPr>
              <w:pStyle w:val="TAC"/>
              <w:rPr>
                <w:lang w:eastAsia="zh-TW"/>
              </w:rPr>
            </w:pPr>
            <w:r w:rsidRPr="00EF5447">
              <w:rPr>
                <w:rFonts w:eastAsia="Malgun Gothic"/>
                <w:lang w:eastAsia="ko-KR"/>
              </w:rPr>
              <w:t>n7</w:t>
            </w:r>
          </w:p>
        </w:tc>
        <w:tc>
          <w:tcPr>
            <w:tcW w:w="2971" w:type="dxa"/>
          </w:tcPr>
          <w:p w14:paraId="7E0A8483"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405617" w:rsidRPr="00EF5447" w:rsidRDefault="00405617" w:rsidP="00405617">
            <w:pPr>
              <w:pStyle w:val="TAC"/>
              <w:rPr>
                <w:lang w:eastAsia="zh-TW"/>
              </w:rPr>
            </w:pPr>
          </w:p>
        </w:tc>
        <w:tc>
          <w:tcPr>
            <w:tcW w:w="2835" w:type="dxa"/>
          </w:tcPr>
          <w:p w14:paraId="00968684" w14:textId="77777777" w:rsidR="00405617" w:rsidRPr="00EF5447" w:rsidRDefault="00405617" w:rsidP="00405617">
            <w:pPr>
              <w:pStyle w:val="TAC"/>
              <w:rPr>
                <w:lang w:eastAsia="zh-TW"/>
              </w:rPr>
            </w:pPr>
            <w:r w:rsidRPr="00EF5447">
              <w:rPr>
                <w:rFonts w:eastAsia="Malgun Gothic"/>
                <w:lang w:eastAsia="ko-KR"/>
              </w:rPr>
              <w:t>n78</w:t>
            </w:r>
          </w:p>
        </w:tc>
        <w:tc>
          <w:tcPr>
            <w:tcW w:w="2971" w:type="dxa"/>
          </w:tcPr>
          <w:p w14:paraId="29B320F7" w14:textId="77777777" w:rsidR="00405617" w:rsidRPr="00EF5447" w:rsidRDefault="00405617" w:rsidP="00405617">
            <w:pPr>
              <w:pStyle w:val="TAC"/>
              <w:rPr>
                <w:lang w:eastAsia="zh-TW"/>
              </w:rPr>
            </w:pPr>
            <w:r w:rsidRPr="00EF5447">
              <w:rPr>
                <w:rFonts w:eastAsia="Malgun Gothic"/>
                <w:lang w:eastAsia="ko-KR"/>
              </w:rPr>
              <w:t>0.8</w:t>
            </w:r>
          </w:p>
        </w:tc>
      </w:tr>
      <w:tr w:rsidR="00405617"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405617" w:rsidRPr="00EF5447" w:rsidRDefault="00405617" w:rsidP="00405617">
            <w:pPr>
              <w:pStyle w:val="TAC"/>
              <w:rPr>
                <w:lang w:eastAsia="zh-TW"/>
              </w:rPr>
            </w:pPr>
            <w:r w:rsidRPr="00EF5447">
              <w:rPr>
                <w:lang w:eastAsia="zh-TW"/>
              </w:rPr>
              <w:t>DC_3-7-8_n1</w:t>
            </w:r>
          </w:p>
          <w:p w14:paraId="13CB99CC" w14:textId="77777777" w:rsidR="00405617" w:rsidRPr="00EF5447" w:rsidRDefault="00405617" w:rsidP="00405617">
            <w:pPr>
              <w:pStyle w:val="TAC"/>
            </w:pPr>
            <w:r w:rsidRPr="00EF5447">
              <w:t>DC_3-3-7-8_n1</w:t>
            </w:r>
          </w:p>
          <w:p w14:paraId="04D7DD70" w14:textId="77777777" w:rsidR="00405617" w:rsidRPr="00EF5447" w:rsidRDefault="00405617" w:rsidP="00405617">
            <w:pPr>
              <w:pStyle w:val="TAC"/>
            </w:pPr>
            <w:r w:rsidRPr="00EF5447">
              <w:t>DC_3-7-7-8_n1</w:t>
            </w:r>
          </w:p>
          <w:p w14:paraId="6856B93F" w14:textId="77777777" w:rsidR="00405617" w:rsidRPr="00EF5447" w:rsidRDefault="00405617" w:rsidP="00405617">
            <w:pPr>
              <w:pStyle w:val="TAC"/>
            </w:pPr>
            <w:r w:rsidRPr="00EF5447">
              <w:t>DC_3-3-7-7-8_n1</w:t>
            </w:r>
          </w:p>
        </w:tc>
        <w:tc>
          <w:tcPr>
            <w:tcW w:w="2835" w:type="dxa"/>
          </w:tcPr>
          <w:p w14:paraId="620DA27E" w14:textId="77777777" w:rsidR="00405617" w:rsidRPr="00EF5447" w:rsidRDefault="00405617" w:rsidP="00405617">
            <w:pPr>
              <w:pStyle w:val="TAC"/>
              <w:rPr>
                <w:lang w:eastAsia="ja-JP"/>
              </w:rPr>
            </w:pPr>
            <w:r w:rsidRPr="00EF5447">
              <w:rPr>
                <w:lang w:eastAsia="zh-TW"/>
              </w:rPr>
              <w:t>3</w:t>
            </w:r>
          </w:p>
        </w:tc>
        <w:tc>
          <w:tcPr>
            <w:tcW w:w="2971" w:type="dxa"/>
          </w:tcPr>
          <w:p w14:paraId="401F983C" w14:textId="77777777" w:rsidR="00405617" w:rsidRPr="00EF5447" w:rsidRDefault="00405617" w:rsidP="00405617">
            <w:pPr>
              <w:pStyle w:val="TAC"/>
            </w:pPr>
            <w:r w:rsidRPr="00EF5447">
              <w:rPr>
                <w:lang w:eastAsia="zh-TW"/>
              </w:rPr>
              <w:t>0.6</w:t>
            </w:r>
          </w:p>
        </w:tc>
      </w:tr>
      <w:tr w:rsidR="00405617"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405617" w:rsidRPr="00EF5447" w:rsidRDefault="00405617" w:rsidP="00405617">
            <w:pPr>
              <w:pStyle w:val="TAC"/>
            </w:pPr>
          </w:p>
        </w:tc>
        <w:tc>
          <w:tcPr>
            <w:tcW w:w="2835" w:type="dxa"/>
          </w:tcPr>
          <w:p w14:paraId="6383C6C3" w14:textId="77777777" w:rsidR="00405617" w:rsidRPr="00EF5447" w:rsidRDefault="00405617" w:rsidP="00405617">
            <w:pPr>
              <w:pStyle w:val="TAC"/>
              <w:rPr>
                <w:lang w:eastAsia="ja-JP"/>
              </w:rPr>
            </w:pPr>
            <w:r w:rsidRPr="00EF5447">
              <w:rPr>
                <w:lang w:eastAsia="zh-TW"/>
              </w:rPr>
              <w:t>7</w:t>
            </w:r>
          </w:p>
        </w:tc>
        <w:tc>
          <w:tcPr>
            <w:tcW w:w="2971" w:type="dxa"/>
          </w:tcPr>
          <w:p w14:paraId="516D10CA"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405617" w:rsidRPr="00EF5447" w:rsidRDefault="00405617" w:rsidP="00405617">
            <w:pPr>
              <w:pStyle w:val="TAC"/>
            </w:pPr>
          </w:p>
        </w:tc>
        <w:tc>
          <w:tcPr>
            <w:tcW w:w="2835" w:type="dxa"/>
          </w:tcPr>
          <w:p w14:paraId="12578A99" w14:textId="77777777" w:rsidR="00405617" w:rsidRPr="00EF5447" w:rsidDel="00784360" w:rsidRDefault="00405617" w:rsidP="00405617">
            <w:pPr>
              <w:pStyle w:val="TAC"/>
              <w:rPr>
                <w:lang w:eastAsia="ja-JP"/>
              </w:rPr>
            </w:pPr>
            <w:r w:rsidRPr="00EF5447">
              <w:rPr>
                <w:lang w:eastAsia="zh-TW"/>
              </w:rPr>
              <w:t>8</w:t>
            </w:r>
          </w:p>
        </w:tc>
        <w:tc>
          <w:tcPr>
            <w:tcW w:w="2971" w:type="dxa"/>
          </w:tcPr>
          <w:p w14:paraId="436CBF16"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405617" w:rsidRPr="00EF5447" w:rsidRDefault="00405617" w:rsidP="00405617">
            <w:pPr>
              <w:pStyle w:val="TAC"/>
            </w:pPr>
          </w:p>
        </w:tc>
        <w:tc>
          <w:tcPr>
            <w:tcW w:w="2835" w:type="dxa"/>
          </w:tcPr>
          <w:p w14:paraId="6A412825" w14:textId="77777777" w:rsidR="00405617" w:rsidRPr="00EF5447" w:rsidRDefault="00405617" w:rsidP="00405617">
            <w:pPr>
              <w:pStyle w:val="TAC"/>
              <w:rPr>
                <w:lang w:eastAsia="ja-JP"/>
              </w:rPr>
            </w:pPr>
            <w:r w:rsidRPr="00EF5447">
              <w:rPr>
                <w:lang w:eastAsia="zh-TW"/>
              </w:rPr>
              <w:t>n1</w:t>
            </w:r>
          </w:p>
        </w:tc>
        <w:tc>
          <w:tcPr>
            <w:tcW w:w="2971" w:type="dxa"/>
          </w:tcPr>
          <w:p w14:paraId="60AE0063" w14:textId="77777777" w:rsidR="00405617" w:rsidRPr="00EF5447" w:rsidRDefault="00405617" w:rsidP="00405617">
            <w:pPr>
              <w:pStyle w:val="TAC"/>
              <w:rPr>
                <w:rFonts w:eastAsia="MS Mincho"/>
                <w:lang w:eastAsia="ja-JP"/>
              </w:rPr>
            </w:pPr>
            <w:r w:rsidRPr="00EF5447">
              <w:rPr>
                <w:lang w:eastAsia="zh-TW"/>
              </w:rPr>
              <w:t>0.6</w:t>
            </w:r>
          </w:p>
        </w:tc>
      </w:tr>
      <w:tr w:rsidR="00405617"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405617" w:rsidRPr="00EF5447" w:rsidRDefault="00405617" w:rsidP="00405617">
            <w:pPr>
              <w:pStyle w:val="TAC"/>
            </w:pPr>
            <w:r>
              <w:t>DC_3-7-8_n28</w:t>
            </w:r>
          </w:p>
        </w:tc>
        <w:tc>
          <w:tcPr>
            <w:tcW w:w="2835" w:type="dxa"/>
          </w:tcPr>
          <w:p w14:paraId="564F01B6" w14:textId="77777777" w:rsidR="00405617" w:rsidRPr="00EF5447" w:rsidRDefault="00405617" w:rsidP="00405617">
            <w:pPr>
              <w:pStyle w:val="TAC"/>
              <w:rPr>
                <w:lang w:eastAsia="zh-TW"/>
              </w:rPr>
            </w:pPr>
            <w:r>
              <w:rPr>
                <w:lang w:eastAsia="zh-CN"/>
              </w:rPr>
              <w:t>3</w:t>
            </w:r>
          </w:p>
        </w:tc>
        <w:tc>
          <w:tcPr>
            <w:tcW w:w="2971" w:type="dxa"/>
          </w:tcPr>
          <w:p w14:paraId="300185A6" w14:textId="77777777" w:rsidR="00405617" w:rsidRPr="00EF5447" w:rsidRDefault="00405617" w:rsidP="00405617">
            <w:pPr>
              <w:pStyle w:val="TAC"/>
              <w:rPr>
                <w:lang w:eastAsia="zh-TW"/>
              </w:rPr>
            </w:pPr>
            <w:r>
              <w:rPr>
                <w:lang w:eastAsia="zh-CN"/>
              </w:rPr>
              <w:t>0.5</w:t>
            </w:r>
          </w:p>
        </w:tc>
      </w:tr>
      <w:tr w:rsidR="00405617"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405617" w:rsidRPr="00EF5447" w:rsidRDefault="00405617" w:rsidP="00405617">
            <w:pPr>
              <w:pStyle w:val="TAC"/>
            </w:pPr>
          </w:p>
        </w:tc>
        <w:tc>
          <w:tcPr>
            <w:tcW w:w="2835" w:type="dxa"/>
          </w:tcPr>
          <w:p w14:paraId="68576BE7" w14:textId="77777777" w:rsidR="00405617" w:rsidRPr="00EF5447" w:rsidRDefault="00405617" w:rsidP="00405617">
            <w:pPr>
              <w:pStyle w:val="TAC"/>
              <w:rPr>
                <w:lang w:eastAsia="zh-TW"/>
              </w:rPr>
            </w:pPr>
            <w:r>
              <w:rPr>
                <w:lang w:eastAsia="zh-CN"/>
              </w:rPr>
              <w:t>7</w:t>
            </w:r>
          </w:p>
        </w:tc>
        <w:tc>
          <w:tcPr>
            <w:tcW w:w="2971" w:type="dxa"/>
          </w:tcPr>
          <w:p w14:paraId="7CD37C84" w14:textId="77777777" w:rsidR="00405617" w:rsidRPr="00EF5447" w:rsidRDefault="00405617" w:rsidP="00405617">
            <w:pPr>
              <w:pStyle w:val="TAC"/>
              <w:rPr>
                <w:lang w:eastAsia="zh-TW"/>
              </w:rPr>
            </w:pPr>
            <w:r>
              <w:rPr>
                <w:lang w:eastAsia="zh-CN"/>
              </w:rPr>
              <w:t>0.5</w:t>
            </w:r>
          </w:p>
        </w:tc>
      </w:tr>
      <w:tr w:rsidR="00405617"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405617" w:rsidRPr="00EF5447" w:rsidRDefault="00405617" w:rsidP="00405617">
            <w:pPr>
              <w:pStyle w:val="TAC"/>
            </w:pPr>
          </w:p>
        </w:tc>
        <w:tc>
          <w:tcPr>
            <w:tcW w:w="2835" w:type="dxa"/>
          </w:tcPr>
          <w:p w14:paraId="7A3F2352" w14:textId="77777777" w:rsidR="00405617" w:rsidRPr="00EF5447" w:rsidRDefault="00405617" w:rsidP="00405617">
            <w:pPr>
              <w:pStyle w:val="TAC"/>
              <w:rPr>
                <w:lang w:eastAsia="zh-TW"/>
              </w:rPr>
            </w:pPr>
            <w:r>
              <w:rPr>
                <w:lang w:eastAsia="zh-CN"/>
              </w:rPr>
              <w:t>8</w:t>
            </w:r>
          </w:p>
        </w:tc>
        <w:tc>
          <w:tcPr>
            <w:tcW w:w="2971" w:type="dxa"/>
          </w:tcPr>
          <w:p w14:paraId="633B06FC" w14:textId="77777777" w:rsidR="00405617" w:rsidRPr="00EF5447" w:rsidRDefault="00405617" w:rsidP="00405617">
            <w:pPr>
              <w:pStyle w:val="TAC"/>
              <w:rPr>
                <w:lang w:eastAsia="zh-TW"/>
              </w:rPr>
            </w:pPr>
            <w:r>
              <w:rPr>
                <w:lang w:eastAsia="zh-CN"/>
              </w:rPr>
              <w:t>0.6</w:t>
            </w:r>
          </w:p>
        </w:tc>
      </w:tr>
      <w:tr w:rsidR="00405617"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405617" w:rsidRPr="00EF5447" w:rsidRDefault="00405617" w:rsidP="00405617">
            <w:pPr>
              <w:pStyle w:val="TAC"/>
            </w:pPr>
          </w:p>
        </w:tc>
        <w:tc>
          <w:tcPr>
            <w:tcW w:w="2835" w:type="dxa"/>
          </w:tcPr>
          <w:p w14:paraId="0E942AAD" w14:textId="77777777" w:rsidR="00405617" w:rsidRPr="00EF5447" w:rsidRDefault="00405617" w:rsidP="00405617">
            <w:pPr>
              <w:pStyle w:val="TAC"/>
              <w:rPr>
                <w:lang w:eastAsia="zh-TW"/>
              </w:rPr>
            </w:pPr>
            <w:r>
              <w:rPr>
                <w:lang w:eastAsia="zh-CN"/>
              </w:rPr>
              <w:t>n28</w:t>
            </w:r>
          </w:p>
        </w:tc>
        <w:tc>
          <w:tcPr>
            <w:tcW w:w="2971" w:type="dxa"/>
          </w:tcPr>
          <w:p w14:paraId="6535EDDC" w14:textId="77777777" w:rsidR="00405617" w:rsidRPr="00EF5447" w:rsidRDefault="00405617" w:rsidP="00405617">
            <w:pPr>
              <w:pStyle w:val="TAC"/>
              <w:rPr>
                <w:lang w:eastAsia="zh-TW"/>
              </w:rPr>
            </w:pPr>
            <w:r>
              <w:rPr>
                <w:lang w:eastAsia="zh-CN"/>
              </w:rPr>
              <w:t>0.5</w:t>
            </w:r>
          </w:p>
        </w:tc>
      </w:tr>
      <w:tr w:rsidR="00405617"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405617" w:rsidRPr="00EF5447" w:rsidRDefault="00405617" w:rsidP="00405617">
            <w:pPr>
              <w:pStyle w:val="TAC"/>
            </w:pPr>
            <w:r w:rsidRPr="00990C01">
              <w:t>DC_3-7-8_n40</w:t>
            </w:r>
          </w:p>
        </w:tc>
        <w:tc>
          <w:tcPr>
            <w:tcW w:w="2835" w:type="dxa"/>
          </w:tcPr>
          <w:p w14:paraId="535CBE72" w14:textId="77777777" w:rsidR="00405617" w:rsidRPr="00EF5447" w:rsidRDefault="00405617" w:rsidP="00405617">
            <w:pPr>
              <w:pStyle w:val="TAC"/>
              <w:rPr>
                <w:lang w:eastAsia="zh-TW"/>
              </w:rPr>
            </w:pPr>
            <w:r w:rsidRPr="00990C01">
              <w:t>3</w:t>
            </w:r>
          </w:p>
        </w:tc>
        <w:tc>
          <w:tcPr>
            <w:tcW w:w="2971" w:type="dxa"/>
          </w:tcPr>
          <w:p w14:paraId="28030849" w14:textId="77777777" w:rsidR="00405617" w:rsidRPr="00EF5447" w:rsidRDefault="00405617" w:rsidP="00405617">
            <w:pPr>
              <w:pStyle w:val="TAC"/>
              <w:rPr>
                <w:lang w:eastAsia="zh-TW"/>
              </w:rPr>
            </w:pPr>
            <w:r w:rsidRPr="00990C01">
              <w:rPr>
                <w:szCs w:val="18"/>
              </w:rPr>
              <w:t>0.5</w:t>
            </w:r>
          </w:p>
        </w:tc>
      </w:tr>
      <w:tr w:rsidR="00405617"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405617" w:rsidRPr="00EF5447" w:rsidRDefault="00405617" w:rsidP="00405617">
            <w:pPr>
              <w:pStyle w:val="TAC"/>
            </w:pPr>
          </w:p>
        </w:tc>
        <w:tc>
          <w:tcPr>
            <w:tcW w:w="2835" w:type="dxa"/>
          </w:tcPr>
          <w:p w14:paraId="6421615F" w14:textId="77777777" w:rsidR="00405617" w:rsidRPr="00EF5447" w:rsidRDefault="00405617" w:rsidP="00405617">
            <w:pPr>
              <w:pStyle w:val="TAC"/>
              <w:rPr>
                <w:lang w:eastAsia="zh-TW"/>
              </w:rPr>
            </w:pPr>
            <w:r w:rsidRPr="00990C01">
              <w:t>7</w:t>
            </w:r>
          </w:p>
        </w:tc>
        <w:tc>
          <w:tcPr>
            <w:tcW w:w="2971" w:type="dxa"/>
          </w:tcPr>
          <w:p w14:paraId="6FA15F7D" w14:textId="77777777" w:rsidR="00405617" w:rsidRPr="00EF5447" w:rsidRDefault="00405617" w:rsidP="00405617">
            <w:pPr>
              <w:pStyle w:val="TAC"/>
              <w:rPr>
                <w:lang w:eastAsia="zh-TW"/>
              </w:rPr>
            </w:pPr>
            <w:r w:rsidRPr="00990C01">
              <w:rPr>
                <w:szCs w:val="18"/>
              </w:rPr>
              <w:t>0.5</w:t>
            </w:r>
          </w:p>
        </w:tc>
      </w:tr>
      <w:tr w:rsidR="00405617"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405617" w:rsidRPr="00EF5447" w:rsidRDefault="00405617" w:rsidP="00405617">
            <w:pPr>
              <w:pStyle w:val="TAC"/>
            </w:pPr>
          </w:p>
        </w:tc>
        <w:tc>
          <w:tcPr>
            <w:tcW w:w="2835" w:type="dxa"/>
          </w:tcPr>
          <w:p w14:paraId="0EEAED36" w14:textId="77777777" w:rsidR="00405617" w:rsidRPr="00EF5447" w:rsidRDefault="00405617" w:rsidP="00405617">
            <w:pPr>
              <w:pStyle w:val="TAC"/>
              <w:rPr>
                <w:lang w:eastAsia="zh-TW"/>
              </w:rPr>
            </w:pPr>
            <w:r w:rsidRPr="00990C01">
              <w:t>8</w:t>
            </w:r>
          </w:p>
        </w:tc>
        <w:tc>
          <w:tcPr>
            <w:tcW w:w="2971" w:type="dxa"/>
          </w:tcPr>
          <w:p w14:paraId="659ADAF3" w14:textId="77777777" w:rsidR="00405617" w:rsidRPr="00EF5447" w:rsidRDefault="00405617" w:rsidP="00405617">
            <w:pPr>
              <w:pStyle w:val="TAC"/>
              <w:rPr>
                <w:lang w:eastAsia="zh-TW"/>
              </w:rPr>
            </w:pPr>
            <w:r w:rsidRPr="00990C01">
              <w:rPr>
                <w:rFonts w:eastAsia="Calibri"/>
                <w:szCs w:val="18"/>
                <w:lang w:val="en-US" w:eastAsia="ja-JP"/>
              </w:rPr>
              <w:t>0.6</w:t>
            </w:r>
          </w:p>
        </w:tc>
      </w:tr>
      <w:tr w:rsidR="00405617"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405617" w:rsidRPr="00EF5447" w:rsidRDefault="00405617" w:rsidP="00405617">
            <w:pPr>
              <w:pStyle w:val="TAC"/>
            </w:pPr>
          </w:p>
        </w:tc>
        <w:tc>
          <w:tcPr>
            <w:tcW w:w="2835" w:type="dxa"/>
          </w:tcPr>
          <w:p w14:paraId="61D03755" w14:textId="77777777" w:rsidR="00405617" w:rsidRPr="00EF5447" w:rsidRDefault="00405617" w:rsidP="00405617">
            <w:pPr>
              <w:pStyle w:val="TAC"/>
              <w:rPr>
                <w:lang w:eastAsia="zh-TW"/>
              </w:rPr>
            </w:pPr>
            <w:r w:rsidRPr="00990C01">
              <w:t>n40</w:t>
            </w:r>
          </w:p>
        </w:tc>
        <w:tc>
          <w:tcPr>
            <w:tcW w:w="2971" w:type="dxa"/>
          </w:tcPr>
          <w:p w14:paraId="0BE796C7" w14:textId="77777777" w:rsidR="00405617" w:rsidRPr="00EF5447" w:rsidRDefault="00405617" w:rsidP="00405617">
            <w:pPr>
              <w:pStyle w:val="TAC"/>
              <w:rPr>
                <w:lang w:eastAsia="zh-TW"/>
              </w:rPr>
            </w:pPr>
            <w:r w:rsidRPr="00990C01">
              <w:rPr>
                <w:rFonts w:eastAsia="Calibri"/>
                <w:szCs w:val="18"/>
                <w:lang w:val="en-US"/>
              </w:rPr>
              <w:t>0.6</w:t>
            </w:r>
          </w:p>
        </w:tc>
      </w:tr>
      <w:tr w:rsidR="00405617"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405617" w:rsidRPr="00EF5447" w:rsidRDefault="00405617" w:rsidP="00405617">
            <w:pPr>
              <w:pStyle w:val="TAC"/>
            </w:pPr>
            <w:r w:rsidRPr="00EF5447">
              <w:rPr>
                <w:lang w:eastAsia="zh-TW"/>
              </w:rPr>
              <w:t>DC_3-7-8_n77</w:t>
            </w:r>
          </w:p>
        </w:tc>
        <w:tc>
          <w:tcPr>
            <w:tcW w:w="2835" w:type="dxa"/>
          </w:tcPr>
          <w:p w14:paraId="0BF52ED4" w14:textId="77777777" w:rsidR="00405617" w:rsidRPr="00EF5447" w:rsidRDefault="00405617" w:rsidP="00405617">
            <w:pPr>
              <w:pStyle w:val="TAC"/>
              <w:rPr>
                <w:lang w:eastAsia="zh-TW"/>
              </w:rPr>
            </w:pPr>
            <w:r w:rsidRPr="00EF5447">
              <w:rPr>
                <w:lang w:eastAsia="zh-TW"/>
              </w:rPr>
              <w:t>3</w:t>
            </w:r>
          </w:p>
        </w:tc>
        <w:tc>
          <w:tcPr>
            <w:tcW w:w="2971" w:type="dxa"/>
          </w:tcPr>
          <w:p w14:paraId="58123F6D" w14:textId="77777777" w:rsidR="00405617" w:rsidRPr="00EF5447" w:rsidRDefault="00405617" w:rsidP="00405617">
            <w:pPr>
              <w:pStyle w:val="TAC"/>
              <w:rPr>
                <w:lang w:eastAsia="zh-TW"/>
              </w:rPr>
            </w:pPr>
            <w:r w:rsidRPr="00EF5447">
              <w:rPr>
                <w:lang w:eastAsia="zh-TW"/>
              </w:rPr>
              <w:t>0.6</w:t>
            </w:r>
          </w:p>
        </w:tc>
      </w:tr>
      <w:tr w:rsidR="00405617"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405617" w:rsidRPr="00EF5447" w:rsidRDefault="00405617" w:rsidP="00405617">
            <w:pPr>
              <w:pStyle w:val="TAC"/>
            </w:pPr>
          </w:p>
        </w:tc>
        <w:tc>
          <w:tcPr>
            <w:tcW w:w="2835" w:type="dxa"/>
          </w:tcPr>
          <w:p w14:paraId="661361E2" w14:textId="77777777" w:rsidR="00405617" w:rsidRPr="00EF5447" w:rsidRDefault="00405617" w:rsidP="00405617">
            <w:pPr>
              <w:pStyle w:val="TAC"/>
              <w:rPr>
                <w:lang w:eastAsia="zh-TW"/>
              </w:rPr>
            </w:pPr>
            <w:r w:rsidRPr="00EF5447">
              <w:rPr>
                <w:lang w:eastAsia="zh-TW"/>
              </w:rPr>
              <w:t>7</w:t>
            </w:r>
          </w:p>
        </w:tc>
        <w:tc>
          <w:tcPr>
            <w:tcW w:w="2971" w:type="dxa"/>
          </w:tcPr>
          <w:p w14:paraId="109F16F6" w14:textId="77777777" w:rsidR="00405617" w:rsidRPr="00EF5447" w:rsidRDefault="00405617" w:rsidP="00405617">
            <w:pPr>
              <w:pStyle w:val="TAC"/>
              <w:rPr>
                <w:lang w:eastAsia="zh-TW"/>
              </w:rPr>
            </w:pPr>
            <w:r w:rsidRPr="00EF5447">
              <w:rPr>
                <w:lang w:eastAsia="zh-TW"/>
              </w:rPr>
              <w:t>0.6</w:t>
            </w:r>
          </w:p>
        </w:tc>
      </w:tr>
      <w:tr w:rsidR="00405617"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405617" w:rsidRPr="00EF5447" w:rsidRDefault="00405617" w:rsidP="00405617">
            <w:pPr>
              <w:pStyle w:val="TAC"/>
            </w:pPr>
          </w:p>
        </w:tc>
        <w:tc>
          <w:tcPr>
            <w:tcW w:w="2835" w:type="dxa"/>
          </w:tcPr>
          <w:p w14:paraId="609D885D" w14:textId="77777777" w:rsidR="00405617" w:rsidRPr="00EF5447" w:rsidRDefault="00405617" w:rsidP="00405617">
            <w:pPr>
              <w:pStyle w:val="TAC"/>
              <w:rPr>
                <w:lang w:eastAsia="zh-TW"/>
              </w:rPr>
            </w:pPr>
            <w:r w:rsidRPr="00EF5447">
              <w:rPr>
                <w:lang w:eastAsia="zh-TW"/>
              </w:rPr>
              <w:t>8</w:t>
            </w:r>
          </w:p>
        </w:tc>
        <w:tc>
          <w:tcPr>
            <w:tcW w:w="2971" w:type="dxa"/>
          </w:tcPr>
          <w:p w14:paraId="16852FFB" w14:textId="77777777" w:rsidR="00405617" w:rsidRPr="00EF5447" w:rsidRDefault="00405617" w:rsidP="00405617">
            <w:pPr>
              <w:pStyle w:val="TAC"/>
              <w:rPr>
                <w:lang w:eastAsia="zh-TW"/>
              </w:rPr>
            </w:pPr>
            <w:r w:rsidRPr="00EF5447">
              <w:rPr>
                <w:lang w:eastAsia="zh-TW"/>
              </w:rPr>
              <w:t>0.6</w:t>
            </w:r>
          </w:p>
        </w:tc>
      </w:tr>
      <w:tr w:rsidR="00405617"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405617" w:rsidRPr="00EF5447" w:rsidRDefault="00405617" w:rsidP="00405617">
            <w:pPr>
              <w:pStyle w:val="TAC"/>
            </w:pPr>
          </w:p>
        </w:tc>
        <w:tc>
          <w:tcPr>
            <w:tcW w:w="2835" w:type="dxa"/>
          </w:tcPr>
          <w:p w14:paraId="73DD4F43" w14:textId="77777777" w:rsidR="00405617" w:rsidRPr="00EF5447" w:rsidRDefault="00405617" w:rsidP="00405617">
            <w:pPr>
              <w:pStyle w:val="TAC"/>
              <w:rPr>
                <w:lang w:eastAsia="zh-TW"/>
              </w:rPr>
            </w:pPr>
            <w:r w:rsidRPr="00EF5447">
              <w:rPr>
                <w:lang w:eastAsia="zh-TW"/>
              </w:rPr>
              <w:t>n77</w:t>
            </w:r>
          </w:p>
        </w:tc>
        <w:tc>
          <w:tcPr>
            <w:tcW w:w="2971" w:type="dxa"/>
          </w:tcPr>
          <w:p w14:paraId="0C36B035" w14:textId="77777777" w:rsidR="00405617" w:rsidRPr="00EF5447" w:rsidRDefault="00405617" w:rsidP="00405617">
            <w:pPr>
              <w:pStyle w:val="TAC"/>
              <w:rPr>
                <w:lang w:eastAsia="zh-TW"/>
              </w:rPr>
            </w:pPr>
            <w:r w:rsidRPr="00EF5447">
              <w:rPr>
                <w:lang w:eastAsia="zh-TW"/>
              </w:rPr>
              <w:t>0.8</w:t>
            </w:r>
          </w:p>
        </w:tc>
      </w:tr>
      <w:tr w:rsidR="00405617"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405617" w:rsidRPr="00EF5447" w:rsidRDefault="00405617" w:rsidP="00405617">
            <w:pPr>
              <w:pStyle w:val="TAC"/>
              <w:rPr>
                <w:lang w:eastAsia="zh-TW"/>
              </w:rPr>
            </w:pPr>
            <w:r w:rsidRPr="00EF5447">
              <w:rPr>
                <w:lang w:eastAsia="zh-TW"/>
              </w:rPr>
              <w:t>DC_3-7-8_n78</w:t>
            </w:r>
          </w:p>
          <w:p w14:paraId="381B2D1D" w14:textId="77777777" w:rsidR="00405617" w:rsidRPr="00EF5447" w:rsidRDefault="00405617" w:rsidP="00405617">
            <w:pPr>
              <w:pStyle w:val="TAC"/>
              <w:rPr>
                <w:lang w:eastAsia="zh-TW"/>
              </w:rPr>
            </w:pPr>
            <w:r w:rsidRPr="00EF5447">
              <w:rPr>
                <w:lang w:eastAsia="zh-TW"/>
              </w:rPr>
              <w:t>DC_3-3-7-8_n78</w:t>
            </w:r>
          </w:p>
          <w:p w14:paraId="059E8AB4" w14:textId="77777777" w:rsidR="00405617" w:rsidRPr="00EF5447" w:rsidRDefault="00405617" w:rsidP="00405617">
            <w:pPr>
              <w:pStyle w:val="TAC"/>
              <w:rPr>
                <w:lang w:eastAsia="zh-TW"/>
              </w:rPr>
            </w:pPr>
            <w:r w:rsidRPr="00EF5447">
              <w:rPr>
                <w:lang w:eastAsia="zh-TW"/>
              </w:rPr>
              <w:t>DC_3-7-7-8_n78</w:t>
            </w:r>
          </w:p>
          <w:p w14:paraId="2E3BD4B6" w14:textId="77777777" w:rsidR="00405617" w:rsidRPr="00EF5447" w:rsidRDefault="00405617" w:rsidP="00405617">
            <w:pPr>
              <w:pStyle w:val="TAC"/>
            </w:pPr>
            <w:r w:rsidRPr="00EF5447">
              <w:rPr>
                <w:lang w:eastAsia="zh-TW"/>
              </w:rPr>
              <w:t>DC_3-3-7-7-8_n78</w:t>
            </w:r>
          </w:p>
        </w:tc>
        <w:tc>
          <w:tcPr>
            <w:tcW w:w="2835" w:type="dxa"/>
          </w:tcPr>
          <w:p w14:paraId="485C223C" w14:textId="77777777" w:rsidR="00405617" w:rsidRPr="00EF5447" w:rsidRDefault="00405617" w:rsidP="00405617">
            <w:pPr>
              <w:pStyle w:val="TAC"/>
              <w:rPr>
                <w:lang w:eastAsia="ja-JP"/>
              </w:rPr>
            </w:pPr>
            <w:r w:rsidRPr="00EF5447">
              <w:rPr>
                <w:lang w:eastAsia="zh-TW"/>
              </w:rPr>
              <w:t>3</w:t>
            </w:r>
          </w:p>
        </w:tc>
        <w:tc>
          <w:tcPr>
            <w:tcW w:w="2971" w:type="dxa"/>
          </w:tcPr>
          <w:p w14:paraId="119A22A7" w14:textId="77777777" w:rsidR="00405617" w:rsidRPr="00EF5447" w:rsidRDefault="00405617" w:rsidP="00405617">
            <w:pPr>
              <w:pStyle w:val="TAC"/>
            </w:pPr>
            <w:r w:rsidRPr="00EF5447">
              <w:rPr>
                <w:lang w:eastAsia="zh-TW"/>
              </w:rPr>
              <w:t>0.6</w:t>
            </w:r>
          </w:p>
        </w:tc>
      </w:tr>
      <w:tr w:rsidR="00405617"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405617" w:rsidRPr="00A60A52" w:rsidRDefault="00405617" w:rsidP="0040561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405617" w:rsidRPr="009960ED" w:rsidRDefault="00405617" w:rsidP="00405617">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405617" w:rsidRPr="00EF5447" w:rsidRDefault="00405617" w:rsidP="00405617">
            <w:pPr>
              <w:pStyle w:val="TAC"/>
              <w:rPr>
                <w:lang w:eastAsia="ja-JP"/>
              </w:rPr>
            </w:pPr>
            <w:r w:rsidRPr="00EF5447">
              <w:rPr>
                <w:lang w:eastAsia="zh-TW"/>
              </w:rPr>
              <w:t>7</w:t>
            </w:r>
          </w:p>
        </w:tc>
        <w:tc>
          <w:tcPr>
            <w:tcW w:w="2971" w:type="dxa"/>
          </w:tcPr>
          <w:p w14:paraId="7575579E"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405617" w:rsidRPr="00EF5447" w:rsidRDefault="00405617" w:rsidP="00405617">
            <w:pPr>
              <w:pStyle w:val="TAC"/>
            </w:pPr>
          </w:p>
        </w:tc>
        <w:tc>
          <w:tcPr>
            <w:tcW w:w="2835" w:type="dxa"/>
          </w:tcPr>
          <w:p w14:paraId="0FFFDC3F" w14:textId="77777777" w:rsidR="00405617" w:rsidRPr="00EF5447" w:rsidDel="00784360" w:rsidRDefault="00405617" w:rsidP="00405617">
            <w:pPr>
              <w:pStyle w:val="TAC"/>
              <w:rPr>
                <w:lang w:eastAsia="ja-JP"/>
              </w:rPr>
            </w:pPr>
            <w:r w:rsidRPr="00EF5447">
              <w:rPr>
                <w:lang w:eastAsia="zh-TW"/>
              </w:rPr>
              <w:t>8</w:t>
            </w:r>
            <w:r>
              <w:rPr>
                <w:lang w:eastAsia="zh-TW"/>
              </w:rPr>
              <w:t xml:space="preserve"> or n8</w:t>
            </w:r>
          </w:p>
        </w:tc>
        <w:tc>
          <w:tcPr>
            <w:tcW w:w="2971" w:type="dxa"/>
          </w:tcPr>
          <w:p w14:paraId="65B10412"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405617" w:rsidRPr="00EF5447" w:rsidRDefault="00405617" w:rsidP="00405617">
            <w:pPr>
              <w:pStyle w:val="TAC"/>
            </w:pPr>
          </w:p>
        </w:tc>
        <w:tc>
          <w:tcPr>
            <w:tcW w:w="2835" w:type="dxa"/>
          </w:tcPr>
          <w:p w14:paraId="632ED429" w14:textId="77777777" w:rsidR="00405617" w:rsidRPr="00EF5447" w:rsidRDefault="00405617" w:rsidP="00405617">
            <w:pPr>
              <w:pStyle w:val="TAC"/>
              <w:rPr>
                <w:lang w:eastAsia="ja-JP"/>
              </w:rPr>
            </w:pPr>
            <w:r w:rsidRPr="00EF5447">
              <w:rPr>
                <w:lang w:eastAsia="zh-TW"/>
              </w:rPr>
              <w:t>n78</w:t>
            </w:r>
          </w:p>
        </w:tc>
        <w:tc>
          <w:tcPr>
            <w:tcW w:w="2971" w:type="dxa"/>
          </w:tcPr>
          <w:p w14:paraId="168E1D1C" w14:textId="77777777" w:rsidR="00405617" w:rsidRPr="00EF5447" w:rsidRDefault="00405617" w:rsidP="00405617">
            <w:pPr>
              <w:pStyle w:val="TAC"/>
              <w:rPr>
                <w:rFonts w:eastAsia="MS Mincho"/>
                <w:lang w:eastAsia="ja-JP"/>
              </w:rPr>
            </w:pPr>
            <w:r w:rsidRPr="00EF5447">
              <w:rPr>
                <w:lang w:eastAsia="zh-TW"/>
              </w:rPr>
              <w:t>0.8</w:t>
            </w:r>
          </w:p>
        </w:tc>
      </w:tr>
      <w:tr w:rsidR="00405617"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405617" w:rsidRPr="00EF5447" w:rsidRDefault="00405617" w:rsidP="00405617">
            <w:pPr>
              <w:pStyle w:val="TAC"/>
              <w:rPr>
                <w:lang w:eastAsia="ja-JP"/>
              </w:rPr>
            </w:pPr>
            <w:r w:rsidRPr="00EF5447">
              <w:rPr>
                <w:lang w:eastAsia="zh-CN"/>
              </w:rPr>
              <w:t>3</w:t>
            </w:r>
          </w:p>
        </w:tc>
        <w:tc>
          <w:tcPr>
            <w:tcW w:w="2971" w:type="dxa"/>
          </w:tcPr>
          <w:p w14:paraId="20065012" w14:textId="77777777" w:rsidR="00405617" w:rsidRPr="00EF5447" w:rsidRDefault="00405617" w:rsidP="00405617">
            <w:pPr>
              <w:pStyle w:val="TAC"/>
            </w:pPr>
            <w:r w:rsidRPr="00EF5447">
              <w:rPr>
                <w:lang w:eastAsia="zh-CN"/>
              </w:rPr>
              <w:t>0.6</w:t>
            </w:r>
          </w:p>
        </w:tc>
      </w:tr>
      <w:tr w:rsidR="00405617"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405617" w:rsidRPr="00EF5447" w:rsidRDefault="00405617" w:rsidP="00405617">
            <w:pPr>
              <w:pStyle w:val="TAC"/>
            </w:pPr>
          </w:p>
        </w:tc>
        <w:tc>
          <w:tcPr>
            <w:tcW w:w="2835" w:type="dxa"/>
          </w:tcPr>
          <w:p w14:paraId="35FC2FC3" w14:textId="77777777" w:rsidR="00405617" w:rsidRPr="00EF5447" w:rsidRDefault="00405617" w:rsidP="00405617">
            <w:pPr>
              <w:pStyle w:val="TAC"/>
              <w:rPr>
                <w:lang w:eastAsia="ja-JP"/>
              </w:rPr>
            </w:pPr>
            <w:r w:rsidRPr="00EF5447">
              <w:rPr>
                <w:lang w:eastAsia="zh-CN"/>
              </w:rPr>
              <w:t>7</w:t>
            </w:r>
          </w:p>
        </w:tc>
        <w:tc>
          <w:tcPr>
            <w:tcW w:w="2971" w:type="dxa"/>
          </w:tcPr>
          <w:p w14:paraId="26C1157F" w14:textId="77777777" w:rsidR="00405617" w:rsidRPr="00EF5447" w:rsidRDefault="00405617" w:rsidP="00405617">
            <w:pPr>
              <w:pStyle w:val="TAC"/>
              <w:rPr>
                <w:rFonts w:eastAsia="MS Mincho"/>
                <w:lang w:eastAsia="ja-JP"/>
              </w:rPr>
            </w:pPr>
            <w:r w:rsidRPr="00EF5447">
              <w:rPr>
                <w:lang w:eastAsia="zh-CN"/>
              </w:rPr>
              <w:t>0.6</w:t>
            </w:r>
          </w:p>
        </w:tc>
      </w:tr>
      <w:tr w:rsidR="00405617"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405617" w:rsidRPr="00EF5447" w:rsidRDefault="00405617" w:rsidP="00405617">
            <w:pPr>
              <w:pStyle w:val="TAC"/>
            </w:pPr>
          </w:p>
        </w:tc>
        <w:tc>
          <w:tcPr>
            <w:tcW w:w="2835" w:type="dxa"/>
          </w:tcPr>
          <w:p w14:paraId="6B693C33" w14:textId="77777777" w:rsidR="00405617" w:rsidRPr="00EF5447" w:rsidDel="00784360" w:rsidRDefault="00405617" w:rsidP="00405617">
            <w:pPr>
              <w:pStyle w:val="TAC"/>
              <w:rPr>
                <w:lang w:eastAsia="ja-JP"/>
              </w:rPr>
            </w:pPr>
            <w:r w:rsidRPr="00EF5447">
              <w:rPr>
                <w:lang w:eastAsia="zh-CN"/>
              </w:rPr>
              <w:t>20</w:t>
            </w:r>
          </w:p>
        </w:tc>
        <w:tc>
          <w:tcPr>
            <w:tcW w:w="2971" w:type="dxa"/>
          </w:tcPr>
          <w:p w14:paraId="3F375C0D" w14:textId="77777777" w:rsidR="00405617" w:rsidRPr="00EF5447" w:rsidDel="00784360" w:rsidRDefault="00405617" w:rsidP="00405617">
            <w:pPr>
              <w:pStyle w:val="TAC"/>
              <w:rPr>
                <w:rFonts w:eastAsia="Malgun Gothic"/>
                <w:lang w:eastAsia="ko-KR"/>
              </w:rPr>
            </w:pPr>
            <w:r w:rsidRPr="00EF5447">
              <w:rPr>
                <w:lang w:eastAsia="zh-CN"/>
              </w:rPr>
              <w:t>0.3</w:t>
            </w:r>
          </w:p>
        </w:tc>
      </w:tr>
      <w:tr w:rsidR="00405617"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405617" w:rsidRPr="00EF5447" w:rsidRDefault="00405617" w:rsidP="00405617">
            <w:pPr>
              <w:pStyle w:val="TAC"/>
            </w:pPr>
          </w:p>
        </w:tc>
        <w:tc>
          <w:tcPr>
            <w:tcW w:w="2835" w:type="dxa"/>
          </w:tcPr>
          <w:p w14:paraId="7075792D" w14:textId="77777777" w:rsidR="00405617" w:rsidRPr="00EF5447" w:rsidRDefault="00405617" w:rsidP="00405617">
            <w:pPr>
              <w:pStyle w:val="TAC"/>
              <w:rPr>
                <w:lang w:eastAsia="ja-JP"/>
              </w:rPr>
            </w:pPr>
            <w:r w:rsidRPr="00EF5447">
              <w:rPr>
                <w:lang w:eastAsia="zh-CN"/>
              </w:rPr>
              <w:t>n1</w:t>
            </w:r>
          </w:p>
        </w:tc>
        <w:tc>
          <w:tcPr>
            <w:tcW w:w="2971" w:type="dxa"/>
          </w:tcPr>
          <w:p w14:paraId="65B6B2B9" w14:textId="77777777" w:rsidR="00405617" w:rsidRPr="00EF5447" w:rsidRDefault="00405617" w:rsidP="00405617">
            <w:pPr>
              <w:pStyle w:val="TAC"/>
              <w:rPr>
                <w:rFonts w:eastAsia="MS Mincho"/>
                <w:lang w:eastAsia="ja-JP"/>
              </w:rPr>
            </w:pPr>
            <w:r w:rsidRPr="00EF5447">
              <w:rPr>
                <w:lang w:eastAsia="zh-CN"/>
              </w:rPr>
              <w:t>0.6</w:t>
            </w:r>
          </w:p>
        </w:tc>
      </w:tr>
      <w:tr w:rsidR="004D5D35"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4D5D35" w:rsidRPr="00EF5447" w:rsidRDefault="004D5D35" w:rsidP="004D5D35">
            <w:pPr>
              <w:pStyle w:val="TAC"/>
            </w:pPr>
            <w:r w:rsidRPr="00EF5447">
              <w:t>DC_3-7-20_n8</w:t>
            </w:r>
          </w:p>
        </w:tc>
        <w:tc>
          <w:tcPr>
            <w:tcW w:w="2835" w:type="dxa"/>
          </w:tcPr>
          <w:p w14:paraId="03F47321" w14:textId="77777777" w:rsidR="004D5D35" w:rsidRPr="00EF5447" w:rsidRDefault="004D5D35" w:rsidP="004D5D35">
            <w:pPr>
              <w:pStyle w:val="TAC"/>
              <w:rPr>
                <w:lang w:eastAsia="zh-CN"/>
              </w:rPr>
            </w:pPr>
            <w:r w:rsidRPr="00EF5447">
              <w:rPr>
                <w:lang w:eastAsia="zh-CN"/>
              </w:rPr>
              <w:t>3</w:t>
            </w:r>
          </w:p>
        </w:tc>
        <w:tc>
          <w:tcPr>
            <w:tcW w:w="2971" w:type="dxa"/>
          </w:tcPr>
          <w:p w14:paraId="53F15EC0" w14:textId="77777777" w:rsidR="004D5D35" w:rsidRPr="00EF5447" w:rsidRDefault="004D5D35" w:rsidP="004D5D35">
            <w:pPr>
              <w:pStyle w:val="TAC"/>
              <w:rPr>
                <w:lang w:eastAsia="zh-CN"/>
              </w:rPr>
            </w:pPr>
            <w:r w:rsidRPr="00EF5447">
              <w:rPr>
                <w:lang w:eastAsia="zh-CN"/>
              </w:rPr>
              <w:t>0.6</w:t>
            </w:r>
          </w:p>
        </w:tc>
      </w:tr>
      <w:tr w:rsidR="004D5D35"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4D5D35" w:rsidRPr="00EF5447" w:rsidRDefault="004D5D35" w:rsidP="004D5D35">
            <w:pPr>
              <w:pStyle w:val="TAC"/>
            </w:pPr>
          </w:p>
        </w:tc>
        <w:tc>
          <w:tcPr>
            <w:tcW w:w="2835" w:type="dxa"/>
          </w:tcPr>
          <w:p w14:paraId="3528FCF8" w14:textId="77777777" w:rsidR="004D5D35" w:rsidRPr="00EF5447" w:rsidRDefault="004D5D35" w:rsidP="004D5D35">
            <w:pPr>
              <w:pStyle w:val="TAC"/>
              <w:rPr>
                <w:lang w:eastAsia="zh-CN"/>
              </w:rPr>
            </w:pPr>
            <w:r w:rsidRPr="00EF5447">
              <w:rPr>
                <w:lang w:eastAsia="zh-CN"/>
              </w:rPr>
              <w:t>7</w:t>
            </w:r>
          </w:p>
        </w:tc>
        <w:tc>
          <w:tcPr>
            <w:tcW w:w="2971" w:type="dxa"/>
          </w:tcPr>
          <w:p w14:paraId="007D8812" w14:textId="77777777" w:rsidR="004D5D35" w:rsidRPr="00EF5447" w:rsidRDefault="004D5D35" w:rsidP="004D5D35">
            <w:pPr>
              <w:pStyle w:val="TAC"/>
              <w:rPr>
                <w:lang w:eastAsia="zh-CN"/>
              </w:rPr>
            </w:pPr>
            <w:r w:rsidRPr="00EF5447">
              <w:rPr>
                <w:lang w:eastAsia="zh-CN"/>
              </w:rPr>
              <w:t>0.6</w:t>
            </w:r>
          </w:p>
        </w:tc>
      </w:tr>
      <w:tr w:rsidR="004D5D35"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4D5D35" w:rsidRPr="00EF5447" w:rsidRDefault="004D5D35" w:rsidP="004D5D35">
            <w:pPr>
              <w:pStyle w:val="TAC"/>
            </w:pPr>
          </w:p>
        </w:tc>
        <w:tc>
          <w:tcPr>
            <w:tcW w:w="2835" w:type="dxa"/>
          </w:tcPr>
          <w:p w14:paraId="6CC3E984" w14:textId="77777777" w:rsidR="004D5D35" w:rsidRPr="00EF5447" w:rsidRDefault="004D5D35" w:rsidP="004D5D35">
            <w:pPr>
              <w:pStyle w:val="TAC"/>
              <w:rPr>
                <w:lang w:eastAsia="zh-CN"/>
              </w:rPr>
            </w:pPr>
            <w:r w:rsidRPr="00EF5447">
              <w:rPr>
                <w:lang w:eastAsia="zh-CN"/>
              </w:rPr>
              <w:t>20</w:t>
            </w:r>
          </w:p>
        </w:tc>
        <w:tc>
          <w:tcPr>
            <w:tcW w:w="2971" w:type="dxa"/>
          </w:tcPr>
          <w:p w14:paraId="32E25029" w14:textId="77777777" w:rsidR="004D5D35" w:rsidRPr="00EF5447" w:rsidRDefault="004D5D35" w:rsidP="004D5D35">
            <w:pPr>
              <w:pStyle w:val="TAC"/>
              <w:rPr>
                <w:lang w:eastAsia="zh-CN"/>
              </w:rPr>
            </w:pPr>
            <w:r w:rsidRPr="00EF5447">
              <w:rPr>
                <w:lang w:eastAsia="zh-CN"/>
              </w:rPr>
              <w:t>0.6</w:t>
            </w:r>
          </w:p>
        </w:tc>
      </w:tr>
      <w:tr w:rsidR="004D5D35"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4D5D35" w:rsidRPr="00EF5447" w:rsidRDefault="004D5D35" w:rsidP="004D5D35">
            <w:pPr>
              <w:pStyle w:val="TAC"/>
            </w:pPr>
          </w:p>
        </w:tc>
        <w:tc>
          <w:tcPr>
            <w:tcW w:w="2835" w:type="dxa"/>
          </w:tcPr>
          <w:p w14:paraId="157B5EEA" w14:textId="77777777" w:rsidR="004D5D35" w:rsidRPr="00EF5447" w:rsidRDefault="004D5D35" w:rsidP="004D5D35">
            <w:pPr>
              <w:pStyle w:val="TAC"/>
              <w:rPr>
                <w:lang w:eastAsia="zh-CN"/>
              </w:rPr>
            </w:pPr>
            <w:r w:rsidRPr="00EF5447">
              <w:rPr>
                <w:lang w:eastAsia="zh-CN"/>
              </w:rPr>
              <w:t>n8</w:t>
            </w:r>
          </w:p>
        </w:tc>
        <w:tc>
          <w:tcPr>
            <w:tcW w:w="2971" w:type="dxa"/>
          </w:tcPr>
          <w:p w14:paraId="38F4F0A1" w14:textId="77777777" w:rsidR="004D5D35" w:rsidRPr="00EF5447" w:rsidRDefault="004D5D35" w:rsidP="004D5D35">
            <w:pPr>
              <w:pStyle w:val="TAC"/>
              <w:rPr>
                <w:lang w:eastAsia="zh-CN"/>
              </w:rPr>
            </w:pPr>
            <w:r w:rsidRPr="00EF5447">
              <w:rPr>
                <w:lang w:eastAsia="zh-CN"/>
              </w:rPr>
              <w:t>0.6</w:t>
            </w:r>
          </w:p>
        </w:tc>
      </w:tr>
      <w:tr w:rsidR="004D5D35"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4D5D35" w:rsidRPr="00EF5447" w:rsidRDefault="004D5D35" w:rsidP="004D5D35">
            <w:pPr>
              <w:pStyle w:val="TAC"/>
            </w:pPr>
            <w:r w:rsidRPr="00EF5447">
              <w:t>DC_3-7-20_n28</w:t>
            </w:r>
          </w:p>
        </w:tc>
        <w:tc>
          <w:tcPr>
            <w:tcW w:w="2835" w:type="dxa"/>
          </w:tcPr>
          <w:p w14:paraId="6CCC60A5" w14:textId="77777777" w:rsidR="004D5D35" w:rsidRPr="00EF5447" w:rsidRDefault="004D5D35" w:rsidP="004D5D35">
            <w:pPr>
              <w:pStyle w:val="TAC"/>
              <w:rPr>
                <w:lang w:eastAsia="ja-JP"/>
              </w:rPr>
            </w:pPr>
            <w:r w:rsidRPr="00EF5447">
              <w:rPr>
                <w:lang w:eastAsia="zh-TW"/>
              </w:rPr>
              <w:t>3</w:t>
            </w:r>
          </w:p>
        </w:tc>
        <w:tc>
          <w:tcPr>
            <w:tcW w:w="2971" w:type="dxa"/>
          </w:tcPr>
          <w:p w14:paraId="77A49E30" w14:textId="77777777" w:rsidR="004D5D35" w:rsidRPr="00EF5447" w:rsidRDefault="004D5D35" w:rsidP="004D5D35">
            <w:pPr>
              <w:pStyle w:val="TAC"/>
            </w:pPr>
            <w:r w:rsidRPr="00EF5447">
              <w:rPr>
                <w:rFonts w:eastAsia="Malgun Gothic"/>
                <w:lang w:eastAsia="ko-KR"/>
              </w:rPr>
              <w:t>0.5</w:t>
            </w:r>
          </w:p>
        </w:tc>
      </w:tr>
      <w:tr w:rsidR="004D5D35"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4D5D35" w:rsidRPr="00EF5447" w:rsidRDefault="004D5D35" w:rsidP="004D5D35">
            <w:pPr>
              <w:pStyle w:val="TAC"/>
            </w:pPr>
          </w:p>
        </w:tc>
        <w:tc>
          <w:tcPr>
            <w:tcW w:w="2835" w:type="dxa"/>
          </w:tcPr>
          <w:p w14:paraId="2DB25B09" w14:textId="77777777" w:rsidR="004D5D35" w:rsidRPr="00EF5447" w:rsidRDefault="004D5D35" w:rsidP="004D5D35">
            <w:pPr>
              <w:pStyle w:val="TAC"/>
              <w:rPr>
                <w:lang w:eastAsia="ja-JP"/>
              </w:rPr>
            </w:pPr>
            <w:r w:rsidRPr="00EF5447">
              <w:rPr>
                <w:lang w:eastAsia="zh-TW"/>
              </w:rPr>
              <w:t>7</w:t>
            </w:r>
          </w:p>
        </w:tc>
        <w:tc>
          <w:tcPr>
            <w:tcW w:w="2971" w:type="dxa"/>
          </w:tcPr>
          <w:p w14:paraId="2E5B3D64" w14:textId="77777777" w:rsidR="004D5D35" w:rsidRPr="00EF5447" w:rsidRDefault="004D5D35" w:rsidP="004D5D35">
            <w:pPr>
              <w:pStyle w:val="TAC"/>
              <w:rPr>
                <w:rFonts w:eastAsia="MS Mincho"/>
                <w:lang w:eastAsia="ja-JP"/>
              </w:rPr>
            </w:pPr>
            <w:r w:rsidRPr="00EF5447">
              <w:rPr>
                <w:rFonts w:eastAsia="Malgun Gothic"/>
                <w:lang w:eastAsia="ko-KR"/>
              </w:rPr>
              <w:t>0.5</w:t>
            </w:r>
          </w:p>
        </w:tc>
      </w:tr>
      <w:tr w:rsidR="004D5D35"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4D5D35" w:rsidRPr="00EF5447" w:rsidRDefault="004D5D35" w:rsidP="004D5D35">
            <w:pPr>
              <w:pStyle w:val="TAC"/>
            </w:pPr>
          </w:p>
        </w:tc>
        <w:tc>
          <w:tcPr>
            <w:tcW w:w="2835" w:type="dxa"/>
          </w:tcPr>
          <w:p w14:paraId="06E7A987" w14:textId="77777777" w:rsidR="004D5D35" w:rsidRPr="00EF5447" w:rsidDel="00784360" w:rsidRDefault="004D5D35" w:rsidP="004D5D35">
            <w:pPr>
              <w:pStyle w:val="TAC"/>
              <w:rPr>
                <w:lang w:eastAsia="ja-JP"/>
              </w:rPr>
            </w:pPr>
            <w:r w:rsidRPr="00EF5447">
              <w:rPr>
                <w:lang w:eastAsia="zh-TW"/>
              </w:rPr>
              <w:t>20</w:t>
            </w:r>
          </w:p>
        </w:tc>
        <w:tc>
          <w:tcPr>
            <w:tcW w:w="2971" w:type="dxa"/>
          </w:tcPr>
          <w:p w14:paraId="005F4B0E" w14:textId="77777777" w:rsidR="004D5D35" w:rsidRPr="00EF5447" w:rsidDel="00784360" w:rsidRDefault="004D5D35" w:rsidP="004D5D35">
            <w:pPr>
              <w:pStyle w:val="TAC"/>
              <w:rPr>
                <w:rFonts w:eastAsia="Malgun Gothic"/>
                <w:lang w:eastAsia="ko-KR"/>
              </w:rPr>
            </w:pPr>
            <w:r w:rsidRPr="00EF5447">
              <w:rPr>
                <w:rFonts w:eastAsia="Malgun Gothic"/>
                <w:lang w:eastAsia="ko-KR"/>
              </w:rPr>
              <w:t>0.6</w:t>
            </w:r>
          </w:p>
        </w:tc>
      </w:tr>
      <w:tr w:rsidR="004D5D35"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4D5D35" w:rsidRPr="00EF5447" w:rsidRDefault="004D5D35" w:rsidP="004D5D35">
            <w:pPr>
              <w:pStyle w:val="TAC"/>
            </w:pPr>
          </w:p>
        </w:tc>
        <w:tc>
          <w:tcPr>
            <w:tcW w:w="2835" w:type="dxa"/>
          </w:tcPr>
          <w:p w14:paraId="6F396CAB" w14:textId="77777777" w:rsidR="004D5D35" w:rsidRPr="00EF5447" w:rsidRDefault="004D5D35" w:rsidP="004D5D35">
            <w:pPr>
              <w:pStyle w:val="TAC"/>
              <w:rPr>
                <w:lang w:eastAsia="ja-JP"/>
              </w:rPr>
            </w:pPr>
            <w:r w:rsidRPr="00EF5447">
              <w:rPr>
                <w:lang w:eastAsia="ja-JP"/>
              </w:rPr>
              <w:t>n</w:t>
            </w:r>
            <w:r w:rsidRPr="00EF5447">
              <w:rPr>
                <w:lang w:eastAsia="zh-TW"/>
              </w:rPr>
              <w:t>28</w:t>
            </w:r>
          </w:p>
        </w:tc>
        <w:tc>
          <w:tcPr>
            <w:tcW w:w="2971" w:type="dxa"/>
          </w:tcPr>
          <w:p w14:paraId="090AD7C2" w14:textId="77777777" w:rsidR="004D5D35" w:rsidRPr="00EF5447" w:rsidRDefault="004D5D35" w:rsidP="004D5D35">
            <w:pPr>
              <w:pStyle w:val="TAC"/>
              <w:rPr>
                <w:rFonts w:eastAsia="MS Mincho"/>
                <w:lang w:eastAsia="ja-JP"/>
              </w:rPr>
            </w:pPr>
            <w:r w:rsidRPr="00EF5447">
              <w:rPr>
                <w:rFonts w:eastAsia="Malgun Gothic"/>
                <w:lang w:eastAsia="ko-KR"/>
              </w:rPr>
              <w:t>0.5</w:t>
            </w:r>
          </w:p>
        </w:tc>
      </w:tr>
      <w:tr w:rsidR="004D5D35" w:rsidRPr="00EF5447" w14:paraId="5896F76E" w14:textId="77777777" w:rsidTr="00CE49D5">
        <w:trPr>
          <w:trHeight w:val="187"/>
          <w:jc w:val="center"/>
        </w:trPr>
        <w:tc>
          <w:tcPr>
            <w:tcW w:w="2268" w:type="dxa"/>
            <w:tcBorders>
              <w:bottom w:val="nil"/>
            </w:tcBorders>
            <w:shd w:val="clear" w:color="auto" w:fill="auto"/>
          </w:tcPr>
          <w:p w14:paraId="2E305574" w14:textId="77777777" w:rsidR="004D5D35" w:rsidRPr="00EF5447" w:rsidRDefault="004D5D35" w:rsidP="004D5D35">
            <w:pPr>
              <w:pStyle w:val="TAC"/>
            </w:pPr>
            <w:r>
              <w:rPr>
                <w:rFonts w:hint="cs"/>
                <w:color w:val="000000"/>
                <w:szCs w:val="18"/>
                <w:lang w:val="en-US" w:eastAsia="zh-CN" w:bidi="ar"/>
              </w:rPr>
              <w:t>DC_3-7-20_n38</w:t>
            </w:r>
          </w:p>
        </w:tc>
        <w:tc>
          <w:tcPr>
            <w:tcW w:w="2835" w:type="dxa"/>
          </w:tcPr>
          <w:p w14:paraId="0F4B18A3" w14:textId="77777777" w:rsidR="004D5D35" w:rsidRPr="00EF5447" w:rsidRDefault="004D5D35" w:rsidP="004D5D35">
            <w:pPr>
              <w:pStyle w:val="TAC"/>
              <w:rPr>
                <w:lang w:eastAsia="ja-JP"/>
              </w:rPr>
            </w:pPr>
            <w:r>
              <w:rPr>
                <w:rFonts w:hint="cs"/>
                <w:lang w:val="en-US" w:eastAsia="zh-CN"/>
              </w:rPr>
              <w:t>3</w:t>
            </w:r>
          </w:p>
        </w:tc>
        <w:tc>
          <w:tcPr>
            <w:tcW w:w="2977" w:type="dxa"/>
            <w:gridSpan w:val="2"/>
          </w:tcPr>
          <w:p w14:paraId="4EFCF02E" w14:textId="77777777" w:rsidR="004D5D35" w:rsidRPr="00EF5447" w:rsidRDefault="004D5D35" w:rsidP="004D5D35">
            <w:pPr>
              <w:pStyle w:val="TAC"/>
            </w:pPr>
            <w:r>
              <w:rPr>
                <w:rFonts w:hint="cs"/>
                <w:szCs w:val="18"/>
              </w:rPr>
              <w:t>0.</w:t>
            </w:r>
            <w:r>
              <w:rPr>
                <w:rFonts w:hint="cs"/>
                <w:szCs w:val="18"/>
                <w:lang w:val="en-US" w:eastAsia="zh-CN"/>
              </w:rPr>
              <w:t>5</w:t>
            </w:r>
          </w:p>
        </w:tc>
      </w:tr>
      <w:tr w:rsidR="004D5D35"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4D5D35" w:rsidRPr="00EF5447" w:rsidRDefault="004D5D35" w:rsidP="004D5D35">
            <w:pPr>
              <w:pStyle w:val="TAC"/>
            </w:pPr>
          </w:p>
        </w:tc>
        <w:tc>
          <w:tcPr>
            <w:tcW w:w="2835" w:type="dxa"/>
          </w:tcPr>
          <w:p w14:paraId="1A3D86B1" w14:textId="77777777" w:rsidR="004D5D35" w:rsidRPr="00EF5447" w:rsidRDefault="004D5D35" w:rsidP="004D5D35">
            <w:pPr>
              <w:pStyle w:val="TAC"/>
              <w:rPr>
                <w:lang w:eastAsia="ja-JP"/>
              </w:rPr>
            </w:pPr>
            <w:r>
              <w:rPr>
                <w:rFonts w:hint="cs"/>
                <w:lang w:val="en-US" w:eastAsia="zh-CN"/>
              </w:rPr>
              <w:t>20</w:t>
            </w:r>
          </w:p>
        </w:tc>
        <w:tc>
          <w:tcPr>
            <w:tcW w:w="2977" w:type="dxa"/>
            <w:gridSpan w:val="2"/>
          </w:tcPr>
          <w:p w14:paraId="4564F770" w14:textId="77777777" w:rsidR="004D5D35" w:rsidRPr="00EF5447" w:rsidRDefault="004D5D35" w:rsidP="004D5D35">
            <w:pPr>
              <w:pStyle w:val="TAC"/>
              <w:rPr>
                <w:rFonts w:eastAsia="MS Mincho"/>
                <w:lang w:eastAsia="ja-JP"/>
              </w:rPr>
            </w:pPr>
            <w:r>
              <w:rPr>
                <w:rFonts w:hint="cs"/>
                <w:szCs w:val="18"/>
              </w:rPr>
              <w:t>0.</w:t>
            </w:r>
            <w:r>
              <w:rPr>
                <w:rFonts w:hint="cs"/>
                <w:szCs w:val="18"/>
                <w:lang w:val="en-US" w:eastAsia="zh-CN"/>
              </w:rPr>
              <w:t>3</w:t>
            </w:r>
          </w:p>
        </w:tc>
      </w:tr>
      <w:tr w:rsidR="004D5D35"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4D5D35" w:rsidRPr="00EF5447" w:rsidRDefault="004D5D35" w:rsidP="004D5D35">
            <w:pPr>
              <w:pStyle w:val="TAC"/>
            </w:pPr>
            <w:r w:rsidRPr="00EF5447">
              <w:t>DC_</w:t>
            </w:r>
            <w:r w:rsidRPr="00EF5447">
              <w:rPr>
                <w:lang w:eastAsia="ja-JP"/>
              </w:rPr>
              <w:t>3-7-20_n78</w:t>
            </w:r>
          </w:p>
        </w:tc>
        <w:tc>
          <w:tcPr>
            <w:tcW w:w="2835" w:type="dxa"/>
          </w:tcPr>
          <w:p w14:paraId="148BB4DE" w14:textId="77777777" w:rsidR="004D5D35" w:rsidRPr="00EF5447" w:rsidRDefault="004D5D35" w:rsidP="004D5D35">
            <w:pPr>
              <w:pStyle w:val="TAC"/>
              <w:rPr>
                <w:lang w:eastAsia="ja-JP"/>
              </w:rPr>
            </w:pPr>
            <w:r w:rsidRPr="00EF5447">
              <w:rPr>
                <w:rFonts w:eastAsia="MS Mincho"/>
                <w:lang w:eastAsia="ja-JP"/>
              </w:rPr>
              <w:t>3</w:t>
            </w:r>
          </w:p>
        </w:tc>
        <w:tc>
          <w:tcPr>
            <w:tcW w:w="2971" w:type="dxa"/>
          </w:tcPr>
          <w:p w14:paraId="4EA66D48" w14:textId="77777777" w:rsidR="004D5D35" w:rsidRPr="00EF5447" w:rsidRDefault="004D5D35" w:rsidP="004D5D35">
            <w:pPr>
              <w:pStyle w:val="TAC"/>
              <w:rPr>
                <w:rFonts w:eastAsia="Malgun Gothic"/>
                <w:lang w:eastAsia="ko-KR"/>
              </w:rPr>
            </w:pPr>
            <w:r w:rsidRPr="00EF5447">
              <w:rPr>
                <w:rFonts w:eastAsia="MS Mincho"/>
                <w:lang w:eastAsia="ja-JP"/>
              </w:rPr>
              <w:t>0.6</w:t>
            </w:r>
          </w:p>
        </w:tc>
      </w:tr>
      <w:tr w:rsidR="004D5D35"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4D5D35" w:rsidRPr="00EF5447" w:rsidRDefault="004D5D35" w:rsidP="004D5D35">
            <w:pPr>
              <w:pStyle w:val="TAC"/>
            </w:pPr>
          </w:p>
        </w:tc>
        <w:tc>
          <w:tcPr>
            <w:tcW w:w="2835" w:type="dxa"/>
          </w:tcPr>
          <w:p w14:paraId="3909C6A9" w14:textId="77777777" w:rsidR="004D5D35" w:rsidRPr="00EF5447" w:rsidRDefault="004D5D35" w:rsidP="004D5D35">
            <w:pPr>
              <w:pStyle w:val="TAC"/>
              <w:rPr>
                <w:lang w:eastAsia="ja-JP"/>
              </w:rPr>
            </w:pPr>
            <w:r w:rsidRPr="00EF5447">
              <w:rPr>
                <w:rFonts w:eastAsia="MS Mincho"/>
                <w:lang w:eastAsia="ja-JP"/>
              </w:rPr>
              <w:t>7</w:t>
            </w:r>
          </w:p>
        </w:tc>
        <w:tc>
          <w:tcPr>
            <w:tcW w:w="2971" w:type="dxa"/>
          </w:tcPr>
          <w:p w14:paraId="47170C53" w14:textId="77777777" w:rsidR="004D5D35" w:rsidRPr="00EF5447" w:rsidRDefault="004D5D35" w:rsidP="004D5D35">
            <w:pPr>
              <w:pStyle w:val="TAC"/>
              <w:rPr>
                <w:rFonts w:eastAsia="Malgun Gothic"/>
                <w:lang w:eastAsia="ko-KR"/>
              </w:rPr>
            </w:pPr>
            <w:r w:rsidRPr="00EF5447">
              <w:rPr>
                <w:rFonts w:eastAsia="MS Mincho"/>
                <w:lang w:eastAsia="ja-JP"/>
              </w:rPr>
              <w:t>0.6</w:t>
            </w:r>
          </w:p>
        </w:tc>
      </w:tr>
      <w:tr w:rsidR="004D5D35"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4D5D35" w:rsidRPr="00EF5447" w:rsidRDefault="004D5D35" w:rsidP="004D5D35">
            <w:pPr>
              <w:pStyle w:val="TAC"/>
            </w:pPr>
          </w:p>
        </w:tc>
        <w:tc>
          <w:tcPr>
            <w:tcW w:w="2835" w:type="dxa"/>
          </w:tcPr>
          <w:p w14:paraId="79094B6B" w14:textId="77777777" w:rsidR="004D5D35" w:rsidRPr="00EF5447" w:rsidRDefault="004D5D35" w:rsidP="004D5D35">
            <w:pPr>
              <w:pStyle w:val="TAC"/>
              <w:rPr>
                <w:lang w:eastAsia="ja-JP"/>
              </w:rPr>
            </w:pPr>
            <w:r w:rsidRPr="00EF5447">
              <w:rPr>
                <w:rFonts w:eastAsia="MS Mincho"/>
                <w:lang w:eastAsia="ja-JP"/>
              </w:rPr>
              <w:t>20</w:t>
            </w:r>
          </w:p>
        </w:tc>
        <w:tc>
          <w:tcPr>
            <w:tcW w:w="2971" w:type="dxa"/>
          </w:tcPr>
          <w:p w14:paraId="749F4453" w14:textId="77777777" w:rsidR="004D5D35" w:rsidRPr="00EF5447" w:rsidRDefault="004D5D35" w:rsidP="004D5D35">
            <w:pPr>
              <w:pStyle w:val="TAC"/>
              <w:rPr>
                <w:rFonts w:eastAsia="Malgun Gothic"/>
                <w:lang w:eastAsia="ko-KR"/>
              </w:rPr>
            </w:pPr>
            <w:r w:rsidRPr="00EF5447">
              <w:rPr>
                <w:rFonts w:eastAsia="MS Mincho"/>
                <w:lang w:eastAsia="ja-JP"/>
              </w:rPr>
              <w:t>0.3</w:t>
            </w:r>
          </w:p>
        </w:tc>
      </w:tr>
      <w:tr w:rsidR="004D5D35"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4D5D35" w:rsidRPr="00EF5447" w:rsidRDefault="004D5D35" w:rsidP="004D5D35">
            <w:pPr>
              <w:pStyle w:val="TAC"/>
            </w:pPr>
          </w:p>
        </w:tc>
        <w:tc>
          <w:tcPr>
            <w:tcW w:w="2835" w:type="dxa"/>
          </w:tcPr>
          <w:p w14:paraId="22A31B99" w14:textId="77777777" w:rsidR="004D5D35" w:rsidRPr="00EF5447" w:rsidRDefault="004D5D35" w:rsidP="004D5D35">
            <w:pPr>
              <w:pStyle w:val="TAC"/>
              <w:rPr>
                <w:lang w:eastAsia="ja-JP"/>
              </w:rPr>
            </w:pPr>
            <w:r w:rsidRPr="00EF5447">
              <w:rPr>
                <w:rFonts w:eastAsia="MS Mincho"/>
                <w:lang w:eastAsia="ja-JP"/>
              </w:rPr>
              <w:t>n78</w:t>
            </w:r>
          </w:p>
        </w:tc>
        <w:tc>
          <w:tcPr>
            <w:tcW w:w="2971" w:type="dxa"/>
          </w:tcPr>
          <w:p w14:paraId="666674DA" w14:textId="77777777" w:rsidR="004D5D35" w:rsidRPr="00EF5447" w:rsidRDefault="004D5D35" w:rsidP="004D5D35">
            <w:pPr>
              <w:pStyle w:val="TAC"/>
              <w:rPr>
                <w:rFonts w:eastAsia="Malgun Gothic"/>
                <w:lang w:eastAsia="ko-KR"/>
              </w:rPr>
            </w:pPr>
            <w:r w:rsidRPr="00EF5447">
              <w:rPr>
                <w:rFonts w:eastAsia="MS Mincho"/>
                <w:lang w:eastAsia="ja-JP"/>
              </w:rPr>
              <w:t>0.8</w:t>
            </w:r>
          </w:p>
        </w:tc>
      </w:tr>
      <w:tr w:rsidR="004D5D35"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4D5D35" w:rsidRDefault="004D5D35" w:rsidP="004D5D35">
            <w:pPr>
              <w:pStyle w:val="TAC"/>
            </w:pPr>
            <w:r w:rsidRPr="00973BC2">
              <w:t>DC_3-7-28_n1</w:t>
            </w:r>
          </w:p>
          <w:p w14:paraId="412A30DF" w14:textId="77777777" w:rsidR="004D5D35" w:rsidRPr="00EF5447" w:rsidRDefault="004D5D35" w:rsidP="004D5D35">
            <w:pPr>
              <w:pStyle w:val="TAC"/>
            </w:pPr>
            <w:r w:rsidRPr="00973BC2">
              <w:t>DC_3-7-</w:t>
            </w:r>
            <w:r>
              <w:t>7-</w:t>
            </w:r>
            <w:r w:rsidRPr="00973BC2">
              <w:t>28_n1</w:t>
            </w:r>
          </w:p>
        </w:tc>
        <w:tc>
          <w:tcPr>
            <w:tcW w:w="2835" w:type="dxa"/>
          </w:tcPr>
          <w:p w14:paraId="0AA1AB90" w14:textId="77777777" w:rsidR="004D5D35" w:rsidRPr="00EF5447" w:rsidRDefault="004D5D35" w:rsidP="004D5D35">
            <w:pPr>
              <w:pStyle w:val="TAC"/>
              <w:rPr>
                <w:rFonts w:eastAsia="MS Mincho"/>
                <w:lang w:eastAsia="ja-JP"/>
              </w:rPr>
            </w:pPr>
            <w:r w:rsidRPr="00EF06B2">
              <w:rPr>
                <w:rFonts w:cs="Arial"/>
                <w:lang w:eastAsia="zh-CN"/>
              </w:rPr>
              <w:t>3</w:t>
            </w:r>
          </w:p>
        </w:tc>
        <w:tc>
          <w:tcPr>
            <w:tcW w:w="2971" w:type="dxa"/>
          </w:tcPr>
          <w:p w14:paraId="773F70E7" w14:textId="77777777" w:rsidR="004D5D35" w:rsidRPr="00EF5447" w:rsidRDefault="004D5D35" w:rsidP="004D5D35">
            <w:pPr>
              <w:pStyle w:val="TAC"/>
              <w:rPr>
                <w:rFonts w:eastAsia="MS Mincho"/>
                <w:lang w:eastAsia="ja-JP"/>
              </w:rPr>
            </w:pPr>
            <w:r w:rsidRPr="00EF06B2">
              <w:rPr>
                <w:rFonts w:cs="Arial" w:hint="eastAsia"/>
                <w:lang w:eastAsia="zh-CN"/>
              </w:rPr>
              <w:t>0</w:t>
            </w:r>
            <w:r w:rsidRPr="00EF06B2">
              <w:rPr>
                <w:rFonts w:cs="Arial"/>
                <w:lang w:eastAsia="zh-CN"/>
              </w:rPr>
              <w:t>.6</w:t>
            </w:r>
          </w:p>
        </w:tc>
      </w:tr>
      <w:tr w:rsidR="004D5D35"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4D5D35" w:rsidRPr="00EF5447" w:rsidRDefault="004D5D35" w:rsidP="004D5D35">
            <w:pPr>
              <w:pStyle w:val="TAC"/>
            </w:pPr>
          </w:p>
        </w:tc>
        <w:tc>
          <w:tcPr>
            <w:tcW w:w="2835" w:type="dxa"/>
          </w:tcPr>
          <w:p w14:paraId="207738CB" w14:textId="77777777" w:rsidR="004D5D35" w:rsidRPr="00EF5447" w:rsidRDefault="004D5D35" w:rsidP="004D5D35">
            <w:pPr>
              <w:pStyle w:val="TAC"/>
              <w:rPr>
                <w:rFonts w:eastAsia="MS Mincho"/>
                <w:lang w:eastAsia="ja-JP"/>
              </w:rPr>
            </w:pPr>
            <w:r w:rsidRPr="00EF06B2">
              <w:rPr>
                <w:rFonts w:cs="Arial"/>
                <w:lang w:eastAsia="zh-CN"/>
              </w:rPr>
              <w:t>7</w:t>
            </w:r>
          </w:p>
        </w:tc>
        <w:tc>
          <w:tcPr>
            <w:tcW w:w="2971" w:type="dxa"/>
          </w:tcPr>
          <w:p w14:paraId="18CA7C52" w14:textId="77777777" w:rsidR="004D5D35" w:rsidRPr="00EF5447" w:rsidRDefault="004D5D35" w:rsidP="004D5D35">
            <w:pPr>
              <w:pStyle w:val="TAC"/>
              <w:rPr>
                <w:rFonts w:eastAsia="MS Mincho"/>
                <w:lang w:eastAsia="ja-JP"/>
              </w:rPr>
            </w:pPr>
            <w:r w:rsidRPr="00EF06B2">
              <w:rPr>
                <w:rFonts w:cs="Arial" w:hint="eastAsia"/>
                <w:lang w:eastAsia="zh-CN"/>
              </w:rPr>
              <w:t>0.6</w:t>
            </w:r>
          </w:p>
        </w:tc>
      </w:tr>
      <w:tr w:rsidR="004D5D35"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4D5D35" w:rsidRPr="00EF5447" w:rsidRDefault="004D5D35" w:rsidP="004D5D35">
            <w:pPr>
              <w:pStyle w:val="TAC"/>
            </w:pPr>
          </w:p>
        </w:tc>
        <w:tc>
          <w:tcPr>
            <w:tcW w:w="2835" w:type="dxa"/>
          </w:tcPr>
          <w:p w14:paraId="4F866580" w14:textId="77777777" w:rsidR="004D5D35" w:rsidRPr="00EF5447" w:rsidRDefault="004D5D35" w:rsidP="004D5D35">
            <w:pPr>
              <w:pStyle w:val="TAC"/>
              <w:rPr>
                <w:rFonts w:eastAsia="MS Mincho"/>
                <w:lang w:eastAsia="ja-JP"/>
              </w:rPr>
            </w:pPr>
            <w:r w:rsidRPr="00EF06B2">
              <w:rPr>
                <w:rFonts w:cs="Arial"/>
                <w:lang w:eastAsia="zh-CN"/>
              </w:rPr>
              <w:t>28</w:t>
            </w:r>
          </w:p>
        </w:tc>
        <w:tc>
          <w:tcPr>
            <w:tcW w:w="2971" w:type="dxa"/>
          </w:tcPr>
          <w:p w14:paraId="71F0C852" w14:textId="77777777" w:rsidR="004D5D35" w:rsidRPr="00EF5447" w:rsidRDefault="004D5D35" w:rsidP="004D5D35">
            <w:pPr>
              <w:pStyle w:val="TAC"/>
              <w:rPr>
                <w:rFonts w:eastAsia="MS Mincho"/>
                <w:lang w:eastAsia="ja-JP"/>
              </w:rPr>
            </w:pPr>
            <w:r w:rsidRPr="00EF06B2">
              <w:rPr>
                <w:rFonts w:cs="Arial" w:hint="eastAsia"/>
                <w:lang w:eastAsia="zh-CN"/>
              </w:rPr>
              <w:t>0.</w:t>
            </w:r>
            <w:r w:rsidRPr="00EF06B2">
              <w:rPr>
                <w:rFonts w:cs="Arial"/>
                <w:lang w:eastAsia="zh-CN"/>
              </w:rPr>
              <w:t>5</w:t>
            </w:r>
          </w:p>
        </w:tc>
      </w:tr>
      <w:tr w:rsidR="004D5D35"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4D5D35" w:rsidRPr="00EF5447" w:rsidRDefault="004D5D35" w:rsidP="004D5D35">
            <w:pPr>
              <w:pStyle w:val="TAC"/>
            </w:pPr>
          </w:p>
        </w:tc>
        <w:tc>
          <w:tcPr>
            <w:tcW w:w="2835" w:type="dxa"/>
          </w:tcPr>
          <w:p w14:paraId="0B063A99" w14:textId="77777777" w:rsidR="004D5D35" w:rsidRPr="00EF5447" w:rsidRDefault="004D5D35" w:rsidP="004D5D35">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4D5D35" w:rsidRPr="00EF5447" w:rsidRDefault="004D5D35" w:rsidP="004D5D35">
            <w:pPr>
              <w:pStyle w:val="TAC"/>
              <w:rPr>
                <w:rFonts w:eastAsia="MS Mincho"/>
                <w:lang w:eastAsia="ja-JP"/>
              </w:rPr>
            </w:pPr>
            <w:r w:rsidRPr="00EF06B2">
              <w:rPr>
                <w:rFonts w:cs="Arial" w:hint="eastAsia"/>
                <w:lang w:eastAsia="zh-CN"/>
              </w:rPr>
              <w:t>0.</w:t>
            </w:r>
            <w:r w:rsidRPr="00EF06B2">
              <w:rPr>
                <w:rFonts w:cs="Arial"/>
                <w:lang w:eastAsia="zh-CN"/>
              </w:rPr>
              <w:t>6</w:t>
            </w:r>
          </w:p>
        </w:tc>
      </w:tr>
      <w:tr w:rsidR="004D5D35"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4D5D35" w:rsidRPr="00EF5447" w:rsidRDefault="004D5D35" w:rsidP="004D5D35">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4D5D35" w:rsidRPr="00EF5447" w:rsidRDefault="004D5D35" w:rsidP="004D5D35">
            <w:pPr>
              <w:pStyle w:val="TAC"/>
              <w:rPr>
                <w:rFonts w:eastAsia="MS Mincho"/>
                <w:lang w:eastAsia="ja-JP"/>
              </w:rPr>
            </w:pPr>
            <w:r>
              <w:rPr>
                <w:rFonts w:cs="Arial"/>
                <w:szCs w:val="18"/>
                <w:lang w:val="en-US" w:eastAsia="ja-JP"/>
              </w:rPr>
              <w:t>3</w:t>
            </w:r>
          </w:p>
        </w:tc>
        <w:tc>
          <w:tcPr>
            <w:tcW w:w="2971" w:type="dxa"/>
          </w:tcPr>
          <w:p w14:paraId="29CCC404" w14:textId="77777777" w:rsidR="004D5D35" w:rsidRPr="00EF5447" w:rsidRDefault="004D5D35" w:rsidP="004D5D35">
            <w:pPr>
              <w:pStyle w:val="TAC"/>
              <w:rPr>
                <w:rFonts w:eastAsia="MS Mincho"/>
                <w:lang w:eastAsia="ja-JP"/>
              </w:rPr>
            </w:pPr>
            <w:r>
              <w:t>0.5</w:t>
            </w:r>
          </w:p>
        </w:tc>
      </w:tr>
      <w:tr w:rsidR="004D5D35"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4D5D35" w:rsidRPr="00EF5447" w:rsidRDefault="004D5D35" w:rsidP="004D5D35">
            <w:pPr>
              <w:pStyle w:val="TAC"/>
            </w:pPr>
          </w:p>
        </w:tc>
        <w:tc>
          <w:tcPr>
            <w:tcW w:w="2835" w:type="dxa"/>
          </w:tcPr>
          <w:p w14:paraId="26C0C255" w14:textId="77777777" w:rsidR="004D5D35" w:rsidRPr="00EF5447" w:rsidRDefault="004D5D35" w:rsidP="004D5D35">
            <w:pPr>
              <w:pStyle w:val="TAC"/>
              <w:rPr>
                <w:rFonts w:eastAsia="MS Mincho"/>
                <w:lang w:eastAsia="ja-JP"/>
              </w:rPr>
            </w:pPr>
            <w:r>
              <w:rPr>
                <w:rFonts w:cs="Arial"/>
                <w:szCs w:val="18"/>
                <w:lang w:val="sv-SE" w:eastAsia="ja-JP"/>
              </w:rPr>
              <w:t>7</w:t>
            </w:r>
          </w:p>
        </w:tc>
        <w:tc>
          <w:tcPr>
            <w:tcW w:w="2971" w:type="dxa"/>
          </w:tcPr>
          <w:p w14:paraId="4BEBF6CB" w14:textId="77777777" w:rsidR="004D5D35" w:rsidRPr="00EF5447" w:rsidRDefault="004D5D35" w:rsidP="004D5D35">
            <w:pPr>
              <w:pStyle w:val="TAC"/>
              <w:rPr>
                <w:rFonts w:eastAsia="MS Mincho"/>
                <w:lang w:eastAsia="ja-JP"/>
              </w:rPr>
            </w:pPr>
            <w:r>
              <w:t>0.5</w:t>
            </w:r>
          </w:p>
        </w:tc>
      </w:tr>
      <w:tr w:rsidR="004D5D35"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4D5D35" w:rsidRPr="00EF5447" w:rsidRDefault="004D5D35" w:rsidP="004D5D35">
            <w:pPr>
              <w:pStyle w:val="TAC"/>
            </w:pPr>
          </w:p>
        </w:tc>
        <w:tc>
          <w:tcPr>
            <w:tcW w:w="2835" w:type="dxa"/>
          </w:tcPr>
          <w:p w14:paraId="315CE90A" w14:textId="77777777" w:rsidR="004D5D35" w:rsidRPr="00EF5447" w:rsidRDefault="004D5D35" w:rsidP="004D5D35">
            <w:pPr>
              <w:pStyle w:val="TAC"/>
              <w:rPr>
                <w:rFonts w:eastAsia="MS Mincho"/>
                <w:lang w:eastAsia="ja-JP"/>
              </w:rPr>
            </w:pPr>
            <w:r>
              <w:rPr>
                <w:rFonts w:cs="Arial"/>
                <w:szCs w:val="18"/>
                <w:lang w:val="sv-SE" w:eastAsia="ja-JP"/>
              </w:rPr>
              <w:t>28</w:t>
            </w:r>
          </w:p>
        </w:tc>
        <w:tc>
          <w:tcPr>
            <w:tcW w:w="2971" w:type="dxa"/>
          </w:tcPr>
          <w:p w14:paraId="5464E73E" w14:textId="77777777" w:rsidR="004D5D35" w:rsidRPr="00EF5447" w:rsidRDefault="004D5D35" w:rsidP="004D5D35">
            <w:pPr>
              <w:pStyle w:val="TAC"/>
              <w:rPr>
                <w:rFonts w:eastAsia="MS Mincho"/>
                <w:lang w:eastAsia="ja-JP"/>
              </w:rPr>
            </w:pPr>
            <w:r>
              <w:t>0.3</w:t>
            </w:r>
          </w:p>
        </w:tc>
      </w:tr>
      <w:tr w:rsidR="004D5D35"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4D5D35" w:rsidRPr="00EF5447" w:rsidRDefault="004D5D35" w:rsidP="004D5D35">
            <w:pPr>
              <w:pStyle w:val="TAC"/>
            </w:pPr>
          </w:p>
        </w:tc>
        <w:tc>
          <w:tcPr>
            <w:tcW w:w="2835" w:type="dxa"/>
          </w:tcPr>
          <w:p w14:paraId="4E469D1B" w14:textId="77777777" w:rsidR="004D5D35" w:rsidRPr="00EF5447" w:rsidRDefault="004D5D35" w:rsidP="004D5D35">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4D5D35" w:rsidRPr="00EF5447" w:rsidRDefault="004D5D35" w:rsidP="004D5D35">
            <w:pPr>
              <w:pStyle w:val="TAC"/>
              <w:rPr>
                <w:rFonts w:eastAsia="MS Mincho"/>
                <w:lang w:eastAsia="ja-JP"/>
              </w:rPr>
            </w:pPr>
            <w:r>
              <w:t>0.5</w:t>
            </w:r>
          </w:p>
        </w:tc>
      </w:tr>
      <w:tr w:rsidR="004D5D35"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4D5D35" w:rsidRPr="00EF5447" w:rsidRDefault="004D5D35" w:rsidP="004D5D35">
            <w:pPr>
              <w:pStyle w:val="TAC"/>
            </w:pPr>
            <w:r w:rsidRPr="00EF5447">
              <w:t>DC_</w:t>
            </w:r>
            <w:r w:rsidRPr="00EF5447">
              <w:rPr>
                <w:lang w:eastAsia="ja-JP"/>
              </w:rPr>
              <w:t>3-7-28_n5</w:t>
            </w:r>
          </w:p>
        </w:tc>
        <w:tc>
          <w:tcPr>
            <w:tcW w:w="2835" w:type="dxa"/>
          </w:tcPr>
          <w:p w14:paraId="2944FE2C" w14:textId="77777777" w:rsidR="004D5D35" w:rsidRPr="00EF5447" w:rsidRDefault="004D5D35" w:rsidP="004D5D35">
            <w:pPr>
              <w:pStyle w:val="TAC"/>
              <w:rPr>
                <w:lang w:eastAsia="ja-JP"/>
              </w:rPr>
            </w:pPr>
            <w:r w:rsidRPr="00EF5447">
              <w:rPr>
                <w:lang w:eastAsia="ja-JP"/>
              </w:rPr>
              <w:t>3</w:t>
            </w:r>
          </w:p>
        </w:tc>
        <w:tc>
          <w:tcPr>
            <w:tcW w:w="2971" w:type="dxa"/>
          </w:tcPr>
          <w:p w14:paraId="56D7A132" w14:textId="77777777" w:rsidR="004D5D35" w:rsidRPr="00EF5447" w:rsidRDefault="004D5D35" w:rsidP="004D5D35">
            <w:pPr>
              <w:pStyle w:val="TAC"/>
              <w:rPr>
                <w:rFonts w:eastAsia="Malgun Gothic"/>
                <w:lang w:eastAsia="ko-KR"/>
              </w:rPr>
            </w:pPr>
            <w:r w:rsidRPr="00EF5447">
              <w:rPr>
                <w:lang w:eastAsia="ja-JP"/>
              </w:rPr>
              <w:t>0.5</w:t>
            </w:r>
          </w:p>
        </w:tc>
      </w:tr>
      <w:tr w:rsidR="004D5D35"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4D5D35" w:rsidRPr="00EF5447" w:rsidRDefault="004D5D35" w:rsidP="004D5D35">
            <w:pPr>
              <w:pStyle w:val="TAC"/>
            </w:pPr>
          </w:p>
        </w:tc>
        <w:tc>
          <w:tcPr>
            <w:tcW w:w="2835" w:type="dxa"/>
          </w:tcPr>
          <w:p w14:paraId="12E30D7D" w14:textId="77777777" w:rsidR="004D5D35" w:rsidRPr="00EF5447" w:rsidRDefault="004D5D35" w:rsidP="004D5D35">
            <w:pPr>
              <w:pStyle w:val="TAC"/>
              <w:rPr>
                <w:lang w:eastAsia="ja-JP"/>
              </w:rPr>
            </w:pPr>
            <w:r w:rsidRPr="00EF5447">
              <w:rPr>
                <w:lang w:eastAsia="ja-JP"/>
              </w:rPr>
              <w:t>7</w:t>
            </w:r>
          </w:p>
        </w:tc>
        <w:tc>
          <w:tcPr>
            <w:tcW w:w="2971" w:type="dxa"/>
          </w:tcPr>
          <w:p w14:paraId="2B8935AD" w14:textId="77777777" w:rsidR="004D5D35" w:rsidRPr="00EF5447" w:rsidRDefault="004D5D35" w:rsidP="004D5D35">
            <w:pPr>
              <w:pStyle w:val="TAC"/>
              <w:rPr>
                <w:rFonts w:eastAsia="Malgun Gothic"/>
                <w:lang w:eastAsia="ko-KR"/>
              </w:rPr>
            </w:pPr>
            <w:r w:rsidRPr="00EF5447">
              <w:rPr>
                <w:lang w:eastAsia="ja-JP"/>
              </w:rPr>
              <w:t>0.5</w:t>
            </w:r>
          </w:p>
        </w:tc>
      </w:tr>
      <w:tr w:rsidR="004D5D35"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4D5D35" w:rsidRPr="00EF5447" w:rsidRDefault="004D5D35" w:rsidP="004D5D35">
            <w:pPr>
              <w:pStyle w:val="TAC"/>
            </w:pPr>
          </w:p>
        </w:tc>
        <w:tc>
          <w:tcPr>
            <w:tcW w:w="2835" w:type="dxa"/>
          </w:tcPr>
          <w:p w14:paraId="39F70058" w14:textId="77777777" w:rsidR="004D5D35" w:rsidRPr="00EF5447" w:rsidRDefault="004D5D35" w:rsidP="004D5D35">
            <w:pPr>
              <w:pStyle w:val="TAC"/>
              <w:rPr>
                <w:lang w:eastAsia="ja-JP"/>
              </w:rPr>
            </w:pPr>
            <w:r w:rsidRPr="00EF5447">
              <w:rPr>
                <w:lang w:eastAsia="ja-JP"/>
              </w:rPr>
              <w:t>28</w:t>
            </w:r>
          </w:p>
        </w:tc>
        <w:tc>
          <w:tcPr>
            <w:tcW w:w="2971" w:type="dxa"/>
          </w:tcPr>
          <w:p w14:paraId="53D4FFEB" w14:textId="77777777" w:rsidR="004D5D35" w:rsidRPr="00EF5447" w:rsidRDefault="004D5D35" w:rsidP="004D5D35">
            <w:pPr>
              <w:pStyle w:val="TAC"/>
              <w:rPr>
                <w:rFonts w:eastAsia="Malgun Gothic"/>
                <w:lang w:eastAsia="ko-KR"/>
              </w:rPr>
            </w:pPr>
            <w:r w:rsidRPr="00EF5447">
              <w:rPr>
                <w:lang w:eastAsia="ja-JP"/>
              </w:rPr>
              <w:t>0.4</w:t>
            </w:r>
          </w:p>
        </w:tc>
      </w:tr>
      <w:tr w:rsidR="004D5D35"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4D5D35" w:rsidRPr="00EF5447" w:rsidRDefault="004D5D35" w:rsidP="004D5D35">
            <w:pPr>
              <w:pStyle w:val="TAC"/>
            </w:pPr>
          </w:p>
        </w:tc>
        <w:tc>
          <w:tcPr>
            <w:tcW w:w="2835" w:type="dxa"/>
          </w:tcPr>
          <w:p w14:paraId="7F43C9E0" w14:textId="77777777" w:rsidR="004D5D35" w:rsidRPr="00EF5447" w:rsidRDefault="004D5D35" w:rsidP="004D5D35">
            <w:pPr>
              <w:pStyle w:val="TAC"/>
              <w:rPr>
                <w:lang w:eastAsia="ja-JP"/>
              </w:rPr>
            </w:pPr>
            <w:r w:rsidRPr="00EF5447">
              <w:rPr>
                <w:lang w:eastAsia="ja-JP"/>
              </w:rPr>
              <w:t>n5</w:t>
            </w:r>
          </w:p>
        </w:tc>
        <w:tc>
          <w:tcPr>
            <w:tcW w:w="2971" w:type="dxa"/>
          </w:tcPr>
          <w:p w14:paraId="66A48CFC" w14:textId="77777777" w:rsidR="004D5D35" w:rsidRPr="00EF5447" w:rsidRDefault="004D5D35" w:rsidP="004D5D35">
            <w:pPr>
              <w:pStyle w:val="TAC"/>
              <w:rPr>
                <w:rFonts w:eastAsia="Malgun Gothic"/>
                <w:lang w:eastAsia="ko-KR"/>
              </w:rPr>
            </w:pPr>
            <w:r w:rsidRPr="00EF5447">
              <w:rPr>
                <w:lang w:eastAsia="ja-JP"/>
              </w:rPr>
              <w:t>0.4</w:t>
            </w:r>
          </w:p>
        </w:tc>
      </w:tr>
      <w:tr w:rsidR="004D5D35"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4D5D35" w:rsidRPr="00EF5447" w:rsidRDefault="004D5D35" w:rsidP="004D5D35">
            <w:pPr>
              <w:pStyle w:val="TAC"/>
            </w:pPr>
            <w:r w:rsidRPr="00EF5447">
              <w:rPr>
                <w:lang w:eastAsia="zh-CN"/>
              </w:rPr>
              <w:t>DC_3-7-28_n7</w:t>
            </w:r>
          </w:p>
        </w:tc>
        <w:tc>
          <w:tcPr>
            <w:tcW w:w="2835" w:type="dxa"/>
          </w:tcPr>
          <w:p w14:paraId="41221C6D" w14:textId="77777777" w:rsidR="004D5D35" w:rsidRPr="00EF5447" w:rsidRDefault="004D5D35" w:rsidP="004D5D35">
            <w:pPr>
              <w:pStyle w:val="TAC"/>
              <w:rPr>
                <w:lang w:eastAsia="ja-JP"/>
              </w:rPr>
            </w:pPr>
            <w:r w:rsidRPr="00EF5447">
              <w:rPr>
                <w:lang w:eastAsia="zh-CN"/>
              </w:rPr>
              <w:t>3</w:t>
            </w:r>
          </w:p>
        </w:tc>
        <w:tc>
          <w:tcPr>
            <w:tcW w:w="2971" w:type="dxa"/>
          </w:tcPr>
          <w:p w14:paraId="54A96A7F" w14:textId="77777777" w:rsidR="004D5D35" w:rsidRPr="00EF5447" w:rsidRDefault="004D5D35" w:rsidP="004D5D35">
            <w:pPr>
              <w:pStyle w:val="TAC"/>
              <w:rPr>
                <w:lang w:eastAsia="ja-JP"/>
              </w:rPr>
            </w:pPr>
            <w:r w:rsidRPr="00EF5447">
              <w:rPr>
                <w:lang w:eastAsia="ja-JP"/>
              </w:rPr>
              <w:t>0.5</w:t>
            </w:r>
          </w:p>
        </w:tc>
      </w:tr>
      <w:tr w:rsidR="004D5D35"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4D5D35" w:rsidRPr="00EF5447" w:rsidRDefault="004D5D35" w:rsidP="004D5D35">
            <w:pPr>
              <w:pStyle w:val="TAC"/>
            </w:pPr>
          </w:p>
        </w:tc>
        <w:tc>
          <w:tcPr>
            <w:tcW w:w="2835" w:type="dxa"/>
          </w:tcPr>
          <w:p w14:paraId="01267D8D" w14:textId="77777777" w:rsidR="004D5D35" w:rsidRPr="00EF5447" w:rsidRDefault="004D5D35" w:rsidP="004D5D35">
            <w:pPr>
              <w:pStyle w:val="TAC"/>
              <w:rPr>
                <w:lang w:eastAsia="ja-JP"/>
              </w:rPr>
            </w:pPr>
            <w:r w:rsidRPr="00EF5447">
              <w:rPr>
                <w:lang w:eastAsia="zh-CN"/>
              </w:rPr>
              <w:t>7</w:t>
            </w:r>
          </w:p>
        </w:tc>
        <w:tc>
          <w:tcPr>
            <w:tcW w:w="2971" w:type="dxa"/>
          </w:tcPr>
          <w:p w14:paraId="3CAB354F" w14:textId="77777777" w:rsidR="004D5D35" w:rsidRPr="00EF5447" w:rsidRDefault="004D5D35" w:rsidP="004D5D35">
            <w:pPr>
              <w:pStyle w:val="TAC"/>
              <w:rPr>
                <w:lang w:eastAsia="ja-JP"/>
              </w:rPr>
            </w:pPr>
            <w:r w:rsidRPr="00EF5447">
              <w:rPr>
                <w:lang w:eastAsia="ja-JP"/>
              </w:rPr>
              <w:t>0.5</w:t>
            </w:r>
          </w:p>
        </w:tc>
      </w:tr>
      <w:tr w:rsidR="004D5D35"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4D5D35" w:rsidRPr="00EF5447" w:rsidRDefault="004D5D35" w:rsidP="004D5D35">
            <w:pPr>
              <w:pStyle w:val="TAC"/>
            </w:pPr>
          </w:p>
        </w:tc>
        <w:tc>
          <w:tcPr>
            <w:tcW w:w="2835" w:type="dxa"/>
          </w:tcPr>
          <w:p w14:paraId="1C96FD9A" w14:textId="77777777" w:rsidR="004D5D35" w:rsidRPr="00EF5447" w:rsidRDefault="004D5D35" w:rsidP="004D5D35">
            <w:pPr>
              <w:pStyle w:val="TAC"/>
              <w:rPr>
                <w:lang w:eastAsia="ja-JP"/>
              </w:rPr>
            </w:pPr>
            <w:r w:rsidRPr="00EF5447">
              <w:rPr>
                <w:lang w:eastAsia="zh-CN"/>
              </w:rPr>
              <w:t>28</w:t>
            </w:r>
          </w:p>
        </w:tc>
        <w:tc>
          <w:tcPr>
            <w:tcW w:w="2971" w:type="dxa"/>
          </w:tcPr>
          <w:p w14:paraId="678BC2C7" w14:textId="77777777" w:rsidR="004D5D35" w:rsidRPr="00EF5447" w:rsidRDefault="004D5D35" w:rsidP="004D5D35">
            <w:pPr>
              <w:pStyle w:val="TAC"/>
              <w:rPr>
                <w:lang w:eastAsia="ja-JP"/>
              </w:rPr>
            </w:pPr>
            <w:r w:rsidRPr="00EF5447">
              <w:rPr>
                <w:lang w:eastAsia="ja-JP"/>
              </w:rPr>
              <w:t>0.3</w:t>
            </w:r>
          </w:p>
        </w:tc>
      </w:tr>
      <w:tr w:rsidR="004D5D35"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4D5D35" w:rsidRPr="00EF5447" w:rsidRDefault="004D5D35" w:rsidP="004D5D35">
            <w:pPr>
              <w:pStyle w:val="TAC"/>
            </w:pPr>
          </w:p>
        </w:tc>
        <w:tc>
          <w:tcPr>
            <w:tcW w:w="2835" w:type="dxa"/>
          </w:tcPr>
          <w:p w14:paraId="1EC8CF8A" w14:textId="77777777" w:rsidR="004D5D35" w:rsidRPr="00EF5447" w:rsidRDefault="004D5D35" w:rsidP="004D5D35">
            <w:pPr>
              <w:pStyle w:val="TAC"/>
              <w:rPr>
                <w:lang w:eastAsia="ja-JP"/>
              </w:rPr>
            </w:pPr>
            <w:r w:rsidRPr="00EF5447">
              <w:rPr>
                <w:lang w:eastAsia="zh-CN"/>
              </w:rPr>
              <w:t>n7</w:t>
            </w:r>
          </w:p>
        </w:tc>
        <w:tc>
          <w:tcPr>
            <w:tcW w:w="2971" w:type="dxa"/>
          </w:tcPr>
          <w:p w14:paraId="18CEA805" w14:textId="77777777" w:rsidR="004D5D35" w:rsidRPr="00EF5447" w:rsidRDefault="004D5D35" w:rsidP="004D5D35">
            <w:pPr>
              <w:pStyle w:val="TAC"/>
              <w:rPr>
                <w:lang w:eastAsia="ja-JP"/>
              </w:rPr>
            </w:pPr>
            <w:r w:rsidRPr="00EF5447">
              <w:rPr>
                <w:lang w:eastAsia="ja-JP"/>
              </w:rPr>
              <w:t>0.5</w:t>
            </w:r>
          </w:p>
        </w:tc>
      </w:tr>
      <w:tr w:rsidR="004D5D35"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4D5D35" w:rsidRPr="00EF5447" w:rsidRDefault="004D5D35" w:rsidP="004D5D35">
            <w:pPr>
              <w:pStyle w:val="TAC"/>
            </w:pPr>
            <w:r w:rsidRPr="00EF5447">
              <w:rPr>
                <w:lang w:eastAsia="ko-KR"/>
              </w:rPr>
              <w:t>DC_3-7-28_n40</w:t>
            </w:r>
          </w:p>
        </w:tc>
        <w:tc>
          <w:tcPr>
            <w:tcW w:w="2835" w:type="dxa"/>
          </w:tcPr>
          <w:p w14:paraId="5919272A" w14:textId="77777777" w:rsidR="004D5D35" w:rsidRPr="00EF5447" w:rsidRDefault="004D5D35" w:rsidP="004D5D35">
            <w:pPr>
              <w:pStyle w:val="TAC"/>
              <w:rPr>
                <w:lang w:eastAsia="zh-CN"/>
              </w:rPr>
            </w:pPr>
            <w:r w:rsidRPr="00EF5447">
              <w:rPr>
                <w:lang w:eastAsia="fi-FI"/>
              </w:rPr>
              <w:t>3</w:t>
            </w:r>
          </w:p>
        </w:tc>
        <w:tc>
          <w:tcPr>
            <w:tcW w:w="2971" w:type="dxa"/>
          </w:tcPr>
          <w:p w14:paraId="35004AA1" w14:textId="77777777" w:rsidR="004D5D35" w:rsidRPr="00EF5447" w:rsidRDefault="004D5D35" w:rsidP="004D5D35">
            <w:pPr>
              <w:pStyle w:val="TAC"/>
              <w:rPr>
                <w:lang w:eastAsia="ja-JP"/>
              </w:rPr>
            </w:pPr>
            <w:r w:rsidRPr="00EF5447">
              <w:t>0.6</w:t>
            </w:r>
          </w:p>
        </w:tc>
      </w:tr>
      <w:tr w:rsidR="004D5D35"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4D5D35" w:rsidRPr="00EF5447" w:rsidRDefault="004D5D35" w:rsidP="004D5D35">
            <w:pPr>
              <w:pStyle w:val="TAC"/>
            </w:pPr>
          </w:p>
        </w:tc>
        <w:tc>
          <w:tcPr>
            <w:tcW w:w="2835" w:type="dxa"/>
          </w:tcPr>
          <w:p w14:paraId="5D9A7549" w14:textId="77777777" w:rsidR="004D5D35" w:rsidRPr="00EF5447" w:rsidRDefault="004D5D35" w:rsidP="004D5D35">
            <w:pPr>
              <w:pStyle w:val="TAC"/>
              <w:rPr>
                <w:lang w:eastAsia="zh-CN"/>
              </w:rPr>
            </w:pPr>
            <w:r w:rsidRPr="00EF5447">
              <w:rPr>
                <w:lang w:eastAsia="fi-FI"/>
              </w:rPr>
              <w:t>7</w:t>
            </w:r>
          </w:p>
        </w:tc>
        <w:tc>
          <w:tcPr>
            <w:tcW w:w="2971" w:type="dxa"/>
          </w:tcPr>
          <w:p w14:paraId="09925840" w14:textId="77777777" w:rsidR="004D5D35" w:rsidRPr="00EF5447" w:rsidRDefault="004D5D35" w:rsidP="004D5D35">
            <w:pPr>
              <w:pStyle w:val="TAC"/>
              <w:rPr>
                <w:lang w:eastAsia="ja-JP"/>
              </w:rPr>
            </w:pPr>
            <w:r w:rsidRPr="00EF5447">
              <w:rPr>
                <w:lang w:eastAsia="zh-CN"/>
              </w:rPr>
              <w:t>0.8</w:t>
            </w:r>
          </w:p>
        </w:tc>
      </w:tr>
      <w:tr w:rsidR="004D5D35"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4D5D35" w:rsidRPr="00EF5447" w:rsidRDefault="004D5D35" w:rsidP="004D5D35">
            <w:pPr>
              <w:pStyle w:val="TAC"/>
            </w:pPr>
          </w:p>
        </w:tc>
        <w:tc>
          <w:tcPr>
            <w:tcW w:w="2835" w:type="dxa"/>
          </w:tcPr>
          <w:p w14:paraId="75027745" w14:textId="77777777" w:rsidR="004D5D35" w:rsidRPr="00EF5447" w:rsidRDefault="004D5D35" w:rsidP="004D5D35">
            <w:pPr>
              <w:pStyle w:val="TAC"/>
              <w:rPr>
                <w:lang w:eastAsia="zh-CN"/>
              </w:rPr>
            </w:pPr>
            <w:r w:rsidRPr="00EF5447">
              <w:rPr>
                <w:lang w:eastAsia="fi-FI"/>
              </w:rPr>
              <w:t>28</w:t>
            </w:r>
          </w:p>
        </w:tc>
        <w:tc>
          <w:tcPr>
            <w:tcW w:w="2971" w:type="dxa"/>
          </w:tcPr>
          <w:p w14:paraId="7AA68C45" w14:textId="77777777" w:rsidR="004D5D35" w:rsidRPr="00EF5447" w:rsidRDefault="004D5D35" w:rsidP="004D5D35">
            <w:pPr>
              <w:pStyle w:val="TAC"/>
              <w:rPr>
                <w:lang w:eastAsia="ja-JP"/>
              </w:rPr>
            </w:pPr>
            <w:r w:rsidRPr="00EF5447">
              <w:t>0.3</w:t>
            </w:r>
          </w:p>
        </w:tc>
      </w:tr>
      <w:tr w:rsidR="004D5D35"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4D5D35" w:rsidRPr="00EF5447" w:rsidRDefault="004D5D35" w:rsidP="004D5D35">
            <w:pPr>
              <w:pStyle w:val="TAC"/>
            </w:pPr>
          </w:p>
        </w:tc>
        <w:tc>
          <w:tcPr>
            <w:tcW w:w="2835" w:type="dxa"/>
          </w:tcPr>
          <w:p w14:paraId="0F03387E" w14:textId="77777777" w:rsidR="004D5D35" w:rsidRPr="00EF5447" w:rsidRDefault="004D5D35" w:rsidP="004D5D35">
            <w:pPr>
              <w:pStyle w:val="TAC"/>
              <w:rPr>
                <w:lang w:eastAsia="zh-CN"/>
              </w:rPr>
            </w:pPr>
            <w:r w:rsidRPr="00EF5447">
              <w:rPr>
                <w:lang w:eastAsia="fi-FI"/>
              </w:rPr>
              <w:t>n40</w:t>
            </w:r>
          </w:p>
        </w:tc>
        <w:tc>
          <w:tcPr>
            <w:tcW w:w="2971" w:type="dxa"/>
          </w:tcPr>
          <w:p w14:paraId="099AE89B" w14:textId="77777777" w:rsidR="004D5D35" w:rsidRPr="00EF5447" w:rsidRDefault="004D5D35" w:rsidP="004D5D35">
            <w:pPr>
              <w:pStyle w:val="TAC"/>
              <w:rPr>
                <w:lang w:eastAsia="ja-JP"/>
              </w:rPr>
            </w:pPr>
            <w:r w:rsidRPr="00EF5447">
              <w:t>0.9</w:t>
            </w:r>
          </w:p>
        </w:tc>
      </w:tr>
      <w:tr w:rsidR="004D5D35"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4D5D35" w:rsidRPr="00EF5447" w:rsidRDefault="004D5D35" w:rsidP="004D5D35">
            <w:pPr>
              <w:pStyle w:val="TAC"/>
            </w:pPr>
            <w:r w:rsidRPr="00EF5447">
              <w:t>DC_</w:t>
            </w:r>
            <w:r w:rsidRPr="00EF5447">
              <w:rPr>
                <w:lang w:eastAsia="ja-JP"/>
              </w:rPr>
              <w:t>3-7-28_n78</w:t>
            </w:r>
          </w:p>
        </w:tc>
        <w:tc>
          <w:tcPr>
            <w:tcW w:w="2835" w:type="dxa"/>
          </w:tcPr>
          <w:p w14:paraId="4ED27147" w14:textId="77777777" w:rsidR="004D5D35" w:rsidRPr="00EF5447" w:rsidRDefault="004D5D35" w:rsidP="004D5D35">
            <w:pPr>
              <w:pStyle w:val="TAC"/>
              <w:rPr>
                <w:lang w:eastAsia="ja-JP"/>
              </w:rPr>
            </w:pPr>
            <w:r w:rsidRPr="00EF5447">
              <w:rPr>
                <w:lang w:eastAsia="ja-JP"/>
              </w:rPr>
              <w:t>3</w:t>
            </w:r>
          </w:p>
        </w:tc>
        <w:tc>
          <w:tcPr>
            <w:tcW w:w="2971" w:type="dxa"/>
          </w:tcPr>
          <w:p w14:paraId="7A509711" w14:textId="77777777" w:rsidR="004D5D35" w:rsidRPr="00EF5447" w:rsidRDefault="004D5D35" w:rsidP="004D5D35">
            <w:pPr>
              <w:pStyle w:val="TAC"/>
              <w:rPr>
                <w:rFonts w:eastAsia="Malgun Gothic"/>
                <w:lang w:eastAsia="ko-KR"/>
              </w:rPr>
            </w:pPr>
            <w:r w:rsidRPr="00EF5447">
              <w:rPr>
                <w:rFonts w:eastAsia="Malgun Gothic"/>
                <w:lang w:eastAsia="ko-KR"/>
              </w:rPr>
              <w:t>0.6</w:t>
            </w:r>
          </w:p>
        </w:tc>
      </w:tr>
      <w:tr w:rsidR="004D5D35"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4D5D35" w:rsidRPr="00EF5447" w:rsidRDefault="004D5D35" w:rsidP="004D5D35">
            <w:pPr>
              <w:pStyle w:val="TAC"/>
            </w:pPr>
          </w:p>
        </w:tc>
        <w:tc>
          <w:tcPr>
            <w:tcW w:w="2835" w:type="dxa"/>
          </w:tcPr>
          <w:p w14:paraId="2510826D" w14:textId="77777777" w:rsidR="004D5D35" w:rsidRPr="00EF5447" w:rsidRDefault="004D5D35" w:rsidP="004D5D35">
            <w:pPr>
              <w:pStyle w:val="TAC"/>
              <w:rPr>
                <w:lang w:eastAsia="ja-JP"/>
              </w:rPr>
            </w:pPr>
            <w:r w:rsidRPr="00EF5447">
              <w:rPr>
                <w:lang w:eastAsia="ja-JP"/>
              </w:rPr>
              <w:t>7</w:t>
            </w:r>
          </w:p>
        </w:tc>
        <w:tc>
          <w:tcPr>
            <w:tcW w:w="2971" w:type="dxa"/>
          </w:tcPr>
          <w:p w14:paraId="05685DC0" w14:textId="77777777" w:rsidR="004D5D35" w:rsidRPr="00EF5447" w:rsidRDefault="004D5D35" w:rsidP="004D5D35">
            <w:pPr>
              <w:pStyle w:val="TAC"/>
              <w:rPr>
                <w:rFonts w:eastAsia="Malgun Gothic"/>
                <w:lang w:eastAsia="ko-KR"/>
              </w:rPr>
            </w:pPr>
            <w:r w:rsidRPr="00EF5447">
              <w:rPr>
                <w:rFonts w:eastAsia="Malgun Gothic"/>
                <w:lang w:eastAsia="ko-KR"/>
              </w:rPr>
              <w:t>0.6</w:t>
            </w:r>
          </w:p>
        </w:tc>
      </w:tr>
      <w:tr w:rsidR="004D5D35"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4D5D35" w:rsidRPr="00EF5447" w:rsidRDefault="004D5D35" w:rsidP="004D5D35">
            <w:pPr>
              <w:pStyle w:val="TAC"/>
            </w:pPr>
          </w:p>
        </w:tc>
        <w:tc>
          <w:tcPr>
            <w:tcW w:w="2835" w:type="dxa"/>
          </w:tcPr>
          <w:p w14:paraId="2865EB28" w14:textId="77777777" w:rsidR="004D5D35" w:rsidRPr="00EF5447" w:rsidRDefault="004D5D35" w:rsidP="004D5D35">
            <w:pPr>
              <w:pStyle w:val="TAC"/>
              <w:rPr>
                <w:lang w:eastAsia="ja-JP"/>
              </w:rPr>
            </w:pPr>
            <w:r w:rsidRPr="00EF5447">
              <w:rPr>
                <w:lang w:eastAsia="ja-JP"/>
              </w:rPr>
              <w:t>28</w:t>
            </w:r>
          </w:p>
        </w:tc>
        <w:tc>
          <w:tcPr>
            <w:tcW w:w="2971" w:type="dxa"/>
          </w:tcPr>
          <w:p w14:paraId="68FB3592" w14:textId="77777777" w:rsidR="004D5D35" w:rsidRPr="00EF5447" w:rsidRDefault="004D5D35" w:rsidP="004D5D35">
            <w:pPr>
              <w:pStyle w:val="TAC"/>
              <w:rPr>
                <w:rFonts w:eastAsia="Malgun Gothic"/>
                <w:lang w:eastAsia="ko-KR"/>
              </w:rPr>
            </w:pPr>
            <w:r w:rsidRPr="00EF5447">
              <w:rPr>
                <w:rFonts w:eastAsia="Malgun Gothic"/>
                <w:lang w:eastAsia="ko-KR"/>
              </w:rPr>
              <w:t>0.6</w:t>
            </w:r>
          </w:p>
        </w:tc>
      </w:tr>
      <w:tr w:rsidR="004D5D35"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4D5D35" w:rsidRPr="00EF5447" w:rsidRDefault="004D5D35" w:rsidP="004D5D35">
            <w:pPr>
              <w:pStyle w:val="TAC"/>
            </w:pPr>
          </w:p>
        </w:tc>
        <w:tc>
          <w:tcPr>
            <w:tcW w:w="2835" w:type="dxa"/>
          </w:tcPr>
          <w:p w14:paraId="6E7D0396" w14:textId="77777777" w:rsidR="004D5D35" w:rsidRPr="00EF5447" w:rsidRDefault="004D5D35" w:rsidP="004D5D35">
            <w:pPr>
              <w:pStyle w:val="TAC"/>
              <w:rPr>
                <w:lang w:eastAsia="ja-JP"/>
              </w:rPr>
            </w:pPr>
            <w:r w:rsidRPr="00EF5447">
              <w:rPr>
                <w:lang w:eastAsia="ja-JP"/>
              </w:rPr>
              <w:t>n78</w:t>
            </w:r>
          </w:p>
        </w:tc>
        <w:tc>
          <w:tcPr>
            <w:tcW w:w="2971" w:type="dxa"/>
          </w:tcPr>
          <w:p w14:paraId="4CFF8B66" w14:textId="77777777" w:rsidR="004D5D35" w:rsidRPr="00EF5447" w:rsidRDefault="004D5D35" w:rsidP="004D5D35">
            <w:pPr>
              <w:pStyle w:val="TAC"/>
              <w:rPr>
                <w:rFonts w:eastAsia="Malgun Gothic"/>
                <w:lang w:eastAsia="ko-KR"/>
              </w:rPr>
            </w:pPr>
            <w:r w:rsidRPr="00EF5447">
              <w:rPr>
                <w:rFonts w:eastAsia="Malgun Gothic"/>
                <w:lang w:eastAsia="ko-KR"/>
              </w:rPr>
              <w:t>0.8</w:t>
            </w:r>
          </w:p>
        </w:tc>
      </w:tr>
      <w:tr w:rsidR="004D5D35"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4D5D35" w:rsidRPr="00EF5447" w:rsidRDefault="004D5D35" w:rsidP="004D5D35">
            <w:pPr>
              <w:pStyle w:val="TAC"/>
            </w:pPr>
            <w:r w:rsidRPr="00EF5447">
              <w:rPr>
                <w:rFonts w:eastAsia="Malgun Gothic"/>
                <w:lang w:eastAsia="ko-KR"/>
              </w:rPr>
              <w:t>DC_3-7_n28-n78</w:t>
            </w:r>
          </w:p>
        </w:tc>
        <w:tc>
          <w:tcPr>
            <w:tcW w:w="2835" w:type="dxa"/>
          </w:tcPr>
          <w:p w14:paraId="47F03CF0" w14:textId="77777777" w:rsidR="004D5D35" w:rsidRPr="00EF5447" w:rsidRDefault="004D5D35" w:rsidP="004D5D35">
            <w:pPr>
              <w:pStyle w:val="TAC"/>
              <w:rPr>
                <w:lang w:eastAsia="ja-JP"/>
              </w:rPr>
            </w:pPr>
            <w:r w:rsidRPr="00EF5447">
              <w:rPr>
                <w:rFonts w:eastAsia="Malgun Gothic"/>
                <w:lang w:eastAsia="ko-KR"/>
              </w:rPr>
              <w:t>3</w:t>
            </w:r>
          </w:p>
        </w:tc>
        <w:tc>
          <w:tcPr>
            <w:tcW w:w="2971" w:type="dxa"/>
          </w:tcPr>
          <w:p w14:paraId="665E9B3A"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4D5D35" w:rsidRPr="00EF5447" w:rsidRDefault="004D5D35" w:rsidP="004D5D35">
            <w:pPr>
              <w:pStyle w:val="TAC"/>
            </w:pPr>
          </w:p>
        </w:tc>
        <w:tc>
          <w:tcPr>
            <w:tcW w:w="2835" w:type="dxa"/>
          </w:tcPr>
          <w:p w14:paraId="32513FDF" w14:textId="77777777" w:rsidR="004D5D35" w:rsidRPr="00EF5447" w:rsidRDefault="004D5D35" w:rsidP="004D5D35">
            <w:pPr>
              <w:pStyle w:val="TAC"/>
              <w:rPr>
                <w:lang w:eastAsia="ja-JP"/>
              </w:rPr>
            </w:pPr>
            <w:r w:rsidRPr="00EF5447">
              <w:rPr>
                <w:rFonts w:eastAsia="Malgun Gothic"/>
                <w:lang w:eastAsia="ko-KR"/>
              </w:rPr>
              <w:t>7</w:t>
            </w:r>
          </w:p>
        </w:tc>
        <w:tc>
          <w:tcPr>
            <w:tcW w:w="2971" w:type="dxa"/>
          </w:tcPr>
          <w:p w14:paraId="720C218E"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4D5D35" w:rsidRPr="00EF5447" w:rsidRDefault="004D5D35" w:rsidP="004D5D35">
            <w:pPr>
              <w:pStyle w:val="TAC"/>
            </w:pPr>
          </w:p>
        </w:tc>
        <w:tc>
          <w:tcPr>
            <w:tcW w:w="2835" w:type="dxa"/>
          </w:tcPr>
          <w:p w14:paraId="0B35C192" w14:textId="77777777" w:rsidR="004D5D35" w:rsidRPr="00EF5447" w:rsidRDefault="004D5D35" w:rsidP="004D5D35">
            <w:pPr>
              <w:pStyle w:val="TAC"/>
              <w:rPr>
                <w:lang w:eastAsia="ja-JP"/>
              </w:rPr>
            </w:pPr>
            <w:r w:rsidRPr="00EF5447">
              <w:rPr>
                <w:rFonts w:eastAsia="Malgun Gothic"/>
                <w:lang w:eastAsia="ko-KR"/>
              </w:rPr>
              <w:t>n28</w:t>
            </w:r>
          </w:p>
        </w:tc>
        <w:tc>
          <w:tcPr>
            <w:tcW w:w="2971" w:type="dxa"/>
          </w:tcPr>
          <w:p w14:paraId="284FB676"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4D5D35" w:rsidRPr="00EF5447" w:rsidRDefault="004D5D35" w:rsidP="004D5D35">
            <w:pPr>
              <w:pStyle w:val="TAC"/>
            </w:pPr>
          </w:p>
        </w:tc>
        <w:tc>
          <w:tcPr>
            <w:tcW w:w="2835" w:type="dxa"/>
          </w:tcPr>
          <w:p w14:paraId="3BE38090" w14:textId="77777777" w:rsidR="004D5D35" w:rsidRPr="00EF5447" w:rsidRDefault="004D5D35" w:rsidP="004D5D35">
            <w:pPr>
              <w:pStyle w:val="TAC"/>
              <w:rPr>
                <w:lang w:eastAsia="ja-JP"/>
              </w:rPr>
            </w:pPr>
            <w:r w:rsidRPr="00EF5447">
              <w:rPr>
                <w:rFonts w:eastAsia="Malgun Gothic"/>
                <w:lang w:eastAsia="ko-KR"/>
              </w:rPr>
              <w:t>n78</w:t>
            </w:r>
          </w:p>
        </w:tc>
        <w:tc>
          <w:tcPr>
            <w:tcW w:w="2971" w:type="dxa"/>
          </w:tcPr>
          <w:p w14:paraId="21C7DDD2" w14:textId="77777777" w:rsidR="004D5D35" w:rsidRPr="00EF5447" w:rsidRDefault="004D5D35" w:rsidP="004D5D35">
            <w:pPr>
              <w:pStyle w:val="TAC"/>
              <w:rPr>
                <w:lang w:eastAsia="ja-JP"/>
              </w:rPr>
            </w:pPr>
            <w:r w:rsidRPr="00EF5447">
              <w:rPr>
                <w:rFonts w:eastAsia="Malgun Gothic"/>
                <w:lang w:eastAsia="ko-KR"/>
              </w:rPr>
              <w:t>0.8</w:t>
            </w:r>
          </w:p>
        </w:tc>
      </w:tr>
      <w:tr w:rsidR="004D5D35"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4D5D35" w:rsidRPr="00EF5447" w:rsidRDefault="004D5D35" w:rsidP="004D5D35">
            <w:pPr>
              <w:pStyle w:val="TAC"/>
            </w:pPr>
            <w:r>
              <w:t>DC_3-7-32</w:t>
            </w:r>
            <w:r w:rsidRPr="00940479">
              <w:t>_n</w:t>
            </w:r>
            <w:r>
              <w:t>1</w:t>
            </w:r>
          </w:p>
        </w:tc>
        <w:tc>
          <w:tcPr>
            <w:tcW w:w="2835" w:type="dxa"/>
          </w:tcPr>
          <w:p w14:paraId="004C0E2A" w14:textId="77777777" w:rsidR="004D5D35" w:rsidRPr="00EF5447" w:rsidRDefault="004D5D35" w:rsidP="004D5D35">
            <w:pPr>
              <w:pStyle w:val="TAC"/>
              <w:rPr>
                <w:lang w:eastAsia="ja-JP"/>
              </w:rPr>
            </w:pPr>
            <w:r>
              <w:rPr>
                <w:rFonts w:eastAsia="Malgun Gothic" w:cs="Arial"/>
                <w:lang w:eastAsia="ko-KR"/>
              </w:rPr>
              <w:t>3</w:t>
            </w:r>
          </w:p>
        </w:tc>
        <w:tc>
          <w:tcPr>
            <w:tcW w:w="2971" w:type="dxa"/>
          </w:tcPr>
          <w:p w14:paraId="00C8071A"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4D5D35" w:rsidRPr="00EF5447" w:rsidRDefault="004D5D35" w:rsidP="004D5D35">
            <w:pPr>
              <w:pStyle w:val="TAC"/>
            </w:pPr>
          </w:p>
        </w:tc>
        <w:tc>
          <w:tcPr>
            <w:tcW w:w="2835" w:type="dxa"/>
          </w:tcPr>
          <w:p w14:paraId="5530184E" w14:textId="77777777" w:rsidR="004D5D35" w:rsidRPr="00EF5447" w:rsidRDefault="004D5D35" w:rsidP="004D5D35">
            <w:pPr>
              <w:pStyle w:val="TAC"/>
              <w:rPr>
                <w:lang w:eastAsia="ja-JP"/>
              </w:rPr>
            </w:pPr>
            <w:r>
              <w:rPr>
                <w:rFonts w:eastAsia="Malgun Gothic" w:cs="Arial"/>
                <w:lang w:eastAsia="ko-KR"/>
              </w:rPr>
              <w:t>7</w:t>
            </w:r>
          </w:p>
        </w:tc>
        <w:tc>
          <w:tcPr>
            <w:tcW w:w="2971" w:type="dxa"/>
          </w:tcPr>
          <w:p w14:paraId="31215236"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4D5D35" w:rsidRPr="00EF5447" w:rsidRDefault="004D5D35" w:rsidP="004D5D35">
            <w:pPr>
              <w:pStyle w:val="TAC"/>
            </w:pPr>
          </w:p>
        </w:tc>
        <w:tc>
          <w:tcPr>
            <w:tcW w:w="2835" w:type="dxa"/>
          </w:tcPr>
          <w:p w14:paraId="3068B9DF" w14:textId="77777777" w:rsidR="004D5D35" w:rsidRPr="00EF5447" w:rsidRDefault="004D5D35" w:rsidP="004D5D35">
            <w:pPr>
              <w:pStyle w:val="TAC"/>
              <w:rPr>
                <w:lang w:eastAsia="ja-JP"/>
              </w:rPr>
            </w:pPr>
            <w:r>
              <w:rPr>
                <w:rFonts w:cs="Arial"/>
                <w:lang w:eastAsia="ja-JP"/>
              </w:rPr>
              <w:t>n1</w:t>
            </w:r>
          </w:p>
        </w:tc>
        <w:tc>
          <w:tcPr>
            <w:tcW w:w="2971" w:type="dxa"/>
          </w:tcPr>
          <w:p w14:paraId="3CAF7967"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63124A62" w14:textId="77777777" w:rsidTr="00CE49D5">
        <w:trPr>
          <w:trHeight w:val="187"/>
          <w:jc w:val="center"/>
        </w:trPr>
        <w:tc>
          <w:tcPr>
            <w:tcW w:w="2268" w:type="dxa"/>
            <w:tcBorders>
              <w:bottom w:val="nil"/>
            </w:tcBorders>
            <w:shd w:val="clear" w:color="auto" w:fill="auto"/>
          </w:tcPr>
          <w:p w14:paraId="1E90AFB2" w14:textId="77777777" w:rsidR="004D5D35" w:rsidRPr="00EF5447" w:rsidRDefault="004D5D35" w:rsidP="004D5D35">
            <w:pPr>
              <w:pStyle w:val="TAC"/>
            </w:pPr>
            <w:r>
              <w:rPr>
                <w:rFonts w:cs="Arial"/>
              </w:rPr>
              <w:t>DC_3-7-32_n28</w:t>
            </w:r>
          </w:p>
        </w:tc>
        <w:tc>
          <w:tcPr>
            <w:tcW w:w="2835" w:type="dxa"/>
          </w:tcPr>
          <w:p w14:paraId="2FB10BA5" w14:textId="77777777" w:rsidR="004D5D35" w:rsidRPr="00EF5447" w:rsidRDefault="004D5D35" w:rsidP="004D5D35">
            <w:pPr>
              <w:pStyle w:val="TAC"/>
              <w:rPr>
                <w:lang w:eastAsia="ja-JP"/>
              </w:rPr>
            </w:pPr>
            <w:r>
              <w:rPr>
                <w:rFonts w:cs="Arial"/>
                <w:lang w:eastAsia="zh-CN"/>
              </w:rPr>
              <w:t>3</w:t>
            </w:r>
          </w:p>
        </w:tc>
        <w:tc>
          <w:tcPr>
            <w:tcW w:w="2977" w:type="dxa"/>
            <w:gridSpan w:val="2"/>
          </w:tcPr>
          <w:p w14:paraId="36187376" w14:textId="77777777" w:rsidR="004D5D35" w:rsidRPr="00EF5447" w:rsidRDefault="004D5D35" w:rsidP="004D5D35">
            <w:pPr>
              <w:pStyle w:val="TAC"/>
              <w:rPr>
                <w:lang w:eastAsia="ja-JP"/>
              </w:rPr>
            </w:pPr>
            <w:r w:rsidRPr="001D386E">
              <w:t>0.</w:t>
            </w:r>
            <w:r>
              <w:t>5</w:t>
            </w:r>
          </w:p>
        </w:tc>
      </w:tr>
      <w:tr w:rsidR="004D5D35"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4D5D35" w:rsidRPr="00EF5447" w:rsidRDefault="004D5D35" w:rsidP="004D5D35">
            <w:pPr>
              <w:pStyle w:val="TAC"/>
            </w:pPr>
          </w:p>
        </w:tc>
        <w:tc>
          <w:tcPr>
            <w:tcW w:w="2835" w:type="dxa"/>
          </w:tcPr>
          <w:p w14:paraId="0F9164C1" w14:textId="77777777" w:rsidR="004D5D35" w:rsidRPr="00EF5447" w:rsidRDefault="004D5D35" w:rsidP="004D5D35">
            <w:pPr>
              <w:pStyle w:val="TAC"/>
              <w:rPr>
                <w:lang w:eastAsia="ja-JP"/>
              </w:rPr>
            </w:pPr>
            <w:r>
              <w:rPr>
                <w:rFonts w:cs="Arial"/>
                <w:lang w:eastAsia="zh-CN"/>
              </w:rPr>
              <w:t>7</w:t>
            </w:r>
          </w:p>
        </w:tc>
        <w:tc>
          <w:tcPr>
            <w:tcW w:w="2977" w:type="dxa"/>
            <w:gridSpan w:val="2"/>
          </w:tcPr>
          <w:p w14:paraId="57D2F3BD" w14:textId="77777777" w:rsidR="004D5D35" w:rsidRPr="00EF5447" w:rsidRDefault="004D5D35" w:rsidP="004D5D35">
            <w:pPr>
              <w:pStyle w:val="TAC"/>
              <w:rPr>
                <w:lang w:eastAsia="ja-JP"/>
              </w:rPr>
            </w:pPr>
            <w:r w:rsidRPr="001D386E">
              <w:t>0.</w:t>
            </w:r>
            <w:r>
              <w:t>5</w:t>
            </w:r>
          </w:p>
        </w:tc>
      </w:tr>
      <w:tr w:rsidR="004D5D35"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4D5D35" w:rsidRPr="00EF5447" w:rsidRDefault="004D5D35" w:rsidP="004D5D35">
            <w:pPr>
              <w:pStyle w:val="TAC"/>
            </w:pPr>
          </w:p>
        </w:tc>
        <w:tc>
          <w:tcPr>
            <w:tcW w:w="2835" w:type="dxa"/>
          </w:tcPr>
          <w:p w14:paraId="3BA795F5" w14:textId="77777777" w:rsidR="004D5D35" w:rsidRPr="00EF5447" w:rsidRDefault="004D5D35" w:rsidP="004D5D35">
            <w:pPr>
              <w:pStyle w:val="TAC"/>
              <w:rPr>
                <w:lang w:eastAsia="ja-JP"/>
              </w:rPr>
            </w:pPr>
            <w:r>
              <w:rPr>
                <w:rFonts w:cs="Arial"/>
                <w:lang w:eastAsia="zh-CN"/>
              </w:rPr>
              <w:t>n28</w:t>
            </w:r>
          </w:p>
        </w:tc>
        <w:tc>
          <w:tcPr>
            <w:tcW w:w="2977" w:type="dxa"/>
            <w:gridSpan w:val="2"/>
          </w:tcPr>
          <w:p w14:paraId="27309CB7" w14:textId="77777777" w:rsidR="004D5D35" w:rsidRPr="00EF5447" w:rsidRDefault="004D5D35" w:rsidP="004D5D35">
            <w:pPr>
              <w:pStyle w:val="TAC"/>
              <w:rPr>
                <w:lang w:eastAsia="ja-JP"/>
              </w:rPr>
            </w:pPr>
            <w:r w:rsidRPr="001D386E">
              <w:t>0.</w:t>
            </w:r>
            <w:r>
              <w:t>3</w:t>
            </w:r>
          </w:p>
        </w:tc>
      </w:tr>
      <w:tr w:rsidR="004D5D35"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4D5D35" w:rsidRPr="00EF5447" w:rsidRDefault="004D5D35" w:rsidP="004D5D35">
            <w:pPr>
              <w:pStyle w:val="TAC"/>
            </w:pPr>
            <w:r>
              <w:rPr>
                <w:rFonts w:cs="Arial"/>
              </w:rPr>
              <w:t>DC_3-7-32_n78</w:t>
            </w:r>
          </w:p>
        </w:tc>
        <w:tc>
          <w:tcPr>
            <w:tcW w:w="2835" w:type="dxa"/>
          </w:tcPr>
          <w:p w14:paraId="38091BA4" w14:textId="77777777" w:rsidR="004D5D35" w:rsidRPr="00EF5447" w:rsidRDefault="004D5D35" w:rsidP="004D5D35">
            <w:pPr>
              <w:pStyle w:val="TAC"/>
              <w:rPr>
                <w:lang w:eastAsia="ja-JP"/>
              </w:rPr>
            </w:pPr>
            <w:r>
              <w:rPr>
                <w:rFonts w:eastAsia="Malgun Gothic" w:cs="Arial"/>
                <w:lang w:eastAsia="ko-KR"/>
              </w:rPr>
              <w:t>3</w:t>
            </w:r>
          </w:p>
        </w:tc>
        <w:tc>
          <w:tcPr>
            <w:tcW w:w="2971" w:type="dxa"/>
          </w:tcPr>
          <w:p w14:paraId="50762A22" w14:textId="77777777" w:rsidR="004D5D35" w:rsidRPr="00EF5447" w:rsidRDefault="004D5D35" w:rsidP="004D5D35">
            <w:pPr>
              <w:pStyle w:val="TAC"/>
              <w:rPr>
                <w:lang w:eastAsia="ja-JP"/>
              </w:rPr>
            </w:pPr>
            <w:r w:rsidRPr="006E2459">
              <w:rPr>
                <w:rFonts w:cs="Arial" w:hint="eastAsia"/>
                <w:lang w:eastAsia="zh-CN"/>
              </w:rPr>
              <w:t>0.6</w:t>
            </w:r>
          </w:p>
        </w:tc>
      </w:tr>
      <w:tr w:rsidR="004D5D35"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4D5D35" w:rsidRPr="00EF5447" w:rsidRDefault="004D5D35" w:rsidP="004D5D35">
            <w:pPr>
              <w:pStyle w:val="TAC"/>
            </w:pPr>
          </w:p>
        </w:tc>
        <w:tc>
          <w:tcPr>
            <w:tcW w:w="2835" w:type="dxa"/>
          </w:tcPr>
          <w:p w14:paraId="73249036" w14:textId="77777777" w:rsidR="004D5D35" w:rsidRPr="00EF5447" w:rsidRDefault="004D5D35" w:rsidP="004D5D35">
            <w:pPr>
              <w:pStyle w:val="TAC"/>
              <w:rPr>
                <w:lang w:eastAsia="ja-JP"/>
              </w:rPr>
            </w:pPr>
            <w:r>
              <w:rPr>
                <w:rFonts w:eastAsia="Malgun Gothic" w:cs="Arial"/>
                <w:lang w:eastAsia="ko-KR"/>
              </w:rPr>
              <w:t>7</w:t>
            </w:r>
          </w:p>
        </w:tc>
        <w:tc>
          <w:tcPr>
            <w:tcW w:w="2971" w:type="dxa"/>
          </w:tcPr>
          <w:p w14:paraId="5CBD6904" w14:textId="77777777" w:rsidR="004D5D35" w:rsidRPr="00EF5447" w:rsidRDefault="004D5D35" w:rsidP="004D5D35">
            <w:pPr>
              <w:pStyle w:val="TAC"/>
              <w:rPr>
                <w:lang w:eastAsia="ja-JP"/>
              </w:rPr>
            </w:pPr>
            <w:r w:rsidRPr="006E2459">
              <w:rPr>
                <w:rFonts w:cs="Arial" w:hint="eastAsia"/>
                <w:lang w:eastAsia="zh-CN"/>
              </w:rPr>
              <w:t>0.6</w:t>
            </w:r>
          </w:p>
        </w:tc>
      </w:tr>
      <w:tr w:rsidR="004D5D35"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4D5D35" w:rsidRPr="00EF5447" w:rsidRDefault="004D5D35" w:rsidP="004D5D35">
            <w:pPr>
              <w:pStyle w:val="TAC"/>
            </w:pPr>
          </w:p>
        </w:tc>
        <w:tc>
          <w:tcPr>
            <w:tcW w:w="2835" w:type="dxa"/>
          </w:tcPr>
          <w:p w14:paraId="2C1DBFD7" w14:textId="77777777" w:rsidR="004D5D35" w:rsidRPr="00EF5447" w:rsidRDefault="004D5D35" w:rsidP="004D5D35">
            <w:pPr>
              <w:pStyle w:val="TAC"/>
              <w:rPr>
                <w:lang w:eastAsia="ja-JP"/>
              </w:rPr>
            </w:pPr>
            <w:r>
              <w:rPr>
                <w:rFonts w:cs="Arial"/>
                <w:lang w:eastAsia="ja-JP"/>
              </w:rPr>
              <w:t>n78</w:t>
            </w:r>
          </w:p>
        </w:tc>
        <w:tc>
          <w:tcPr>
            <w:tcW w:w="2971" w:type="dxa"/>
          </w:tcPr>
          <w:p w14:paraId="0C555554" w14:textId="77777777" w:rsidR="004D5D35" w:rsidRPr="00EF5447" w:rsidRDefault="004D5D35" w:rsidP="004D5D35">
            <w:pPr>
              <w:pStyle w:val="TAC"/>
              <w:rPr>
                <w:lang w:eastAsia="ja-JP"/>
              </w:rPr>
            </w:pPr>
            <w:r w:rsidRPr="006E2459">
              <w:rPr>
                <w:rFonts w:cs="Arial" w:hint="eastAsia"/>
                <w:lang w:eastAsia="zh-CN"/>
              </w:rPr>
              <w:t>0.8</w:t>
            </w:r>
          </w:p>
        </w:tc>
      </w:tr>
      <w:tr w:rsidR="004D5D35"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4D5D35" w:rsidRPr="00EF5447" w:rsidRDefault="004D5D35" w:rsidP="004D5D35">
            <w:pPr>
              <w:pStyle w:val="TAC"/>
            </w:pPr>
            <w:r>
              <w:rPr>
                <w:rFonts w:cs="Arial"/>
              </w:rPr>
              <w:t>DC_3-7-38_n28</w:t>
            </w:r>
          </w:p>
        </w:tc>
        <w:tc>
          <w:tcPr>
            <w:tcW w:w="2835" w:type="dxa"/>
          </w:tcPr>
          <w:p w14:paraId="22DF5EC3" w14:textId="77777777" w:rsidR="004D5D35" w:rsidRPr="00EF5447" w:rsidRDefault="004D5D35" w:rsidP="004D5D35">
            <w:pPr>
              <w:pStyle w:val="TAC"/>
              <w:rPr>
                <w:lang w:eastAsia="ja-JP"/>
              </w:rPr>
            </w:pPr>
            <w:r>
              <w:rPr>
                <w:rFonts w:cs="Arial"/>
                <w:lang w:eastAsia="zh-CN"/>
              </w:rPr>
              <w:t>3</w:t>
            </w:r>
          </w:p>
        </w:tc>
        <w:tc>
          <w:tcPr>
            <w:tcW w:w="2971" w:type="dxa"/>
          </w:tcPr>
          <w:p w14:paraId="6E43208D" w14:textId="77777777" w:rsidR="004D5D35" w:rsidRPr="00EF5447" w:rsidRDefault="004D5D35" w:rsidP="004D5D35">
            <w:pPr>
              <w:pStyle w:val="TAC"/>
              <w:rPr>
                <w:lang w:eastAsia="ja-JP"/>
              </w:rPr>
            </w:pPr>
            <w:r>
              <w:rPr>
                <w:rFonts w:cs="Arial"/>
                <w:lang w:eastAsia="zh-CN"/>
              </w:rPr>
              <w:t>0.3</w:t>
            </w:r>
          </w:p>
        </w:tc>
      </w:tr>
      <w:tr w:rsidR="004D5D35"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4D5D35" w:rsidRPr="00EF5447" w:rsidRDefault="004D5D35" w:rsidP="004D5D35">
            <w:pPr>
              <w:pStyle w:val="TAC"/>
            </w:pPr>
          </w:p>
        </w:tc>
        <w:tc>
          <w:tcPr>
            <w:tcW w:w="2835" w:type="dxa"/>
          </w:tcPr>
          <w:p w14:paraId="3B3265B5" w14:textId="77777777" w:rsidR="004D5D35" w:rsidRPr="00EF5447" w:rsidRDefault="004D5D35" w:rsidP="004D5D35">
            <w:pPr>
              <w:pStyle w:val="TAC"/>
              <w:rPr>
                <w:lang w:eastAsia="ja-JP"/>
              </w:rPr>
            </w:pPr>
            <w:r>
              <w:rPr>
                <w:rFonts w:cs="Arial"/>
                <w:lang w:eastAsia="zh-CN"/>
              </w:rPr>
              <w:t>n28</w:t>
            </w:r>
          </w:p>
        </w:tc>
        <w:tc>
          <w:tcPr>
            <w:tcW w:w="2971" w:type="dxa"/>
          </w:tcPr>
          <w:p w14:paraId="1774B1F0" w14:textId="77777777" w:rsidR="004D5D35" w:rsidRPr="00EF5447" w:rsidRDefault="004D5D35" w:rsidP="004D5D35">
            <w:pPr>
              <w:pStyle w:val="TAC"/>
              <w:rPr>
                <w:lang w:eastAsia="ja-JP"/>
              </w:rPr>
            </w:pPr>
            <w:r>
              <w:rPr>
                <w:rFonts w:cs="Arial"/>
                <w:lang w:eastAsia="zh-CN"/>
              </w:rPr>
              <w:t>0.3</w:t>
            </w:r>
          </w:p>
        </w:tc>
      </w:tr>
      <w:tr w:rsidR="004D5D35"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4D5D35" w:rsidRPr="00EF5447" w:rsidRDefault="004D5D35" w:rsidP="004D5D35">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4D5D35" w:rsidRPr="00EF5447" w:rsidRDefault="004D5D35" w:rsidP="004D5D35">
            <w:pPr>
              <w:pStyle w:val="TAC"/>
              <w:rPr>
                <w:lang w:eastAsia="ja-JP"/>
              </w:rPr>
            </w:pPr>
            <w:r w:rsidRPr="00EF5447">
              <w:rPr>
                <w:lang w:eastAsia="zh-CN"/>
              </w:rPr>
              <w:t>3</w:t>
            </w:r>
          </w:p>
        </w:tc>
        <w:tc>
          <w:tcPr>
            <w:tcW w:w="2971" w:type="dxa"/>
          </w:tcPr>
          <w:p w14:paraId="1FCC0ED3" w14:textId="77777777" w:rsidR="004D5D35" w:rsidRPr="00EF5447" w:rsidRDefault="004D5D35" w:rsidP="004D5D35">
            <w:pPr>
              <w:pStyle w:val="TAC"/>
              <w:rPr>
                <w:lang w:eastAsia="ja-JP"/>
              </w:rPr>
            </w:pPr>
            <w:r w:rsidRPr="00EF5447">
              <w:rPr>
                <w:lang w:eastAsia="zh-CN"/>
              </w:rPr>
              <w:t>0.6</w:t>
            </w:r>
          </w:p>
        </w:tc>
      </w:tr>
      <w:tr w:rsidR="004D5D35"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4D5D35" w:rsidRPr="00EF5447" w:rsidRDefault="004D5D35" w:rsidP="004D5D35">
            <w:pPr>
              <w:pStyle w:val="TAC"/>
            </w:pPr>
          </w:p>
        </w:tc>
        <w:tc>
          <w:tcPr>
            <w:tcW w:w="2835" w:type="dxa"/>
          </w:tcPr>
          <w:p w14:paraId="0A54F1A4" w14:textId="77777777" w:rsidR="004D5D35" w:rsidRPr="00EF5447" w:rsidRDefault="004D5D35" w:rsidP="004D5D35">
            <w:pPr>
              <w:pStyle w:val="TAC"/>
              <w:rPr>
                <w:lang w:eastAsia="ja-JP"/>
              </w:rPr>
            </w:pPr>
            <w:r w:rsidRPr="00EF5447">
              <w:rPr>
                <w:lang w:eastAsia="zh-CN"/>
              </w:rPr>
              <w:t>7</w:t>
            </w:r>
          </w:p>
        </w:tc>
        <w:tc>
          <w:tcPr>
            <w:tcW w:w="2971" w:type="dxa"/>
          </w:tcPr>
          <w:p w14:paraId="77C6E941" w14:textId="77777777" w:rsidR="004D5D35" w:rsidRPr="00EF5447" w:rsidRDefault="004D5D35" w:rsidP="004D5D35">
            <w:pPr>
              <w:pStyle w:val="TAC"/>
              <w:rPr>
                <w:lang w:eastAsia="ja-JP"/>
              </w:rPr>
            </w:pPr>
            <w:r w:rsidRPr="00EF5447">
              <w:rPr>
                <w:lang w:eastAsia="zh-CN"/>
              </w:rPr>
              <w:t>0.8</w:t>
            </w:r>
          </w:p>
        </w:tc>
      </w:tr>
      <w:tr w:rsidR="004D5D35"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4D5D35" w:rsidRPr="00EF5447" w:rsidRDefault="004D5D35" w:rsidP="004D5D35">
            <w:pPr>
              <w:pStyle w:val="TAC"/>
            </w:pPr>
          </w:p>
        </w:tc>
        <w:tc>
          <w:tcPr>
            <w:tcW w:w="2835" w:type="dxa"/>
          </w:tcPr>
          <w:p w14:paraId="17A3D921" w14:textId="77777777" w:rsidR="004D5D35" w:rsidRPr="00EF5447" w:rsidRDefault="004D5D35" w:rsidP="004D5D35">
            <w:pPr>
              <w:pStyle w:val="TAC"/>
              <w:rPr>
                <w:lang w:eastAsia="ja-JP"/>
              </w:rPr>
            </w:pPr>
            <w:r w:rsidRPr="00EF5447">
              <w:rPr>
                <w:lang w:eastAsia="zh-CN"/>
              </w:rPr>
              <w:t>40</w:t>
            </w:r>
          </w:p>
        </w:tc>
        <w:tc>
          <w:tcPr>
            <w:tcW w:w="2971" w:type="dxa"/>
          </w:tcPr>
          <w:p w14:paraId="03CD8F73" w14:textId="77777777" w:rsidR="004D5D35" w:rsidRPr="00EF5447" w:rsidRDefault="004D5D35" w:rsidP="004D5D35">
            <w:pPr>
              <w:pStyle w:val="TAC"/>
              <w:rPr>
                <w:lang w:eastAsia="ja-JP"/>
              </w:rPr>
            </w:pPr>
            <w:r w:rsidRPr="00EF5447">
              <w:rPr>
                <w:lang w:eastAsia="zh-CN"/>
              </w:rPr>
              <w:t>0.9</w:t>
            </w:r>
          </w:p>
        </w:tc>
      </w:tr>
      <w:tr w:rsidR="004D5D35"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4D5D35" w:rsidRPr="00EF5447" w:rsidRDefault="004D5D35" w:rsidP="004D5D35">
            <w:pPr>
              <w:pStyle w:val="TAC"/>
            </w:pPr>
          </w:p>
        </w:tc>
        <w:tc>
          <w:tcPr>
            <w:tcW w:w="2835" w:type="dxa"/>
          </w:tcPr>
          <w:p w14:paraId="106A50B4" w14:textId="77777777" w:rsidR="004D5D35" w:rsidRPr="00EF5447" w:rsidRDefault="004D5D35" w:rsidP="004D5D35">
            <w:pPr>
              <w:pStyle w:val="TAC"/>
              <w:rPr>
                <w:lang w:eastAsia="ja-JP"/>
              </w:rPr>
            </w:pPr>
            <w:r w:rsidRPr="00EF5447">
              <w:rPr>
                <w:lang w:eastAsia="zh-CN"/>
              </w:rPr>
              <w:t>n1</w:t>
            </w:r>
          </w:p>
        </w:tc>
        <w:tc>
          <w:tcPr>
            <w:tcW w:w="2971" w:type="dxa"/>
          </w:tcPr>
          <w:p w14:paraId="59A6C808" w14:textId="77777777" w:rsidR="004D5D35" w:rsidRPr="00EF5447" w:rsidRDefault="004D5D35" w:rsidP="004D5D35">
            <w:pPr>
              <w:pStyle w:val="TAC"/>
              <w:rPr>
                <w:lang w:eastAsia="ja-JP"/>
              </w:rPr>
            </w:pPr>
            <w:r w:rsidRPr="00EF5447">
              <w:rPr>
                <w:lang w:eastAsia="zh-CN"/>
              </w:rPr>
              <w:t>0.6</w:t>
            </w:r>
          </w:p>
        </w:tc>
      </w:tr>
      <w:tr w:rsidR="004D5D35"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4D5D35" w:rsidRPr="00EF5447" w:rsidRDefault="004D5D35" w:rsidP="004D5D35">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4D5D35" w:rsidRPr="00EF5447" w:rsidRDefault="004D5D35" w:rsidP="004D5D35">
            <w:pPr>
              <w:pStyle w:val="TAC"/>
            </w:pPr>
            <w:r>
              <w:rPr>
                <w:rFonts w:cs="Arial"/>
                <w:lang w:eastAsia="zh-CN"/>
              </w:rPr>
              <w:t>3</w:t>
            </w:r>
          </w:p>
        </w:tc>
        <w:tc>
          <w:tcPr>
            <w:tcW w:w="2971" w:type="dxa"/>
          </w:tcPr>
          <w:p w14:paraId="1DD4EBAA" w14:textId="77777777" w:rsidR="004D5D35" w:rsidRPr="00EF5447" w:rsidRDefault="004D5D35" w:rsidP="004D5D35">
            <w:pPr>
              <w:pStyle w:val="TAC"/>
              <w:rPr>
                <w:rFonts w:eastAsia="Malgun Gothic" w:cs="Arial"/>
                <w:szCs w:val="18"/>
                <w:lang w:eastAsia="ko-KR"/>
              </w:rPr>
            </w:pPr>
            <w:r>
              <w:rPr>
                <w:rFonts w:cs="Arial" w:hint="eastAsia"/>
                <w:lang w:eastAsia="zh-CN"/>
              </w:rPr>
              <w:t>0.</w:t>
            </w:r>
            <w:r>
              <w:rPr>
                <w:rFonts w:cs="Arial"/>
                <w:lang w:eastAsia="zh-CN"/>
              </w:rPr>
              <w:t>6</w:t>
            </w:r>
          </w:p>
        </w:tc>
      </w:tr>
      <w:tr w:rsidR="004D5D35"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4D5D35" w:rsidRPr="00EF5447" w:rsidRDefault="004D5D35" w:rsidP="004D5D35">
            <w:pPr>
              <w:pStyle w:val="TAC"/>
            </w:pPr>
          </w:p>
        </w:tc>
        <w:tc>
          <w:tcPr>
            <w:tcW w:w="2835" w:type="dxa"/>
          </w:tcPr>
          <w:p w14:paraId="634781E5" w14:textId="77777777" w:rsidR="004D5D35" w:rsidRPr="00EF5447" w:rsidRDefault="004D5D35" w:rsidP="004D5D35">
            <w:pPr>
              <w:pStyle w:val="TAC"/>
            </w:pPr>
            <w:r>
              <w:rPr>
                <w:rFonts w:cs="Arial"/>
                <w:lang w:eastAsia="zh-CN"/>
              </w:rPr>
              <w:t>7</w:t>
            </w:r>
          </w:p>
        </w:tc>
        <w:tc>
          <w:tcPr>
            <w:tcW w:w="2971" w:type="dxa"/>
          </w:tcPr>
          <w:p w14:paraId="494F21BB" w14:textId="77777777" w:rsidR="004D5D35" w:rsidRPr="00EF5447" w:rsidRDefault="004D5D35" w:rsidP="004D5D35">
            <w:pPr>
              <w:pStyle w:val="TAC"/>
              <w:rPr>
                <w:rFonts w:eastAsia="Malgun Gothic" w:cs="Arial"/>
                <w:szCs w:val="18"/>
                <w:lang w:eastAsia="ko-KR"/>
              </w:rPr>
            </w:pPr>
            <w:r>
              <w:rPr>
                <w:rFonts w:cs="Arial" w:hint="eastAsia"/>
                <w:lang w:eastAsia="zh-CN"/>
              </w:rPr>
              <w:t>0.</w:t>
            </w:r>
            <w:r>
              <w:rPr>
                <w:rFonts w:cs="Arial"/>
                <w:lang w:eastAsia="zh-CN"/>
              </w:rPr>
              <w:t>5</w:t>
            </w:r>
          </w:p>
        </w:tc>
      </w:tr>
      <w:tr w:rsidR="004D5D35"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4D5D35" w:rsidRPr="00EF5447" w:rsidRDefault="004D5D35" w:rsidP="004D5D35">
            <w:pPr>
              <w:pStyle w:val="TAC"/>
            </w:pPr>
          </w:p>
        </w:tc>
        <w:tc>
          <w:tcPr>
            <w:tcW w:w="2835" w:type="dxa"/>
          </w:tcPr>
          <w:p w14:paraId="6CD6194E" w14:textId="77777777" w:rsidR="004D5D35" w:rsidRPr="00EF5447" w:rsidRDefault="004D5D35" w:rsidP="004D5D35">
            <w:pPr>
              <w:pStyle w:val="TAC"/>
            </w:pPr>
            <w:r w:rsidRPr="00563C22">
              <w:rPr>
                <w:rFonts w:cs="Arial" w:hint="eastAsia"/>
                <w:lang w:eastAsia="zh-CN"/>
              </w:rPr>
              <w:t>4</w:t>
            </w:r>
            <w:r>
              <w:rPr>
                <w:rFonts w:cs="Arial"/>
                <w:lang w:eastAsia="zh-CN"/>
              </w:rPr>
              <w:t>0</w:t>
            </w:r>
          </w:p>
        </w:tc>
        <w:tc>
          <w:tcPr>
            <w:tcW w:w="2971" w:type="dxa"/>
          </w:tcPr>
          <w:p w14:paraId="6C95A4CB" w14:textId="77777777" w:rsidR="004D5D35" w:rsidRPr="00EF5447" w:rsidRDefault="004D5D35" w:rsidP="004D5D35">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4D5D35"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4D5D35" w:rsidRPr="00EF5447" w:rsidRDefault="004D5D35" w:rsidP="004D5D35">
            <w:pPr>
              <w:pStyle w:val="TAC"/>
            </w:pPr>
          </w:p>
        </w:tc>
        <w:tc>
          <w:tcPr>
            <w:tcW w:w="2835" w:type="dxa"/>
          </w:tcPr>
          <w:p w14:paraId="7B76B256" w14:textId="77777777" w:rsidR="004D5D35" w:rsidRPr="00EF5447" w:rsidRDefault="004D5D35" w:rsidP="004D5D35">
            <w:pPr>
              <w:pStyle w:val="TAC"/>
            </w:pPr>
            <w:r>
              <w:rPr>
                <w:rFonts w:cs="Arial"/>
                <w:lang w:eastAsia="zh-CN"/>
              </w:rPr>
              <w:t>n7</w:t>
            </w:r>
            <w:r>
              <w:rPr>
                <w:rFonts w:cs="Arial" w:hint="eastAsia"/>
                <w:lang w:eastAsia="zh-CN"/>
              </w:rPr>
              <w:t>8</w:t>
            </w:r>
          </w:p>
        </w:tc>
        <w:tc>
          <w:tcPr>
            <w:tcW w:w="2971" w:type="dxa"/>
          </w:tcPr>
          <w:p w14:paraId="13A48069" w14:textId="77777777" w:rsidR="004D5D35" w:rsidRPr="00EF5447" w:rsidRDefault="004D5D35" w:rsidP="004D5D35">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4D5D35"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4D5D35" w:rsidRPr="00EF5447" w:rsidRDefault="004D5D35" w:rsidP="004D5D35">
            <w:pPr>
              <w:pStyle w:val="TAC"/>
            </w:pPr>
            <w:r w:rsidRPr="00EF5447">
              <w:t>DC_3-7_n40-n78</w:t>
            </w:r>
          </w:p>
        </w:tc>
        <w:tc>
          <w:tcPr>
            <w:tcW w:w="2835" w:type="dxa"/>
          </w:tcPr>
          <w:p w14:paraId="4A523D89" w14:textId="77777777" w:rsidR="004D5D35" w:rsidRPr="00EF5447" w:rsidRDefault="004D5D35" w:rsidP="004D5D35">
            <w:pPr>
              <w:pStyle w:val="TAC"/>
              <w:rPr>
                <w:lang w:eastAsia="zh-CN"/>
              </w:rPr>
            </w:pPr>
            <w:r w:rsidRPr="00EF5447">
              <w:t>3</w:t>
            </w:r>
          </w:p>
        </w:tc>
        <w:tc>
          <w:tcPr>
            <w:tcW w:w="2971" w:type="dxa"/>
          </w:tcPr>
          <w:p w14:paraId="500F99AB" w14:textId="77777777" w:rsidR="004D5D35" w:rsidRPr="00EF5447" w:rsidRDefault="004D5D35" w:rsidP="004D5D35">
            <w:pPr>
              <w:pStyle w:val="TAC"/>
              <w:rPr>
                <w:lang w:eastAsia="zh-CN"/>
              </w:rPr>
            </w:pPr>
            <w:r w:rsidRPr="00EF5447">
              <w:rPr>
                <w:rFonts w:eastAsia="Malgun Gothic" w:cs="Arial"/>
                <w:szCs w:val="18"/>
                <w:lang w:eastAsia="ko-KR"/>
              </w:rPr>
              <w:t>0.6</w:t>
            </w:r>
          </w:p>
        </w:tc>
      </w:tr>
      <w:tr w:rsidR="004D5D35"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4D5D35" w:rsidRPr="00EF5447" w:rsidRDefault="004D5D35" w:rsidP="004D5D35">
            <w:pPr>
              <w:pStyle w:val="TAC"/>
            </w:pPr>
          </w:p>
        </w:tc>
        <w:tc>
          <w:tcPr>
            <w:tcW w:w="2835" w:type="dxa"/>
          </w:tcPr>
          <w:p w14:paraId="3043C968" w14:textId="77777777" w:rsidR="004D5D35" w:rsidRPr="00EF5447" w:rsidRDefault="004D5D35" w:rsidP="004D5D35">
            <w:pPr>
              <w:pStyle w:val="TAC"/>
              <w:rPr>
                <w:lang w:eastAsia="zh-CN"/>
              </w:rPr>
            </w:pPr>
            <w:r w:rsidRPr="00EF5447">
              <w:t>7</w:t>
            </w:r>
          </w:p>
        </w:tc>
        <w:tc>
          <w:tcPr>
            <w:tcW w:w="2971" w:type="dxa"/>
          </w:tcPr>
          <w:p w14:paraId="339260B1" w14:textId="77777777" w:rsidR="004D5D35" w:rsidRPr="00EF5447" w:rsidRDefault="004D5D35" w:rsidP="004D5D35">
            <w:pPr>
              <w:pStyle w:val="TAC"/>
              <w:rPr>
                <w:lang w:eastAsia="zh-CN"/>
              </w:rPr>
            </w:pPr>
            <w:r w:rsidRPr="00EF5447">
              <w:rPr>
                <w:rFonts w:eastAsia="Malgun Gothic" w:cs="Arial"/>
                <w:szCs w:val="18"/>
                <w:lang w:eastAsia="ko-KR"/>
              </w:rPr>
              <w:t>0.5</w:t>
            </w:r>
          </w:p>
        </w:tc>
      </w:tr>
      <w:tr w:rsidR="004D5D35"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4D5D35" w:rsidRPr="00EF5447" w:rsidRDefault="004D5D35" w:rsidP="004D5D35">
            <w:pPr>
              <w:pStyle w:val="TAC"/>
            </w:pPr>
          </w:p>
        </w:tc>
        <w:tc>
          <w:tcPr>
            <w:tcW w:w="2835" w:type="dxa"/>
          </w:tcPr>
          <w:p w14:paraId="68E764C5" w14:textId="77777777" w:rsidR="004D5D35" w:rsidRPr="00EF5447" w:rsidRDefault="004D5D35" w:rsidP="004D5D35">
            <w:pPr>
              <w:pStyle w:val="TAC"/>
              <w:rPr>
                <w:lang w:eastAsia="zh-CN"/>
              </w:rPr>
            </w:pPr>
            <w:r w:rsidRPr="00EF5447">
              <w:t>n40</w:t>
            </w:r>
          </w:p>
        </w:tc>
        <w:tc>
          <w:tcPr>
            <w:tcW w:w="2971" w:type="dxa"/>
          </w:tcPr>
          <w:p w14:paraId="1011B582" w14:textId="77777777" w:rsidR="004D5D35" w:rsidRPr="00EF5447" w:rsidRDefault="004D5D35" w:rsidP="004D5D35">
            <w:pPr>
              <w:pStyle w:val="TAC"/>
              <w:rPr>
                <w:lang w:eastAsia="zh-CN"/>
              </w:rPr>
            </w:pPr>
            <w:r w:rsidRPr="00EF5447">
              <w:rPr>
                <w:rFonts w:eastAsia="Malgun Gothic" w:cs="Arial"/>
                <w:szCs w:val="18"/>
                <w:lang w:eastAsia="ko-KR"/>
              </w:rPr>
              <w:t>0.5</w:t>
            </w:r>
          </w:p>
        </w:tc>
      </w:tr>
      <w:tr w:rsidR="004D5D35"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4D5D35" w:rsidRPr="00EF5447" w:rsidRDefault="004D5D35" w:rsidP="004D5D35">
            <w:pPr>
              <w:pStyle w:val="TAC"/>
            </w:pPr>
          </w:p>
        </w:tc>
        <w:tc>
          <w:tcPr>
            <w:tcW w:w="2835" w:type="dxa"/>
          </w:tcPr>
          <w:p w14:paraId="15BFC250" w14:textId="77777777" w:rsidR="004D5D35" w:rsidRPr="00EF5447" w:rsidRDefault="004D5D35" w:rsidP="004D5D35">
            <w:pPr>
              <w:pStyle w:val="TAC"/>
              <w:rPr>
                <w:lang w:eastAsia="zh-CN"/>
              </w:rPr>
            </w:pPr>
            <w:r w:rsidRPr="00EF5447">
              <w:t>n78</w:t>
            </w:r>
          </w:p>
        </w:tc>
        <w:tc>
          <w:tcPr>
            <w:tcW w:w="2971" w:type="dxa"/>
          </w:tcPr>
          <w:p w14:paraId="788E2CEF" w14:textId="77777777" w:rsidR="004D5D35" w:rsidRPr="00EF5447" w:rsidRDefault="004D5D35" w:rsidP="004D5D35">
            <w:pPr>
              <w:pStyle w:val="TAC"/>
              <w:rPr>
                <w:lang w:eastAsia="zh-CN"/>
              </w:rPr>
            </w:pPr>
            <w:r w:rsidRPr="00EF5447">
              <w:rPr>
                <w:rFonts w:eastAsia="Malgun Gothic" w:cs="Arial"/>
                <w:szCs w:val="18"/>
                <w:lang w:eastAsia="ko-KR"/>
              </w:rPr>
              <w:t>0.8</w:t>
            </w:r>
          </w:p>
        </w:tc>
      </w:tr>
      <w:tr w:rsidR="004D5D35"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4D5D35" w:rsidRPr="00EF5447" w:rsidRDefault="004D5D35" w:rsidP="004D5D35">
            <w:pPr>
              <w:pStyle w:val="TAC"/>
            </w:pPr>
            <w:r w:rsidRPr="00EF5447">
              <w:rPr>
                <w:kern w:val="2"/>
                <w:szCs w:val="24"/>
                <w:lang w:eastAsia="ja-JP"/>
              </w:rPr>
              <w:t>DC_3-7_SUL_n78-n80</w:t>
            </w:r>
          </w:p>
        </w:tc>
        <w:tc>
          <w:tcPr>
            <w:tcW w:w="2835" w:type="dxa"/>
          </w:tcPr>
          <w:p w14:paraId="337DA687" w14:textId="77777777" w:rsidR="004D5D35" w:rsidRPr="00EF5447" w:rsidRDefault="004D5D35" w:rsidP="004D5D35">
            <w:pPr>
              <w:pStyle w:val="TAC"/>
              <w:rPr>
                <w:rFonts w:eastAsia="Malgun Gothic"/>
                <w:lang w:eastAsia="ko-KR"/>
              </w:rPr>
            </w:pPr>
            <w:r w:rsidRPr="00EF5447">
              <w:t>7</w:t>
            </w:r>
          </w:p>
        </w:tc>
        <w:tc>
          <w:tcPr>
            <w:tcW w:w="2971" w:type="dxa"/>
          </w:tcPr>
          <w:p w14:paraId="766A5A73" w14:textId="77777777" w:rsidR="004D5D35" w:rsidRPr="00EF5447" w:rsidRDefault="004D5D35" w:rsidP="004D5D35">
            <w:pPr>
              <w:pStyle w:val="TAC"/>
              <w:rPr>
                <w:rFonts w:eastAsia="Malgun Gothic"/>
                <w:lang w:eastAsia="ko-KR"/>
              </w:rPr>
            </w:pPr>
            <w:r w:rsidRPr="00EF5447">
              <w:t>0.</w:t>
            </w:r>
            <w:r w:rsidRPr="00EF5447">
              <w:rPr>
                <w:lang w:eastAsia="ja-JP"/>
              </w:rPr>
              <w:t>6</w:t>
            </w:r>
          </w:p>
        </w:tc>
      </w:tr>
      <w:tr w:rsidR="004D5D35"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4D5D35" w:rsidRPr="00EF5447" w:rsidRDefault="004D5D35" w:rsidP="004D5D35">
            <w:pPr>
              <w:pStyle w:val="TAC"/>
            </w:pPr>
          </w:p>
        </w:tc>
        <w:tc>
          <w:tcPr>
            <w:tcW w:w="2835" w:type="dxa"/>
          </w:tcPr>
          <w:p w14:paraId="28BFEB24" w14:textId="77777777" w:rsidR="004D5D35" w:rsidRPr="00EF5447" w:rsidRDefault="004D5D35" w:rsidP="004D5D35">
            <w:pPr>
              <w:pStyle w:val="TAC"/>
              <w:rPr>
                <w:rFonts w:eastAsia="Malgun Gothic"/>
                <w:lang w:eastAsia="ko-KR"/>
              </w:rPr>
            </w:pPr>
            <w:r w:rsidRPr="00EF5447">
              <w:t>3, n80</w:t>
            </w:r>
          </w:p>
        </w:tc>
        <w:tc>
          <w:tcPr>
            <w:tcW w:w="2971" w:type="dxa"/>
          </w:tcPr>
          <w:p w14:paraId="65AC8723" w14:textId="77777777" w:rsidR="004D5D35" w:rsidRPr="00EF5447" w:rsidRDefault="004D5D35" w:rsidP="004D5D35">
            <w:pPr>
              <w:pStyle w:val="TAC"/>
              <w:rPr>
                <w:rFonts w:eastAsia="Malgun Gothic"/>
                <w:lang w:eastAsia="ko-KR"/>
              </w:rPr>
            </w:pPr>
            <w:r w:rsidRPr="00EF5447">
              <w:rPr>
                <w:lang w:eastAsia="ja-JP"/>
              </w:rPr>
              <w:t>0.6</w:t>
            </w:r>
          </w:p>
        </w:tc>
      </w:tr>
      <w:tr w:rsidR="004D5D35"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4D5D35" w:rsidRPr="00EF5447" w:rsidRDefault="004D5D35" w:rsidP="004D5D35">
            <w:pPr>
              <w:pStyle w:val="TAC"/>
            </w:pPr>
          </w:p>
        </w:tc>
        <w:tc>
          <w:tcPr>
            <w:tcW w:w="2835" w:type="dxa"/>
          </w:tcPr>
          <w:p w14:paraId="6FFDAB8C" w14:textId="77777777" w:rsidR="004D5D35" w:rsidRPr="00EF5447" w:rsidRDefault="004D5D35" w:rsidP="004D5D35">
            <w:pPr>
              <w:pStyle w:val="TAC"/>
              <w:rPr>
                <w:rFonts w:eastAsia="Malgun Gothic"/>
                <w:lang w:eastAsia="ko-KR"/>
              </w:rPr>
            </w:pPr>
            <w:r w:rsidRPr="00EF5447">
              <w:t>n78</w:t>
            </w:r>
          </w:p>
        </w:tc>
        <w:tc>
          <w:tcPr>
            <w:tcW w:w="2971" w:type="dxa"/>
          </w:tcPr>
          <w:p w14:paraId="71AB0860" w14:textId="77777777" w:rsidR="004D5D35" w:rsidRPr="00EF5447" w:rsidRDefault="004D5D35" w:rsidP="004D5D35">
            <w:pPr>
              <w:pStyle w:val="TAC"/>
              <w:rPr>
                <w:rFonts w:eastAsia="Malgun Gothic"/>
                <w:lang w:eastAsia="ko-KR"/>
              </w:rPr>
            </w:pPr>
            <w:r w:rsidRPr="00EF5447">
              <w:rPr>
                <w:lang w:eastAsia="ja-JP"/>
              </w:rPr>
              <w:t>0.8</w:t>
            </w:r>
          </w:p>
        </w:tc>
      </w:tr>
      <w:tr w:rsidR="004D5D35"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4D5D35" w:rsidRPr="00FA18B6" w:rsidRDefault="004D5D35" w:rsidP="004D5D35">
            <w:pPr>
              <w:pStyle w:val="TAC"/>
              <w:rPr>
                <w:rFonts w:cs="Arial"/>
                <w:lang w:val="x-none" w:eastAsia="zh-TW"/>
              </w:rPr>
            </w:pPr>
            <w:r>
              <w:rPr>
                <w:rFonts w:cs="Arial"/>
              </w:rPr>
              <w:t>DC_3-8_n1-n28</w:t>
            </w:r>
          </w:p>
        </w:tc>
        <w:tc>
          <w:tcPr>
            <w:tcW w:w="2835" w:type="dxa"/>
            <w:vAlign w:val="center"/>
          </w:tcPr>
          <w:p w14:paraId="5A0097D2" w14:textId="77777777" w:rsidR="004D5D35" w:rsidRDefault="004D5D35" w:rsidP="004D5D35">
            <w:pPr>
              <w:pStyle w:val="TAC"/>
              <w:rPr>
                <w:rFonts w:eastAsia="Malgun Gothic" w:cs="Arial"/>
                <w:szCs w:val="18"/>
              </w:rPr>
            </w:pPr>
            <w:r>
              <w:rPr>
                <w:rFonts w:cs="Arial"/>
                <w:lang w:eastAsia="zh-CN"/>
              </w:rPr>
              <w:t>3</w:t>
            </w:r>
          </w:p>
        </w:tc>
        <w:tc>
          <w:tcPr>
            <w:tcW w:w="2971" w:type="dxa"/>
          </w:tcPr>
          <w:p w14:paraId="63CD34C5" w14:textId="77777777" w:rsidR="004D5D35" w:rsidRDefault="004D5D35" w:rsidP="004D5D35">
            <w:pPr>
              <w:pStyle w:val="TAC"/>
              <w:rPr>
                <w:rFonts w:eastAsia="Malgun Gothic" w:cs="Arial"/>
                <w:szCs w:val="18"/>
              </w:rPr>
            </w:pPr>
            <w:r>
              <w:rPr>
                <w:rFonts w:cs="Arial"/>
                <w:lang w:eastAsia="zh-CN"/>
              </w:rPr>
              <w:t>0.3</w:t>
            </w:r>
          </w:p>
        </w:tc>
      </w:tr>
      <w:tr w:rsidR="004D5D35"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4D5D35" w:rsidRPr="00FA18B6" w:rsidRDefault="004D5D35" w:rsidP="004D5D35">
            <w:pPr>
              <w:pStyle w:val="TAC"/>
              <w:rPr>
                <w:rFonts w:cs="Arial"/>
                <w:lang w:val="x-none" w:eastAsia="zh-TW"/>
              </w:rPr>
            </w:pPr>
          </w:p>
        </w:tc>
        <w:tc>
          <w:tcPr>
            <w:tcW w:w="2835" w:type="dxa"/>
            <w:vAlign w:val="center"/>
          </w:tcPr>
          <w:p w14:paraId="0B212334" w14:textId="77777777" w:rsidR="004D5D35" w:rsidRDefault="004D5D35" w:rsidP="004D5D35">
            <w:pPr>
              <w:pStyle w:val="TAC"/>
              <w:rPr>
                <w:rFonts w:eastAsia="Malgun Gothic" w:cs="Arial"/>
                <w:szCs w:val="18"/>
              </w:rPr>
            </w:pPr>
            <w:r>
              <w:rPr>
                <w:rFonts w:cs="Arial"/>
                <w:lang w:eastAsia="zh-CN"/>
              </w:rPr>
              <w:t>8</w:t>
            </w:r>
          </w:p>
        </w:tc>
        <w:tc>
          <w:tcPr>
            <w:tcW w:w="2971" w:type="dxa"/>
          </w:tcPr>
          <w:p w14:paraId="11502C61" w14:textId="77777777" w:rsidR="004D5D35" w:rsidRDefault="004D5D35" w:rsidP="004D5D35">
            <w:pPr>
              <w:pStyle w:val="TAC"/>
              <w:rPr>
                <w:rFonts w:eastAsia="Malgun Gothic" w:cs="Arial"/>
                <w:szCs w:val="18"/>
              </w:rPr>
            </w:pPr>
            <w:r>
              <w:rPr>
                <w:rFonts w:cs="Arial"/>
                <w:lang w:eastAsia="zh-CN"/>
              </w:rPr>
              <w:t>0.6</w:t>
            </w:r>
          </w:p>
        </w:tc>
      </w:tr>
      <w:tr w:rsidR="004D5D35"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4D5D35" w:rsidRPr="00FA18B6" w:rsidRDefault="004D5D35" w:rsidP="004D5D35">
            <w:pPr>
              <w:pStyle w:val="TAC"/>
              <w:rPr>
                <w:rFonts w:cs="Arial"/>
                <w:lang w:val="x-none" w:eastAsia="zh-TW"/>
              </w:rPr>
            </w:pPr>
          </w:p>
        </w:tc>
        <w:tc>
          <w:tcPr>
            <w:tcW w:w="2835" w:type="dxa"/>
            <w:vAlign w:val="center"/>
          </w:tcPr>
          <w:p w14:paraId="2F241E1B" w14:textId="77777777" w:rsidR="004D5D35" w:rsidRDefault="004D5D35" w:rsidP="004D5D35">
            <w:pPr>
              <w:pStyle w:val="TAC"/>
              <w:rPr>
                <w:rFonts w:eastAsia="Malgun Gothic" w:cs="Arial"/>
                <w:szCs w:val="18"/>
              </w:rPr>
            </w:pPr>
            <w:r>
              <w:rPr>
                <w:rFonts w:cs="Arial"/>
                <w:lang w:eastAsia="zh-CN"/>
              </w:rPr>
              <w:t>n1</w:t>
            </w:r>
          </w:p>
        </w:tc>
        <w:tc>
          <w:tcPr>
            <w:tcW w:w="2971" w:type="dxa"/>
          </w:tcPr>
          <w:p w14:paraId="17A3BE2A" w14:textId="77777777" w:rsidR="004D5D35" w:rsidRDefault="004D5D35" w:rsidP="004D5D35">
            <w:pPr>
              <w:pStyle w:val="TAC"/>
              <w:rPr>
                <w:rFonts w:eastAsia="Malgun Gothic" w:cs="Arial"/>
                <w:szCs w:val="18"/>
              </w:rPr>
            </w:pPr>
            <w:r w:rsidRPr="00A76781">
              <w:rPr>
                <w:rFonts w:cs="Arial"/>
                <w:lang w:eastAsia="zh-CN"/>
              </w:rPr>
              <w:t>0</w:t>
            </w:r>
            <w:r>
              <w:rPr>
                <w:rFonts w:cs="Arial"/>
                <w:lang w:eastAsia="zh-CN"/>
              </w:rPr>
              <w:t>.3</w:t>
            </w:r>
          </w:p>
        </w:tc>
      </w:tr>
      <w:tr w:rsidR="004D5D35"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4D5D35" w:rsidRPr="00FA18B6" w:rsidRDefault="004D5D35" w:rsidP="004D5D35">
            <w:pPr>
              <w:pStyle w:val="TAC"/>
              <w:rPr>
                <w:rFonts w:cs="Arial"/>
                <w:lang w:val="x-none" w:eastAsia="zh-TW"/>
              </w:rPr>
            </w:pPr>
          </w:p>
        </w:tc>
        <w:tc>
          <w:tcPr>
            <w:tcW w:w="2835" w:type="dxa"/>
            <w:vAlign w:val="center"/>
          </w:tcPr>
          <w:p w14:paraId="13A3816C" w14:textId="77777777" w:rsidR="004D5D35" w:rsidRDefault="004D5D35" w:rsidP="004D5D35">
            <w:pPr>
              <w:pStyle w:val="TAC"/>
              <w:rPr>
                <w:rFonts w:eastAsia="Malgun Gothic" w:cs="Arial"/>
                <w:szCs w:val="18"/>
              </w:rPr>
            </w:pPr>
            <w:r>
              <w:rPr>
                <w:rFonts w:cs="Arial"/>
                <w:lang w:eastAsia="zh-CN"/>
              </w:rPr>
              <w:t>n28</w:t>
            </w:r>
          </w:p>
        </w:tc>
        <w:tc>
          <w:tcPr>
            <w:tcW w:w="2971" w:type="dxa"/>
          </w:tcPr>
          <w:p w14:paraId="02A8CCC0" w14:textId="77777777" w:rsidR="004D5D35" w:rsidRDefault="004D5D35" w:rsidP="004D5D35">
            <w:pPr>
              <w:pStyle w:val="TAC"/>
              <w:rPr>
                <w:rFonts w:eastAsia="Malgun Gothic" w:cs="Arial"/>
                <w:szCs w:val="18"/>
              </w:rPr>
            </w:pPr>
            <w:r>
              <w:rPr>
                <w:rFonts w:cs="Arial"/>
                <w:lang w:eastAsia="zh-CN"/>
              </w:rPr>
              <w:t>0.6</w:t>
            </w:r>
          </w:p>
        </w:tc>
      </w:tr>
      <w:tr w:rsidR="004D5D35"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4D5D35" w:rsidRDefault="004D5D35" w:rsidP="004D5D35">
            <w:pPr>
              <w:pStyle w:val="TAC"/>
            </w:pPr>
            <w:r>
              <w:t>DC_3-3-8_n1-n78</w:t>
            </w:r>
          </w:p>
          <w:p w14:paraId="021FC471" w14:textId="77777777" w:rsidR="004D5D35" w:rsidRPr="00EF5447" w:rsidRDefault="004D5D35" w:rsidP="004D5D35">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4D5D35" w:rsidRPr="00EF5447" w:rsidRDefault="004D5D35" w:rsidP="004D5D35">
            <w:pPr>
              <w:pStyle w:val="TAC"/>
            </w:pPr>
            <w:r>
              <w:rPr>
                <w:rFonts w:eastAsia="Malgun Gothic" w:cs="Arial"/>
                <w:szCs w:val="18"/>
              </w:rPr>
              <w:t>3</w:t>
            </w:r>
          </w:p>
        </w:tc>
        <w:tc>
          <w:tcPr>
            <w:tcW w:w="2971" w:type="dxa"/>
            <w:vAlign w:val="center"/>
          </w:tcPr>
          <w:p w14:paraId="38058EA7" w14:textId="77777777" w:rsidR="004D5D35" w:rsidRPr="00EF5447" w:rsidRDefault="004D5D35" w:rsidP="004D5D35">
            <w:pPr>
              <w:pStyle w:val="TAC"/>
              <w:rPr>
                <w:lang w:eastAsia="ja-JP"/>
              </w:rPr>
            </w:pPr>
            <w:r>
              <w:rPr>
                <w:rFonts w:eastAsia="Malgun Gothic" w:cs="Arial"/>
                <w:szCs w:val="18"/>
              </w:rPr>
              <w:t>0.5</w:t>
            </w:r>
          </w:p>
        </w:tc>
      </w:tr>
      <w:tr w:rsidR="004D5D35"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4D5D35" w:rsidRPr="00EF5447" w:rsidRDefault="004D5D35" w:rsidP="004D5D35">
            <w:pPr>
              <w:pStyle w:val="TAC"/>
            </w:pPr>
          </w:p>
        </w:tc>
        <w:tc>
          <w:tcPr>
            <w:tcW w:w="2835" w:type="dxa"/>
            <w:vAlign w:val="center"/>
          </w:tcPr>
          <w:p w14:paraId="4C6A4F6B" w14:textId="77777777" w:rsidR="004D5D35" w:rsidRPr="00EF5447" w:rsidRDefault="004D5D35" w:rsidP="004D5D35">
            <w:pPr>
              <w:pStyle w:val="TAC"/>
            </w:pPr>
            <w:r>
              <w:rPr>
                <w:lang w:eastAsia="zh-TW"/>
              </w:rPr>
              <w:t>8</w:t>
            </w:r>
            <w:r>
              <w:rPr>
                <w:rFonts w:hint="eastAsia"/>
                <w:lang w:val="en-US" w:eastAsia="zh-CN"/>
              </w:rPr>
              <w:t xml:space="preserve"> or n8</w:t>
            </w:r>
          </w:p>
        </w:tc>
        <w:tc>
          <w:tcPr>
            <w:tcW w:w="2971" w:type="dxa"/>
            <w:vAlign w:val="center"/>
          </w:tcPr>
          <w:p w14:paraId="257598EF" w14:textId="77777777" w:rsidR="004D5D35" w:rsidRPr="00EF5447" w:rsidRDefault="004D5D35" w:rsidP="004D5D35">
            <w:pPr>
              <w:pStyle w:val="TAC"/>
              <w:rPr>
                <w:lang w:eastAsia="ja-JP"/>
              </w:rPr>
            </w:pPr>
            <w:r w:rsidRPr="00263B79">
              <w:rPr>
                <w:rFonts w:eastAsia="Malgun Gothic" w:cs="Arial" w:hint="eastAsia"/>
                <w:szCs w:val="18"/>
              </w:rPr>
              <w:t>0.</w:t>
            </w:r>
            <w:r>
              <w:rPr>
                <w:rFonts w:eastAsia="Malgun Gothic" w:cs="Arial"/>
                <w:szCs w:val="18"/>
              </w:rPr>
              <w:t>5</w:t>
            </w:r>
          </w:p>
        </w:tc>
      </w:tr>
      <w:tr w:rsidR="004D5D35"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4D5D35" w:rsidRPr="00EF5447" w:rsidRDefault="004D5D35" w:rsidP="004D5D35">
            <w:pPr>
              <w:pStyle w:val="TAC"/>
            </w:pPr>
          </w:p>
        </w:tc>
        <w:tc>
          <w:tcPr>
            <w:tcW w:w="2835" w:type="dxa"/>
            <w:vAlign w:val="center"/>
          </w:tcPr>
          <w:p w14:paraId="6942D0DF" w14:textId="77777777" w:rsidR="004D5D35" w:rsidRPr="00EF5447" w:rsidRDefault="004D5D35" w:rsidP="004D5D35">
            <w:pPr>
              <w:pStyle w:val="TAC"/>
            </w:pPr>
            <w:r>
              <w:rPr>
                <w:rFonts w:eastAsia="Malgun Gothic" w:cs="Arial"/>
                <w:szCs w:val="18"/>
              </w:rPr>
              <w:t>n1</w:t>
            </w:r>
          </w:p>
        </w:tc>
        <w:tc>
          <w:tcPr>
            <w:tcW w:w="2971" w:type="dxa"/>
            <w:vAlign w:val="center"/>
          </w:tcPr>
          <w:p w14:paraId="4353EF27" w14:textId="77777777" w:rsidR="004D5D35" w:rsidRPr="00EF5447" w:rsidRDefault="004D5D35" w:rsidP="004D5D35">
            <w:pPr>
              <w:pStyle w:val="TAC"/>
              <w:rPr>
                <w:lang w:eastAsia="ja-JP"/>
              </w:rPr>
            </w:pPr>
            <w:r w:rsidRPr="00263B79">
              <w:rPr>
                <w:rFonts w:eastAsia="Malgun Gothic" w:cs="Arial" w:hint="eastAsia"/>
                <w:szCs w:val="18"/>
              </w:rPr>
              <w:t>0.</w:t>
            </w:r>
            <w:r>
              <w:rPr>
                <w:rFonts w:eastAsia="Malgun Gothic" w:cs="Arial"/>
                <w:szCs w:val="18"/>
              </w:rPr>
              <w:t>5</w:t>
            </w:r>
          </w:p>
        </w:tc>
      </w:tr>
      <w:tr w:rsidR="004D5D35"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4D5D35" w:rsidRPr="00EF5447" w:rsidRDefault="004D5D35" w:rsidP="004D5D35">
            <w:pPr>
              <w:pStyle w:val="TAC"/>
            </w:pPr>
          </w:p>
        </w:tc>
        <w:tc>
          <w:tcPr>
            <w:tcW w:w="2835" w:type="dxa"/>
            <w:vAlign w:val="center"/>
          </w:tcPr>
          <w:p w14:paraId="526AAB07" w14:textId="77777777" w:rsidR="004D5D35" w:rsidRPr="00EF5447" w:rsidRDefault="004D5D35" w:rsidP="004D5D35">
            <w:pPr>
              <w:pStyle w:val="TAC"/>
            </w:pPr>
            <w:r>
              <w:rPr>
                <w:rFonts w:cs="Arial"/>
                <w:szCs w:val="18"/>
                <w:lang w:eastAsia="ja-JP"/>
              </w:rPr>
              <w:t>n40</w:t>
            </w:r>
          </w:p>
        </w:tc>
        <w:tc>
          <w:tcPr>
            <w:tcW w:w="2971" w:type="dxa"/>
            <w:vAlign w:val="center"/>
          </w:tcPr>
          <w:p w14:paraId="61301531" w14:textId="77777777" w:rsidR="004D5D35" w:rsidRPr="00EF5447" w:rsidRDefault="004D5D35" w:rsidP="004D5D35">
            <w:pPr>
              <w:pStyle w:val="TAC"/>
              <w:rPr>
                <w:lang w:eastAsia="ja-JP"/>
              </w:rPr>
            </w:pPr>
            <w:r w:rsidRPr="00263B79">
              <w:rPr>
                <w:rFonts w:eastAsia="Malgun Gothic" w:cs="Arial" w:hint="eastAsia"/>
                <w:szCs w:val="18"/>
              </w:rPr>
              <w:t>0.</w:t>
            </w:r>
            <w:r>
              <w:rPr>
                <w:rFonts w:eastAsia="Malgun Gothic" w:cs="Arial"/>
                <w:szCs w:val="18"/>
              </w:rPr>
              <w:t>6</w:t>
            </w:r>
          </w:p>
        </w:tc>
      </w:tr>
      <w:tr w:rsidR="004D5D35"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4D5D35" w:rsidRPr="00EF5447" w:rsidRDefault="004D5D35" w:rsidP="004D5D35">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4D5D35" w:rsidRPr="00EF5447" w:rsidRDefault="004D5D35" w:rsidP="004D5D35">
            <w:pPr>
              <w:pStyle w:val="TAC"/>
            </w:pPr>
            <w:r w:rsidRPr="00EF5447">
              <w:rPr>
                <w:rFonts w:eastAsia="MS Mincho"/>
              </w:rPr>
              <w:t>DC_3-3-8_n1-n78</w:t>
            </w:r>
          </w:p>
        </w:tc>
        <w:tc>
          <w:tcPr>
            <w:tcW w:w="2835" w:type="dxa"/>
          </w:tcPr>
          <w:p w14:paraId="4E84A490" w14:textId="77777777" w:rsidR="004D5D35" w:rsidRPr="00EF5447" w:rsidRDefault="004D5D35" w:rsidP="004D5D35">
            <w:pPr>
              <w:pStyle w:val="TAC"/>
            </w:pPr>
            <w:r w:rsidRPr="00EF5447">
              <w:rPr>
                <w:rFonts w:eastAsia="MS Mincho"/>
              </w:rPr>
              <w:t>3</w:t>
            </w:r>
          </w:p>
        </w:tc>
        <w:tc>
          <w:tcPr>
            <w:tcW w:w="2971" w:type="dxa"/>
          </w:tcPr>
          <w:p w14:paraId="51AA0E24" w14:textId="77777777" w:rsidR="004D5D35" w:rsidRPr="00EF5447" w:rsidRDefault="004D5D35" w:rsidP="004D5D35">
            <w:pPr>
              <w:pStyle w:val="TAC"/>
              <w:rPr>
                <w:lang w:eastAsia="ja-JP"/>
              </w:rPr>
            </w:pPr>
            <w:r w:rsidRPr="00EF5447">
              <w:rPr>
                <w:rFonts w:eastAsia="MS Mincho"/>
              </w:rPr>
              <w:t>0.</w:t>
            </w:r>
            <w:r w:rsidRPr="00EF5447">
              <w:rPr>
                <w:lang w:eastAsia="zh-TW"/>
              </w:rPr>
              <w:t>6</w:t>
            </w:r>
          </w:p>
        </w:tc>
      </w:tr>
      <w:tr w:rsidR="004D5D35"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4D5D35" w:rsidRPr="00EF5447" w:rsidRDefault="004D5D35" w:rsidP="004D5D35">
            <w:pPr>
              <w:pStyle w:val="TAC"/>
            </w:pPr>
          </w:p>
        </w:tc>
        <w:tc>
          <w:tcPr>
            <w:tcW w:w="2835" w:type="dxa"/>
          </w:tcPr>
          <w:p w14:paraId="6A04DECD" w14:textId="77777777" w:rsidR="004D5D35" w:rsidRPr="00EF5447" w:rsidRDefault="004D5D35" w:rsidP="004D5D35">
            <w:pPr>
              <w:pStyle w:val="TAC"/>
            </w:pPr>
            <w:r w:rsidRPr="00EF5447">
              <w:rPr>
                <w:lang w:eastAsia="zh-TW"/>
              </w:rPr>
              <w:t>8</w:t>
            </w:r>
          </w:p>
        </w:tc>
        <w:tc>
          <w:tcPr>
            <w:tcW w:w="2971" w:type="dxa"/>
          </w:tcPr>
          <w:p w14:paraId="57E45C93" w14:textId="77777777" w:rsidR="004D5D35" w:rsidRPr="00EF5447" w:rsidRDefault="004D5D35" w:rsidP="004D5D35">
            <w:pPr>
              <w:pStyle w:val="TAC"/>
              <w:rPr>
                <w:lang w:eastAsia="ja-JP"/>
              </w:rPr>
            </w:pPr>
            <w:r w:rsidRPr="00EF5447">
              <w:rPr>
                <w:rFonts w:eastAsia="MS Mincho"/>
              </w:rPr>
              <w:t>0.</w:t>
            </w:r>
            <w:r w:rsidRPr="00EF5447">
              <w:rPr>
                <w:lang w:eastAsia="zh-TW"/>
              </w:rPr>
              <w:t>6</w:t>
            </w:r>
          </w:p>
        </w:tc>
      </w:tr>
      <w:tr w:rsidR="004D5D35"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4D5D35" w:rsidRPr="00EF5447" w:rsidRDefault="004D5D35" w:rsidP="004D5D35">
            <w:pPr>
              <w:pStyle w:val="TAC"/>
            </w:pPr>
          </w:p>
        </w:tc>
        <w:tc>
          <w:tcPr>
            <w:tcW w:w="2835" w:type="dxa"/>
          </w:tcPr>
          <w:p w14:paraId="3FD87760" w14:textId="77777777" w:rsidR="004D5D35" w:rsidRPr="00EF5447" w:rsidRDefault="004D5D35" w:rsidP="004D5D35">
            <w:pPr>
              <w:pStyle w:val="TAC"/>
            </w:pPr>
            <w:r w:rsidRPr="00EF5447">
              <w:rPr>
                <w:rFonts w:eastAsia="MS Mincho"/>
              </w:rPr>
              <w:t>n1</w:t>
            </w:r>
          </w:p>
        </w:tc>
        <w:tc>
          <w:tcPr>
            <w:tcW w:w="2971" w:type="dxa"/>
          </w:tcPr>
          <w:p w14:paraId="6E688679" w14:textId="77777777" w:rsidR="004D5D35" w:rsidRPr="00EF5447" w:rsidRDefault="004D5D35" w:rsidP="004D5D35">
            <w:pPr>
              <w:pStyle w:val="TAC"/>
              <w:rPr>
                <w:lang w:eastAsia="ja-JP"/>
              </w:rPr>
            </w:pPr>
            <w:r w:rsidRPr="00EF5447">
              <w:rPr>
                <w:rFonts w:eastAsia="MS Mincho"/>
              </w:rPr>
              <w:t>0.</w:t>
            </w:r>
            <w:r w:rsidRPr="00EF5447">
              <w:rPr>
                <w:lang w:eastAsia="zh-TW"/>
              </w:rPr>
              <w:t>6</w:t>
            </w:r>
          </w:p>
        </w:tc>
      </w:tr>
      <w:tr w:rsidR="004D5D35"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4D5D35" w:rsidRPr="00EF5447" w:rsidRDefault="004D5D35" w:rsidP="004D5D35">
            <w:pPr>
              <w:pStyle w:val="TAC"/>
            </w:pPr>
          </w:p>
        </w:tc>
        <w:tc>
          <w:tcPr>
            <w:tcW w:w="2835" w:type="dxa"/>
          </w:tcPr>
          <w:p w14:paraId="655021FD" w14:textId="77777777" w:rsidR="004D5D35" w:rsidRPr="00EF5447" w:rsidRDefault="004D5D35" w:rsidP="004D5D35">
            <w:pPr>
              <w:pStyle w:val="TAC"/>
            </w:pPr>
            <w:r w:rsidRPr="00EF5447">
              <w:rPr>
                <w:rFonts w:eastAsia="MS Mincho"/>
              </w:rPr>
              <w:t>n78</w:t>
            </w:r>
          </w:p>
        </w:tc>
        <w:tc>
          <w:tcPr>
            <w:tcW w:w="2971" w:type="dxa"/>
          </w:tcPr>
          <w:p w14:paraId="4E34D1AF" w14:textId="77777777" w:rsidR="004D5D35" w:rsidRPr="00EF5447" w:rsidRDefault="004D5D35" w:rsidP="004D5D35">
            <w:pPr>
              <w:pStyle w:val="TAC"/>
              <w:rPr>
                <w:lang w:eastAsia="ja-JP"/>
              </w:rPr>
            </w:pPr>
            <w:r w:rsidRPr="00EF5447">
              <w:rPr>
                <w:rFonts w:eastAsia="MS Mincho"/>
              </w:rPr>
              <w:t>0.8</w:t>
            </w:r>
          </w:p>
        </w:tc>
      </w:tr>
      <w:tr w:rsidR="004D5D35"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4D5D35" w:rsidRPr="00EF5447" w:rsidRDefault="004D5D35" w:rsidP="004D5D35">
            <w:pPr>
              <w:pStyle w:val="TAC"/>
            </w:pPr>
            <w:r>
              <w:t>DC_3-8-11_n28</w:t>
            </w:r>
          </w:p>
        </w:tc>
        <w:tc>
          <w:tcPr>
            <w:tcW w:w="2835" w:type="dxa"/>
          </w:tcPr>
          <w:p w14:paraId="5B69CD2D" w14:textId="77777777" w:rsidR="004D5D35" w:rsidRPr="00EF5447" w:rsidRDefault="004D5D35" w:rsidP="004D5D35">
            <w:pPr>
              <w:pStyle w:val="TAC"/>
              <w:rPr>
                <w:rFonts w:eastAsia="MS Mincho"/>
              </w:rPr>
            </w:pPr>
            <w:r>
              <w:rPr>
                <w:rFonts w:hint="eastAsia"/>
              </w:rPr>
              <w:t>3</w:t>
            </w:r>
          </w:p>
        </w:tc>
        <w:tc>
          <w:tcPr>
            <w:tcW w:w="2971" w:type="dxa"/>
          </w:tcPr>
          <w:p w14:paraId="04F10CD8" w14:textId="77777777" w:rsidR="004D5D35" w:rsidRPr="00EF5447" w:rsidRDefault="004D5D35" w:rsidP="004D5D35">
            <w:pPr>
              <w:pStyle w:val="TAC"/>
              <w:rPr>
                <w:rFonts w:eastAsia="MS Mincho"/>
              </w:rPr>
            </w:pPr>
            <w:r>
              <w:rPr>
                <w:rFonts w:cs="Arial" w:hint="eastAsia"/>
                <w:szCs w:val="18"/>
              </w:rPr>
              <w:t>0</w:t>
            </w:r>
            <w:r>
              <w:rPr>
                <w:rFonts w:cs="Arial"/>
                <w:szCs w:val="18"/>
              </w:rPr>
              <w:t>.8</w:t>
            </w:r>
          </w:p>
        </w:tc>
      </w:tr>
      <w:tr w:rsidR="004D5D35"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4D5D35" w:rsidRPr="00EF5447" w:rsidRDefault="004D5D35" w:rsidP="004D5D35">
            <w:pPr>
              <w:pStyle w:val="TAC"/>
            </w:pPr>
          </w:p>
        </w:tc>
        <w:tc>
          <w:tcPr>
            <w:tcW w:w="2835" w:type="dxa"/>
          </w:tcPr>
          <w:p w14:paraId="6F95E5C6" w14:textId="77777777" w:rsidR="004D5D35" w:rsidRPr="00EF5447" w:rsidRDefault="004D5D35" w:rsidP="004D5D35">
            <w:pPr>
              <w:pStyle w:val="TAC"/>
              <w:rPr>
                <w:rFonts w:eastAsia="MS Mincho"/>
              </w:rPr>
            </w:pPr>
            <w:r>
              <w:t>8</w:t>
            </w:r>
          </w:p>
        </w:tc>
        <w:tc>
          <w:tcPr>
            <w:tcW w:w="2971" w:type="dxa"/>
          </w:tcPr>
          <w:p w14:paraId="649CDBA2" w14:textId="77777777" w:rsidR="004D5D35" w:rsidRPr="00EF5447" w:rsidRDefault="004D5D35" w:rsidP="004D5D35">
            <w:pPr>
              <w:pStyle w:val="TAC"/>
              <w:rPr>
                <w:rFonts w:eastAsia="MS Mincho"/>
              </w:rPr>
            </w:pPr>
            <w:r>
              <w:rPr>
                <w:rFonts w:cs="Arial" w:hint="eastAsia"/>
                <w:szCs w:val="18"/>
              </w:rPr>
              <w:t>0</w:t>
            </w:r>
            <w:r>
              <w:rPr>
                <w:rFonts w:cs="Arial"/>
                <w:szCs w:val="18"/>
              </w:rPr>
              <w:t>.6</w:t>
            </w:r>
          </w:p>
        </w:tc>
      </w:tr>
      <w:tr w:rsidR="004D5D35"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4D5D35" w:rsidRPr="00EF5447" w:rsidRDefault="004D5D35" w:rsidP="004D5D35">
            <w:pPr>
              <w:pStyle w:val="TAC"/>
            </w:pPr>
          </w:p>
        </w:tc>
        <w:tc>
          <w:tcPr>
            <w:tcW w:w="2835" w:type="dxa"/>
          </w:tcPr>
          <w:p w14:paraId="6156433F" w14:textId="77777777" w:rsidR="004D5D35" w:rsidRPr="00EF5447" w:rsidRDefault="004D5D35" w:rsidP="004D5D35">
            <w:pPr>
              <w:pStyle w:val="TAC"/>
              <w:rPr>
                <w:rFonts w:eastAsia="MS Mincho"/>
              </w:rPr>
            </w:pPr>
            <w:r>
              <w:rPr>
                <w:rFonts w:hint="eastAsia"/>
                <w:lang w:val="fi-FI"/>
              </w:rPr>
              <w:t>1</w:t>
            </w:r>
            <w:r>
              <w:rPr>
                <w:lang w:val="fi-FI"/>
              </w:rPr>
              <w:t>1</w:t>
            </w:r>
          </w:p>
        </w:tc>
        <w:tc>
          <w:tcPr>
            <w:tcW w:w="2971" w:type="dxa"/>
          </w:tcPr>
          <w:p w14:paraId="455EC205" w14:textId="77777777" w:rsidR="004D5D35" w:rsidRPr="00EF5447" w:rsidRDefault="004D5D35" w:rsidP="004D5D35">
            <w:pPr>
              <w:pStyle w:val="TAC"/>
              <w:rPr>
                <w:rFonts w:eastAsia="MS Mincho"/>
              </w:rPr>
            </w:pPr>
            <w:r>
              <w:rPr>
                <w:rFonts w:cs="Arial" w:hint="eastAsia"/>
                <w:szCs w:val="18"/>
              </w:rPr>
              <w:t>0</w:t>
            </w:r>
            <w:r>
              <w:rPr>
                <w:rFonts w:cs="Arial"/>
                <w:szCs w:val="18"/>
              </w:rPr>
              <w:t>.9</w:t>
            </w:r>
          </w:p>
        </w:tc>
      </w:tr>
      <w:tr w:rsidR="004D5D35"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4D5D35" w:rsidRPr="00EF5447" w:rsidRDefault="004D5D35" w:rsidP="004D5D35">
            <w:pPr>
              <w:pStyle w:val="TAC"/>
            </w:pPr>
          </w:p>
        </w:tc>
        <w:tc>
          <w:tcPr>
            <w:tcW w:w="2835" w:type="dxa"/>
          </w:tcPr>
          <w:p w14:paraId="3128BBA0" w14:textId="77777777" w:rsidR="004D5D35" w:rsidRPr="00EF5447" w:rsidRDefault="004D5D35" w:rsidP="004D5D35">
            <w:pPr>
              <w:pStyle w:val="TAC"/>
              <w:rPr>
                <w:rFonts w:eastAsia="MS Mincho"/>
              </w:rPr>
            </w:pPr>
            <w:r>
              <w:rPr>
                <w:lang w:val="fi-FI"/>
              </w:rPr>
              <w:t>n28</w:t>
            </w:r>
          </w:p>
        </w:tc>
        <w:tc>
          <w:tcPr>
            <w:tcW w:w="2971" w:type="dxa"/>
          </w:tcPr>
          <w:p w14:paraId="02B2C597" w14:textId="77777777" w:rsidR="004D5D35" w:rsidRPr="00EF5447" w:rsidRDefault="004D5D35" w:rsidP="004D5D35">
            <w:pPr>
              <w:pStyle w:val="TAC"/>
              <w:rPr>
                <w:rFonts w:eastAsia="MS Mincho"/>
              </w:rPr>
            </w:pPr>
            <w:r>
              <w:rPr>
                <w:rFonts w:cs="Arial" w:hint="eastAsia"/>
                <w:szCs w:val="18"/>
              </w:rPr>
              <w:t>0</w:t>
            </w:r>
            <w:r>
              <w:rPr>
                <w:rFonts w:cs="Arial"/>
                <w:szCs w:val="18"/>
              </w:rPr>
              <w:t>.6</w:t>
            </w:r>
          </w:p>
        </w:tc>
      </w:tr>
      <w:tr w:rsidR="004D5D35"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4D5D35" w:rsidRPr="00EF5447" w:rsidRDefault="004D5D35" w:rsidP="004D5D35">
            <w:pPr>
              <w:pStyle w:val="TAC"/>
            </w:pPr>
            <w:r>
              <w:t>DC_3-8-11_n77</w:t>
            </w:r>
          </w:p>
        </w:tc>
        <w:tc>
          <w:tcPr>
            <w:tcW w:w="2835" w:type="dxa"/>
          </w:tcPr>
          <w:p w14:paraId="45001086" w14:textId="77777777" w:rsidR="004D5D35" w:rsidRPr="00EF5447" w:rsidRDefault="004D5D35" w:rsidP="004D5D35">
            <w:pPr>
              <w:pStyle w:val="TAC"/>
              <w:rPr>
                <w:rFonts w:eastAsia="MS Mincho"/>
              </w:rPr>
            </w:pPr>
            <w:r>
              <w:rPr>
                <w:rFonts w:hint="eastAsia"/>
              </w:rPr>
              <w:t>3</w:t>
            </w:r>
          </w:p>
        </w:tc>
        <w:tc>
          <w:tcPr>
            <w:tcW w:w="2971" w:type="dxa"/>
          </w:tcPr>
          <w:p w14:paraId="2E86C590" w14:textId="77777777" w:rsidR="004D5D35" w:rsidRPr="00EF5447" w:rsidRDefault="004D5D35" w:rsidP="004D5D35">
            <w:pPr>
              <w:pStyle w:val="TAC"/>
              <w:rPr>
                <w:rFonts w:eastAsia="MS Mincho"/>
              </w:rPr>
            </w:pPr>
            <w:r>
              <w:rPr>
                <w:rFonts w:cs="Arial" w:hint="eastAsia"/>
                <w:szCs w:val="18"/>
              </w:rPr>
              <w:t>0</w:t>
            </w:r>
            <w:r>
              <w:rPr>
                <w:rFonts w:cs="Arial"/>
                <w:szCs w:val="18"/>
              </w:rPr>
              <w:t>.8</w:t>
            </w:r>
          </w:p>
        </w:tc>
      </w:tr>
      <w:tr w:rsidR="004D5D35"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4D5D35" w:rsidRPr="00EF5447" w:rsidRDefault="004D5D35" w:rsidP="004D5D35">
            <w:pPr>
              <w:pStyle w:val="TAC"/>
            </w:pPr>
          </w:p>
        </w:tc>
        <w:tc>
          <w:tcPr>
            <w:tcW w:w="2835" w:type="dxa"/>
          </w:tcPr>
          <w:p w14:paraId="7D4B4F41" w14:textId="77777777" w:rsidR="004D5D35" w:rsidRPr="00EF5447" w:rsidRDefault="004D5D35" w:rsidP="004D5D35">
            <w:pPr>
              <w:pStyle w:val="TAC"/>
              <w:rPr>
                <w:rFonts w:eastAsia="MS Mincho"/>
              </w:rPr>
            </w:pPr>
            <w:r>
              <w:t>8</w:t>
            </w:r>
          </w:p>
        </w:tc>
        <w:tc>
          <w:tcPr>
            <w:tcW w:w="2971" w:type="dxa"/>
          </w:tcPr>
          <w:p w14:paraId="4D2C70F7" w14:textId="77777777" w:rsidR="004D5D35" w:rsidRPr="00EF5447" w:rsidRDefault="004D5D35" w:rsidP="004D5D35">
            <w:pPr>
              <w:pStyle w:val="TAC"/>
              <w:rPr>
                <w:rFonts w:eastAsia="MS Mincho"/>
              </w:rPr>
            </w:pPr>
            <w:r>
              <w:rPr>
                <w:rFonts w:cs="Arial" w:hint="eastAsia"/>
                <w:szCs w:val="18"/>
              </w:rPr>
              <w:t>0</w:t>
            </w:r>
            <w:r>
              <w:rPr>
                <w:rFonts w:cs="Arial"/>
                <w:szCs w:val="18"/>
              </w:rPr>
              <w:t>.6</w:t>
            </w:r>
          </w:p>
        </w:tc>
      </w:tr>
      <w:tr w:rsidR="004D5D35"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4D5D35" w:rsidRPr="00EF5447" w:rsidRDefault="004D5D35" w:rsidP="004D5D35">
            <w:pPr>
              <w:pStyle w:val="TAC"/>
            </w:pPr>
          </w:p>
        </w:tc>
        <w:tc>
          <w:tcPr>
            <w:tcW w:w="2835" w:type="dxa"/>
          </w:tcPr>
          <w:p w14:paraId="4D50C1FA" w14:textId="77777777" w:rsidR="004D5D35" w:rsidRPr="00EF5447" w:rsidRDefault="004D5D35" w:rsidP="004D5D35">
            <w:pPr>
              <w:pStyle w:val="TAC"/>
              <w:rPr>
                <w:rFonts w:eastAsia="MS Mincho"/>
              </w:rPr>
            </w:pPr>
            <w:r>
              <w:rPr>
                <w:lang w:val="fi-FI"/>
              </w:rPr>
              <w:t>11</w:t>
            </w:r>
          </w:p>
        </w:tc>
        <w:tc>
          <w:tcPr>
            <w:tcW w:w="2971" w:type="dxa"/>
          </w:tcPr>
          <w:p w14:paraId="2E2E7F45" w14:textId="77777777" w:rsidR="004D5D35" w:rsidRPr="00EF5447" w:rsidRDefault="004D5D35" w:rsidP="004D5D35">
            <w:pPr>
              <w:pStyle w:val="TAC"/>
              <w:rPr>
                <w:rFonts w:eastAsia="MS Mincho"/>
              </w:rPr>
            </w:pPr>
            <w:r>
              <w:rPr>
                <w:rFonts w:cs="Arial" w:hint="eastAsia"/>
                <w:szCs w:val="18"/>
              </w:rPr>
              <w:t>0</w:t>
            </w:r>
            <w:r>
              <w:rPr>
                <w:rFonts w:cs="Arial"/>
                <w:szCs w:val="18"/>
              </w:rPr>
              <w:t>.9</w:t>
            </w:r>
          </w:p>
        </w:tc>
      </w:tr>
      <w:tr w:rsidR="004D5D35"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4D5D35" w:rsidRPr="00EF5447" w:rsidRDefault="004D5D35" w:rsidP="004D5D35">
            <w:pPr>
              <w:pStyle w:val="TAC"/>
            </w:pPr>
          </w:p>
        </w:tc>
        <w:tc>
          <w:tcPr>
            <w:tcW w:w="2835" w:type="dxa"/>
          </w:tcPr>
          <w:p w14:paraId="581A078D" w14:textId="77777777" w:rsidR="004D5D35" w:rsidRPr="00EF5447" w:rsidRDefault="004D5D35" w:rsidP="004D5D35">
            <w:pPr>
              <w:pStyle w:val="TAC"/>
              <w:rPr>
                <w:rFonts w:eastAsia="MS Mincho"/>
              </w:rPr>
            </w:pPr>
            <w:r>
              <w:rPr>
                <w:lang w:val="fi-FI"/>
              </w:rPr>
              <w:t>n77</w:t>
            </w:r>
          </w:p>
        </w:tc>
        <w:tc>
          <w:tcPr>
            <w:tcW w:w="2971" w:type="dxa"/>
          </w:tcPr>
          <w:p w14:paraId="79A08862" w14:textId="77777777" w:rsidR="004D5D35" w:rsidRPr="00EF5447" w:rsidRDefault="004D5D35" w:rsidP="004D5D35">
            <w:pPr>
              <w:pStyle w:val="TAC"/>
              <w:rPr>
                <w:rFonts w:eastAsia="MS Mincho"/>
              </w:rPr>
            </w:pPr>
            <w:r>
              <w:rPr>
                <w:rFonts w:cs="Arial" w:hint="eastAsia"/>
                <w:szCs w:val="18"/>
              </w:rPr>
              <w:t>0</w:t>
            </w:r>
            <w:r>
              <w:rPr>
                <w:rFonts w:cs="Arial"/>
                <w:szCs w:val="18"/>
              </w:rPr>
              <w:t>.8</w:t>
            </w:r>
          </w:p>
        </w:tc>
      </w:tr>
      <w:tr w:rsidR="004D5D35"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4D5D35" w:rsidRPr="00EF5447" w:rsidRDefault="004D5D35" w:rsidP="004D5D35">
            <w:pPr>
              <w:pStyle w:val="TAC"/>
            </w:pPr>
            <w:r>
              <w:t>DC_3-8-20</w:t>
            </w:r>
            <w:r w:rsidRPr="00940479">
              <w:t>_n</w:t>
            </w:r>
            <w:r>
              <w:rPr>
                <w:lang w:val="fi-FI"/>
              </w:rPr>
              <w:t>1</w:t>
            </w:r>
          </w:p>
        </w:tc>
        <w:tc>
          <w:tcPr>
            <w:tcW w:w="2835" w:type="dxa"/>
          </w:tcPr>
          <w:p w14:paraId="447CF012" w14:textId="77777777" w:rsidR="004D5D35" w:rsidRPr="00EF5447" w:rsidRDefault="004D5D35" w:rsidP="004D5D35">
            <w:pPr>
              <w:pStyle w:val="TAC"/>
              <w:rPr>
                <w:lang w:eastAsia="ja-JP"/>
              </w:rPr>
            </w:pPr>
            <w:r>
              <w:rPr>
                <w:rFonts w:eastAsia="Malgun Gothic" w:cs="Arial"/>
                <w:lang w:eastAsia="ko-KR"/>
              </w:rPr>
              <w:t>3</w:t>
            </w:r>
          </w:p>
        </w:tc>
        <w:tc>
          <w:tcPr>
            <w:tcW w:w="2971" w:type="dxa"/>
          </w:tcPr>
          <w:p w14:paraId="0812B018" w14:textId="77777777" w:rsidR="004D5D35" w:rsidRPr="00EF5447" w:rsidRDefault="004D5D35" w:rsidP="004D5D35">
            <w:pPr>
              <w:pStyle w:val="TAC"/>
            </w:pPr>
            <w:r>
              <w:rPr>
                <w:rFonts w:eastAsia="Malgun Gothic" w:cs="Arial"/>
                <w:lang w:eastAsia="ko-KR"/>
              </w:rPr>
              <w:t>0.3</w:t>
            </w:r>
          </w:p>
        </w:tc>
      </w:tr>
      <w:tr w:rsidR="004D5D35"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4D5D35" w:rsidRPr="00EF5447" w:rsidRDefault="004D5D35" w:rsidP="004D5D35">
            <w:pPr>
              <w:pStyle w:val="TAC"/>
            </w:pPr>
          </w:p>
        </w:tc>
        <w:tc>
          <w:tcPr>
            <w:tcW w:w="2835" w:type="dxa"/>
          </w:tcPr>
          <w:p w14:paraId="54C6503D" w14:textId="77777777" w:rsidR="004D5D35" w:rsidRPr="00EF5447" w:rsidRDefault="004D5D35" w:rsidP="004D5D35">
            <w:pPr>
              <w:pStyle w:val="TAC"/>
              <w:rPr>
                <w:lang w:eastAsia="ja-JP"/>
              </w:rPr>
            </w:pPr>
            <w:r>
              <w:rPr>
                <w:rFonts w:eastAsia="Malgun Gothic" w:cs="Arial"/>
                <w:lang w:eastAsia="ko-KR"/>
              </w:rPr>
              <w:t>8</w:t>
            </w:r>
          </w:p>
        </w:tc>
        <w:tc>
          <w:tcPr>
            <w:tcW w:w="2971" w:type="dxa"/>
          </w:tcPr>
          <w:p w14:paraId="5701285F" w14:textId="77777777" w:rsidR="004D5D35" w:rsidRPr="00EF5447" w:rsidRDefault="004D5D35" w:rsidP="004D5D35">
            <w:pPr>
              <w:pStyle w:val="TAC"/>
              <w:rPr>
                <w:rFonts w:eastAsia="MS Mincho"/>
                <w:lang w:eastAsia="ja-JP"/>
              </w:rPr>
            </w:pPr>
            <w:r>
              <w:rPr>
                <w:rFonts w:eastAsia="Malgun Gothic" w:cs="Arial"/>
                <w:lang w:eastAsia="ko-KR"/>
              </w:rPr>
              <w:t>0.4</w:t>
            </w:r>
          </w:p>
        </w:tc>
      </w:tr>
      <w:tr w:rsidR="004D5D35"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4D5D35" w:rsidRPr="00EF5447" w:rsidRDefault="004D5D35" w:rsidP="004D5D35">
            <w:pPr>
              <w:pStyle w:val="TAC"/>
            </w:pPr>
          </w:p>
        </w:tc>
        <w:tc>
          <w:tcPr>
            <w:tcW w:w="2835" w:type="dxa"/>
          </w:tcPr>
          <w:p w14:paraId="6F10C8F9" w14:textId="77777777" w:rsidR="004D5D35" w:rsidRPr="00EF5447" w:rsidRDefault="004D5D35" w:rsidP="004D5D35">
            <w:pPr>
              <w:pStyle w:val="TAC"/>
              <w:rPr>
                <w:lang w:eastAsia="ja-JP"/>
              </w:rPr>
            </w:pPr>
            <w:r>
              <w:rPr>
                <w:rFonts w:eastAsia="Malgun Gothic" w:cs="Arial"/>
                <w:lang w:eastAsia="ko-KR"/>
              </w:rPr>
              <w:t>20</w:t>
            </w:r>
          </w:p>
        </w:tc>
        <w:tc>
          <w:tcPr>
            <w:tcW w:w="2971" w:type="dxa"/>
          </w:tcPr>
          <w:p w14:paraId="71FADE95" w14:textId="77777777" w:rsidR="004D5D35" w:rsidRPr="00EF5447" w:rsidRDefault="004D5D35" w:rsidP="004D5D35">
            <w:pPr>
              <w:pStyle w:val="TAC"/>
              <w:rPr>
                <w:rFonts w:eastAsia="MS Mincho"/>
                <w:lang w:eastAsia="ja-JP"/>
              </w:rPr>
            </w:pPr>
            <w:r>
              <w:rPr>
                <w:rFonts w:eastAsia="Malgun Gothic" w:cs="Arial"/>
                <w:lang w:eastAsia="ko-KR"/>
              </w:rPr>
              <w:t>0.4</w:t>
            </w:r>
          </w:p>
        </w:tc>
      </w:tr>
      <w:tr w:rsidR="004D5D35"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4D5D35" w:rsidRPr="00EF5447" w:rsidRDefault="004D5D35" w:rsidP="004D5D35">
            <w:pPr>
              <w:pStyle w:val="TAC"/>
            </w:pPr>
          </w:p>
        </w:tc>
        <w:tc>
          <w:tcPr>
            <w:tcW w:w="2835" w:type="dxa"/>
          </w:tcPr>
          <w:p w14:paraId="742F6219" w14:textId="77777777" w:rsidR="004D5D35" w:rsidRPr="00EF5447" w:rsidRDefault="004D5D35" w:rsidP="004D5D35">
            <w:pPr>
              <w:pStyle w:val="TAC"/>
              <w:rPr>
                <w:lang w:eastAsia="ja-JP"/>
              </w:rPr>
            </w:pPr>
            <w:r>
              <w:rPr>
                <w:rFonts w:cs="Arial"/>
                <w:lang w:eastAsia="ja-JP"/>
              </w:rPr>
              <w:t>n1</w:t>
            </w:r>
          </w:p>
        </w:tc>
        <w:tc>
          <w:tcPr>
            <w:tcW w:w="2971" w:type="dxa"/>
          </w:tcPr>
          <w:p w14:paraId="58D3455A" w14:textId="77777777" w:rsidR="004D5D35" w:rsidRPr="00EF5447" w:rsidRDefault="004D5D35" w:rsidP="004D5D35">
            <w:pPr>
              <w:pStyle w:val="TAC"/>
            </w:pPr>
            <w:r>
              <w:rPr>
                <w:rFonts w:eastAsia="Malgun Gothic" w:cs="Arial"/>
                <w:lang w:eastAsia="ko-KR"/>
              </w:rPr>
              <w:t>0.3</w:t>
            </w:r>
          </w:p>
        </w:tc>
      </w:tr>
      <w:tr w:rsidR="004D5D35"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4D5D35" w:rsidRPr="00EF5447" w:rsidRDefault="004D5D35" w:rsidP="004D5D35">
            <w:pPr>
              <w:pStyle w:val="TAC"/>
            </w:pPr>
            <w:r w:rsidRPr="00EF5447">
              <w:t>DC_3-8-20_n78</w:t>
            </w:r>
          </w:p>
        </w:tc>
        <w:tc>
          <w:tcPr>
            <w:tcW w:w="2835" w:type="dxa"/>
          </w:tcPr>
          <w:p w14:paraId="343515FB" w14:textId="77777777" w:rsidR="004D5D35" w:rsidRPr="00EF5447" w:rsidRDefault="004D5D35" w:rsidP="004D5D35">
            <w:pPr>
              <w:pStyle w:val="TAC"/>
              <w:rPr>
                <w:lang w:eastAsia="ja-JP"/>
              </w:rPr>
            </w:pPr>
            <w:r w:rsidRPr="00EF5447">
              <w:rPr>
                <w:lang w:eastAsia="ja-JP"/>
              </w:rPr>
              <w:t>3</w:t>
            </w:r>
          </w:p>
        </w:tc>
        <w:tc>
          <w:tcPr>
            <w:tcW w:w="2971" w:type="dxa"/>
          </w:tcPr>
          <w:p w14:paraId="73991A58" w14:textId="77777777" w:rsidR="004D5D35" w:rsidRPr="00EF5447" w:rsidRDefault="004D5D35" w:rsidP="004D5D35">
            <w:pPr>
              <w:pStyle w:val="TAC"/>
            </w:pPr>
            <w:r w:rsidRPr="00EF5447">
              <w:rPr>
                <w:lang w:eastAsia="ja-JP"/>
              </w:rPr>
              <w:t>0.6</w:t>
            </w:r>
          </w:p>
        </w:tc>
      </w:tr>
      <w:tr w:rsidR="004D5D35"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4D5D35" w:rsidRPr="00EF5447" w:rsidRDefault="004D5D35" w:rsidP="004D5D35">
            <w:pPr>
              <w:pStyle w:val="TAC"/>
            </w:pPr>
          </w:p>
        </w:tc>
        <w:tc>
          <w:tcPr>
            <w:tcW w:w="2835" w:type="dxa"/>
          </w:tcPr>
          <w:p w14:paraId="2E21F9E0" w14:textId="77777777" w:rsidR="004D5D35" w:rsidRPr="00EF5447" w:rsidRDefault="004D5D35" w:rsidP="004D5D35">
            <w:pPr>
              <w:pStyle w:val="TAC"/>
              <w:rPr>
                <w:lang w:eastAsia="ja-JP"/>
              </w:rPr>
            </w:pPr>
            <w:r w:rsidRPr="00EF5447">
              <w:rPr>
                <w:lang w:eastAsia="ja-JP"/>
              </w:rPr>
              <w:t>8</w:t>
            </w:r>
          </w:p>
        </w:tc>
        <w:tc>
          <w:tcPr>
            <w:tcW w:w="2971" w:type="dxa"/>
          </w:tcPr>
          <w:p w14:paraId="687BD3EC" w14:textId="77777777" w:rsidR="004D5D35" w:rsidRPr="00EF5447" w:rsidRDefault="004D5D35" w:rsidP="004D5D35">
            <w:pPr>
              <w:pStyle w:val="TAC"/>
              <w:rPr>
                <w:rFonts w:eastAsia="MS Mincho"/>
                <w:lang w:eastAsia="ja-JP"/>
              </w:rPr>
            </w:pPr>
            <w:r w:rsidRPr="00EF5447">
              <w:t>0.6</w:t>
            </w:r>
          </w:p>
        </w:tc>
      </w:tr>
      <w:tr w:rsidR="004D5D35"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4D5D35" w:rsidRPr="00EF5447" w:rsidRDefault="004D5D35" w:rsidP="004D5D35">
            <w:pPr>
              <w:pStyle w:val="TAC"/>
            </w:pPr>
          </w:p>
        </w:tc>
        <w:tc>
          <w:tcPr>
            <w:tcW w:w="2835" w:type="dxa"/>
          </w:tcPr>
          <w:p w14:paraId="6C35337E" w14:textId="77777777" w:rsidR="004D5D35" w:rsidRPr="00EF5447" w:rsidRDefault="004D5D35" w:rsidP="004D5D35">
            <w:pPr>
              <w:pStyle w:val="TAC"/>
              <w:rPr>
                <w:lang w:eastAsia="ja-JP"/>
              </w:rPr>
            </w:pPr>
            <w:r w:rsidRPr="00EF5447">
              <w:rPr>
                <w:lang w:eastAsia="ja-JP"/>
              </w:rPr>
              <w:t>20</w:t>
            </w:r>
          </w:p>
        </w:tc>
        <w:tc>
          <w:tcPr>
            <w:tcW w:w="2971" w:type="dxa"/>
          </w:tcPr>
          <w:p w14:paraId="500563F4" w14:textId="77777777" w:rsidR="004D5D35" w:rsidRPr="00EF5447" w:rsidRDefault="004D5D35" w:rsidP="004D5D35">
            <w:pPr>
              <w:pStyle w:val="TAC"/>
              <w:rPr>
                <w:rFonts w:eastAsia="MS Mincho"/>
                <w:lang w:eastAsia="ja-JP"/>
              </w:rPr>
            </w:pPr>
            <w:r w:rsidRPr="00EF5447">
              <w:t>0.6</w:t>
            </w:r>
          </w:p>
        </w:tc>
      </w:tr>
      <w:tr w:rsidR="004D5D35"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4D5D35" w:rsidRPr="00EF5447" w:rsidRDefault="004D5D35" w:rsidP="004D5D35">
            <w:pPr>
              <w:pStyle w:val="TAC"/>
            </w:pPr>
          </w:p>
        </w:tc>
        <w:tc>
          <w:tcPr>
            <w:tcW w:w="2835" w:type="dxa"/>
          </w:tcPr>
          <w:p w14:paraId="01609B0D" w14:textId="77777777" w:rsidR="004D5D35" w:rsidRPr="00EF5447" w:rsidRDefault="004D5D35" w:rsidP="004D5D35">
            <w:pPr>
              <w:pStyle w:val="TAC"/>
              <w:rPr>
                <w:lang w:eastAsia="ja-JP"/>
              </w:rPr>
            </w:pPr>
            <w:r w:rsidRPr="00EF5447">
              <w:rPr>
                <w:lang w:eastAsia="ja-JP"/>
              </w:rPr>
              <w:t>n78</w:t>
            </w:r>
          </w:p>
        </w:tc>
        <w:tc>
          <w:tcPr>
            <w:tcW w:w="2971" w:type="dxa"/>
          </w:tcPr>
          <w:p w14:paraId="7228FAD1" w14:textId="77777777" w:rsidR="004D5D35" w:rsidRPr="00EF5447" w:rsidRDefault="004D5D35" w:rsidP="004D5D35">
            <w:pPr>
              <w:pStyle w:val="TAC"/>
            </w:pPr>
            <w:r w:rsidRPr="00EF5447">
              <w:t>0.8</w:t>
            </w:r>
          </w:p>
        </w:tc>
      </w:tr>
      <w:tr w:rsidR="004D5D35"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4D5D35" w:rsidRPr="00EF5447" w:rsidRDefault="004D5D35" w:rsidP="004D5D35">
            <w:pPr>
              <w:pStyle w:val="TAC"/>
            </w:pPr>
            <w:r w:rsidRPr="00EF5447">
              <w:t>DC_3-8_n28-n77</w:t>
            </w:r>
          </w:p>
        </w:tc>
        <w:tc>
          <w:tcPr>
            <w:tcW w:w="2835" w:type="dxa"/>
          </w:tcPr>
          <w:p w14:paraId="20B5D2A9" w14:textId="77777777" w:rsidR="004D5D35" w:rsidRPr="00EF5447" w:rsidRDefault="004D5D35" w:rsidP="004D5D35">
            <w:pPr>
              <w:pStyle w:val="TAC"/>
              <w:rPr>
                <w:lang w:eastAsia="ja-JP"/>
              </w:rPr>
            </w:pPr>
            <w:r w:rsidRPr="00EF5447">
              <w:t>3</w:t>
            </w:r>
          </w:p>
        </w:tc>
        <w:tc>
          <w:tcPr>
            <w:tcW w:w="2971" w:type="dxa"/>
          </w:tcPr>
          <w:p w14:paraId="7A5F6AA4" w14:textId="77777777" w:rsidR="004D5D35" w:rsidRPr="00EF5447" w:rsidRDefault="004D5D35" w:rsidP="004D5D35">
            <w:pPr>
              <w:pStyle w:val="TAC"/>
            </w:pPr>
            <w:r w:rsidRPr="00EF5447">
              <w:t>0.6</w:t>
            </w:r>
          </w:p>
        </w:tc>
      </w:tr>
      <w:tr w:rsidR="004D5D35"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4D5D35" w:rsidRPr="00EF5447" w:rsidRDefault="004D5D35" w:rsidP="004D5D35">
            <w:pPr>
              <w:pStyle w:val="TAC"/>
            </w:pPr>
          </w:p>
        </w:tc>
        <w:tc>
          <w:tcPr>
            <w:tcW w:w="2835" w:type="dxa"/>
          </w:tcPr>
          <w:p w14:paraId="3B968D73" w14:textId="77777777" w:rsidR="004D5D35" w:rsidRPr="00EF5447" w:rsidRDefault="004D5D35" w:rsidP="004D5D35">
            <w:pPr>
              <w:pStyle w:val="TAC"/>
              <w:rPr>
                <w:lang w:eastAsia="ja-JP"/>
              </w:rPr>
            </w:pPr>
            <w:r w:rsidRPr="00EF5447">
              <w:t>8</w:t>
            </w:r>
          </w:p>
        </w:tc>
        <w:tc>
          <w:tcPr>
            <w:tcW w:w="2971" w:type="dxa"/>
          </w:tcPr>
          <w:p w14:paraId="19BD487A" w14:textId="77777777" w:rsidR="004D5D35" w:rsidRPr="00EF5447" w:rsidRDefault="004D5D35" w:rsidP="004D5D35">
            <w:pPr>
              <w:pStyle w:val="TAC"/>
            </w:pPr>
            <w:r w:rsidRPr="00EF5447">
              <w:t>0.6</w:t>
            </w:r>
          </w:p>
        </w:tc>
      </w:tr>
      <w:tr w:rsidR="004D5D35"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4D5D35" w:rsidRPr="00EF5447" w:rsidRDefault="004D5D35" w:rsidP="004D5D35">
            <w:pPr>
              <w:pStyle w:val="TAC"/>
            </w:pPr>
          </w:p>
        </w:tc>
        <w:tc>
          <w:tcPr>
            <w:tcW w:w="2835" w:type="dxa"/>
          </w:tcPr>
          <w:p w14:paraId="6213840F" w14:textId="77777777" w:rsidR="004D5D35" w:rsidRPr="00EF5447" w:rsidRDefault="004D5D35" w:rsidP="004D5D35">
            <w:pPr>
              <w:pStyle w:val="TAC"/>
              <w:rPr>
                <w:lang w:eastAsia="ja-JP"/>
              </w:rPr>
            </w:pPr>
            <w:r w:rsidRPr="00EF5447">
              <w:t>n28</w:t>
            </w:r>
          </w:p>
        </w:tc>
        <w:tc>
          <w:tcPr>
            <w:tcW w:w="2971" w:type="dxa"/>
          </w:tcPr>
          <w:p w14:paraId="21BE136F" w14:textId="77777777" w:rsidR="004D5D35" w:rsidRPr="00EF5447" w:rsidRDefault="004D5D35" w:rsidP="004D5D35">
            <w:pPr>
              <w:pStyle w:val="TAC"/>
            </w:pPr>
            <w:r w:rsidRPr="00EF5447">
              <w:t>0.5</w:t>
            </w:r>
          </w:p>
        </w:tc>
      </w:tr>
      <w:tr w:rsidR="004D5D35"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4D5D35" w:rsidRPr="00EF5447" w:rsidRDefault="004D5D35" w:rsidP="004D5D35">
            <w:pPr>
              <w:pStyle w:val="TAC"/>
            </w:pPr>
          </w:p>
        </w:tc>
        <w:tc>
          <w:tcPr>
            <w:tcW w:w="2835" w:type="dxa"/>
          </w:tcPr>
          <w:p w14:paraId="73B4FEAB" w14:textId="77777777" w:rsidR="004D5D35" w:rsidRPr="00EF5447" w:rsidRDefault="004D5D35" w:rsidP="004D5D35">
            <w:pPr>
              <w:pStyle w:val="TAC"/>
              <w:rPr>
                <w:lang w:eastAsia="ja-JP"/>
              </w:rPr>
            </w:pPr>
            <w:r w:rsidRPr="00EF5447">
              <w:t>n77</w:t>
            </w:r>
          </w:p>
        </w:tc>
        <w:tc>
          <w:tcPr>
            <w:tcW w:w="2971" w:type="dxa"/>
          </w:tcPr>
          <w:p w14:paraId="019AEA60" w14:textId="77777777" w:rsidR="004D5D35" w:rsidRPr="00EF5447" w:rsidRDefault="004D5D35" w:rsidP="004D5D35">
            <w:pPr>
              <w:pStyle w:val="TAC"/>
            </w:pPr>
            <w:r w:rsidRPr="00EF5447">
              <w:t>0.8</w:t>
            </w:r>
          </w:p>
        </w:tc>
      </w:tr>
      <w:tr w:rsidR="004D5D35"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4D5D35" w:rsidRPr="00EF5447" w:rsidRDefault="004D5D35" w:rsidP="004D5D35">
            <w:pPr>
              <w:pStyle w:val="TAC"/>
            </w:pPr>
            <w:r>
              <w:t>DC_3-8-28</w:t>
            </w:r>
            <w:r w:rsidRPr="00940479">
              <w:t>_n</w:t>
            </w:r>
            <w:r>
              <w:t>78</w:t>
            </w:r>
          </w:p>
        </w:tc>
        <w:tc>
          <w:tcPr>
            <w:tcW w:w="2835" w:type="dxa"/>
            <w:tcBorders>
              <w:left w:val="single" w:sz="4" w:space="0" w:color="auto"/>
            </w:tcBorders>
            <w:vAlign w:val="center"/>
          </w:tcPr>
          <w:p w14:paraId="3CECF390" w14:textId="77777777" w:rsidR="004D5D35" w:rsidRDefault="004D5D35" w:rsidP="004D5D35">
            <w:pPr>
              <w:pStyle w:val="TAC"/>
              <w:rPr>
                <w:rFonts w:cs="Arial"/>
                <w:lang w:eastAsia="zh-CN"/>
              </w:rPr>
            </w:pPr>
            <w:r>
              <w:rPr>
                <w:rFonts w:eastAsia="Malgun Gothic" w:cs="Arial"/>
                <w:lang w:eastAsia="ko-KR"/>
              </w:rPr>
              <w:t>3</w:t>
            </w:r>
          </w:p>
        </w:tc>
        <w:tc>
          <w:tcPr>
            <w:tcW w:w="2971" w:type="dxa"/>
          </w:tcPr>
          <w:p w14:paraId="6948B7BC" w14:textId="77777777" w:rsidR="004D5D35" w:rsidRDefault="004D5D35" w:rsidP="004D5D35">
            <w:pPr>
              <w:pStyle w:val="TAC"/>
              <w:tabs>
                <w:tab w:val="left" w:pos="1110"/>
                <w:tab w:val="center" w:pos="1368"/>
              </w:tabs>
              <w:rPr>
                <w:rFonts w:cs="Arial"/>
                <w:lang w:eastAsia="zh-CN"/>
              </w:rPr>
            </w:pPr>
            <w:r>
              <w:rPr>
                <w:rFonts w:eastAsia="Malgun Gothic" w:cs="Arial"/>
                <w:lang w:eastAsia="ko-KR"/>
              </w:rPr>
              <w:t>0.6</w:t>
            </w:r>
          </w:p>
        </w:tc>
      </w:tr>
      <w:tr w:rsidR="004D5D35"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4D5D35" w:rsidRPr="00EF5447" w:rsidRDefault="004D5D35" w:rsidP="004D5D35">
            <w:pPr>
              <w:pStyle w:val="TAC"/>
            </w:pPr>
          </w:p>
        </w:tc>
        <w:tc>
          <w:tcPr>
            <w:tcW w:w="2835" w:type="dxa"/>
            <w:tcBorders>
              <w:left w:val="single" w:sz="4" w:space="0" w:color="auto"/>
            </w:tcBorders>
            <w:vAlign w:val="center"/>
          </w:tcPr>
          <w:p w14:paraId="4FE9D769" w14:textId="77777777" w:rsidR="004D5D35" w:rsidRDefault="004D5D35" w:rsidP="004D5D35">
            <w:pPr>
              <w:pStyle w:val="TAC"/>
              <w:rPr>
                <w:rFonts w:cs="Arial"/>
                <w:lang w:eastAsia="zh-CN"/>
              </w:rPr>
            </w:pPr>
            <w:r>
              <w:rPr>
                <w:rFonts w:cs="Arial"/>
                <w:lang w:eastAsia="ja-JP"/>
              </w:rPr>
              <w:t>8</w:t>
            </w:r>
          </w:p>
        </w:tc>
        <w:tc>
          <w:tcPr>
            <w:tcW w:w="2971" w:type="dxa"/>
          </w:tcPr>
          <w:p w14:paraId="58F9C2AA" w14:textId="77777777" w:rsidR="004D5D35" w:rsidRDefault="004D5D35" w:rsidP="004D5D35">
            <w:pPr>
              <w:pStyle w:val="TAC"/>
              <w:tabs>
                <w:tab w:val="left" w:pos="1110"/>
                <w:tab w:val="center" w:pos="1368"/>
              </w:tabs>
              <w:rPr>
                <w:rFonts w:cs="Arial"/>
                <w:lang w:eastAsia="zh-CN"/>
              </w:rPr>
            </w:pPr>
            <w:r>
              <w:rPr>
                <w:rFonts w:eastAsia="Malgun Gothic" w:cs="Arial"/>
                <w:lang w:eastAsia="ko-KR"/>
              </w:rPr>
              <w:t>0.6</w:t>
            </w:r>
          </w:p>
        </w:tc>
      </w:tr>
      <w:tr w:rsidR="004D5D35"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4D5D35" w:rsidRPr="00EF5447" w:rsidRDefault="004D5D35" w:rsidP="004D5D35">
            <w:pPr>
              <w:pStyle w:val="TAC"/>
            </w:pPr>
          </w:p>
        </w:tc>
        <w:tc>
          <w:tcPr>
            <w:tcW w:w="2835" w:type="dxa"/>
            <w:tcBorders>
              <w:left w:val="single" w:sz="4" w:space="0" w:color="auto"/>
            </w:tcBorders>
            <w:vAlign w:val="center"/>
          </w:tcPr>
          <w:p w14:paraId="5F608060" w14:textId="77777777" w:rsidR="004D5D35" w:rsidRDefault="004D5D35" w:rsidP="004D5D35">
            <w:pPr>
              <w:pStyle w:val="TAC"/>
              <w:rPr>
                <w:rFonts w:cs="Arial"/>
                <w:lang w:eastAsia="zh-CN"/>
              </w:rPr>
            </w:pPr>
            <w:r>
              <w:rPr>
                <w:rFonts w:cs="Arial"/>
                <w:lang w:eastAsia="ja-JP"/>
              </w:rPr>
              <w:t>28</w:t>
            </w:r>
          </w:p>
        </w:tc>
        <w:tc>
          <w:tcPr>
            <w:tcW w:w="2971" w:type="dxa"/>
          </w:tcPr>
          <w:p w14:paraId="1429C705" w14:textId="77777777" w:rsidR="004D5D35" w:rsidRDefault="004D5D35" w:rsidP="004D5D35">
            <w:pPr>
              <w:pStyle w:val="TAC"/>
              <w:tabs>
                <w:tab w:val="left" w:pos="1110"/>
                <w:tab w:val="center" w:pos="1368"/>
              </w:tabs>
              <w:rPr>
                <w:rFonts w:cs="Arial"/>
                <w:lang w:eastAsia="zh-CN"/>
              </w:rPr>
            </w:pPr>
            <w:r>
              <w:rPr>
                <w:rFonts w:eastAsia="Malgun Gothic" w:cs="Arial"/>
                <w:lang w:eastAsia="ko-KR"/>
              </w:rPr>
              <w:t>0.5</w:t>
            </w:r>
          </w:p>
        </w:tc>
      </w:tr>
      <w:tr w:rsidR="004D5D35"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4D5D35" w:rsidRPr="00EF5447" w:rsidRDefault="004D5D35" w:rsidP="004D5D35">
            <w:pPr>
              <w:pStyle w:val="TAC"/>
            </w:pPr>
          </w:p>
        </w:tc>
        <w:tc>
          <w:tcPr>
            <w:tcW w:w="2835" w:type="dxa"/>
            <w:tcBorders>
              <w:left w:val="single" w:sz="4" w:space="0" w:color="auto"/>
            </w:tcBorders>
            <w:vAlign w:val="center"/>
          </w:tcPr>
          <w:p w14:paraId="31E22C00" w14:textId="77777777" w:rsidR="004D5D35" w:rsidRDefault="004D5D35" w:rsidP="004D5D35">
            <w:pPr>
              <w:pStyle w:val="TAC"/>
              <w:rPr>
                <w:rFonts w:cs="Arial"/>
                <w:lang w:eastAsia="zh-CN"/>
              </w:rPr>
            </w:pPr>
            <w:r>
              <w:rPr>
                <w:rFonts w:cs="Arial"/>
                <w:lang w:eastAsia="ja-JP"/>
              </w:rPr>
              <w:t>n78</w:t>
            </w:r>
          </w:p>
        </w:tc>
        <w:tc>
          <w:tcPr>
            <w:tcW w:w="2971" w:type="dxa"/>
          </w:tcPr>
          <w:p w14:paraId="4CBED670" w14:textId="77777777" w:rsidR="004D5D35" w:rsidRDefault="004D5D35" w:rsidP="004D5D35">
            <w:pPr>
              <w:pStyle w:val="TAC"/>
              <w:tabs>
                <w:tab w:val="left" w:pos="1110"/>
                <w:tab w:val="center" w:pos="1368"/>
              </w:tabs>
              <w:rPr>
                <w:rFonts w:cs="Arial"/>
                <w:lang w:eastAsia="zh-CN"/>
              </w:rPr>
            </w:pPr>
            <w:r>
              <w:rPr>
                <w:rFonts w:eastAsia="Malgun Gothic" w:cs="Arial"/>
                <w:lang w:eastAsia="ko-KR"/>
              </w:rPr>
              <w:t>0.8</w:t>
            </w:r>
          </w:p>
        </w:tc>
      </w:tr>
      <w:tr w:rsidR="004D5D35"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4D5D35" w:rsidRPr="00EF5447" w:rsidRDefault="004D5D35" w:rsidP="004D5D35">
            <w:pPr>
              <w:pStyle w:val="TAC"/>
            </w:pPr>
            <w:r>
              <w:rPr>
                <w:rFonts w:cs="Arial"/>
              </w:rPr>
              <w:t>DC_3-8_n28-n78</w:t>
            </w:r>
          </w:p>
        </w:tc>
        <w:tc>
          <w:tcPr>
            <w:tcW w:w="2835" w:type="dxa"/>
            <w:tcBorders>
              <w:left w:val="single" w:sz="4" w:space="0" w:color="auto"/>
            </w:tcBorders>
            <w:vAlign w:val="center"/>
          </w:tcPr>
          <w:p w14:paraId="5B8EE26C" w14:textId="77777777" w:rsidR="004D5D35" w:rsidRDefault="004D5D35" w:rsidP="004D5D35">
            <w:pPr>
              <w:pStyle w:val="TAC"/>
              <w:rPr>
                <w:rFonts w:cs="Arial"/>
                <w:lang w:eastAsia="zh-CN"/>
              </w:rPr>
            </w:pPr>
            <w:r>
              <w:rPr>
                <w:rFonts w:cs="Arial"/>
                <w:lang w:eastAsia="zh-CN"/>
              </w:rPr>
              <w:t>3</w:t>
            </w:r>
          </w:p>
        </w:tc>
        <w:tc>
          <w:tcPr>
            <w:tcW w:w="2971" w:type="dxa"/>
          </w:tcPr>
          <w:p w14:paraId="13911F2E" w14:textId="77777777" w:rsidR="004D5D35" w:rsidRDefault="004D5D35" w:rsidP="004D5D35">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4D5D35"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4D5D35" w:rsidRPr="00EF5447" w:rsidRDefault="004D5D35" w:rsidP="004D5D35">
            <w:pPr>
              <w:pStyle w:val="TAC"/>
            </w:pPr>
          </w:p>
        </w:tc>
        <w:tc>
          <w:tcPr>
            <w:tcW w:w="2835" w:type="dxa"/>
            <w:tcBorders>
              <w:left w:val="single" w:sz="4" w:space="0" w:color="auto"/>
            </w:tcBorders>
            <w:vAlign w:val="center"/>
          </w:tcPr>
          <w:p w14:paraId="3C92786E" w14:textId="77777777" w:rsidR="004D5D35" w:rsidRDefault="004D5D35" w:rsidP="004D5D35">
            <w:pPr>
              <w:pStyle w:val="TAC"/>
              <w:rPr>
                <w:rFonts w:cs="Arial"/>
                <w:lang w:eastAsia="zh-CN"/>
              </w:rPr>
            </w:pPr>
            <w:r>
              <w:rPr>
                <w:rFonts w:cs="Arial"/>
                <w:lang w:eastAsia="zh-CN"/>
              </w:rPr>
              <w:t>8</w:t>
            </w:r>
          </w:p>
        </w:tc>
        <w:tc>
          <w:tcPr>
            <w:tcW w:w="2971" w:type="dxa"/>
          </w:tcPr>
          <w:p w14:paraId="5A22D705" w14:textId="77777777" w:rsidR="004D5D35" w:rsidRDefault="004D5D35" w:rsidP="004D5D35">
            <w:pPr>
              <w:pStyle w:val="TAC"/>
              <w:tabs>
                <w:tab w:val="left" w:pos="1110"/>
                <w:tab w:val="center" w:pos="1368"/>
              </w:tabs>
              <w:rPr>
                <w:rFonts w:cs="Arial"/>
                <w:lang w:eastAsia="zh-CN"/>
              </w:rPr>
            </w:pPr>
            <w:r>
              <w:rPr>
                <w:rFonts w:cs="Arial"/>
                <w:lang w:eastAsia="zh-CN"/>
              </w:rPr>
              <w:t>0.6</w:t>
            </w:r>
          </w:p>
        </w:tc>
      </w:tr>
      <w:tr w:rsidR="004D5D35"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4D5D35" w:rsidRPr="00EF5447" w:rsidRDefault="004D5D35" w:rsidP="004D5D35">
            <w:pPr>
              <w:pStyle w:val="TAC"/>
            </w:pPr>
          </w:p>
        </w:tc>
        <w:tc>
          <w:tcPr>
            <w:tcW w:w="2835" w:type="dxa"/>
            <w:tcBorders>
              <w:left w:val="single" w:sz="4" w:space="0" w:color="auto"/>
            </w:tcBorders>
            <w:vAlign w:val="center"/>
          </w:tcPr>
          <w:p w14:paraId="13FBCAF7" w14:textId="77777777" w:rsidR="004D5D35" w:rsidRDefault="004D5D35" w:rsidP="004D5D35">
            <w:pPr>
              <w:pStyle w:val="TAC"/>
              <w:rPr>
                <w:rFonts w:cs="Arial"/>
                <w:lang w:eastAsia="zh-CN"/>
              </w:rPr>
            </w:pPr>
            <w:r>
              <w:rPr>
                <w:rFonts w:cs="Arial"/>
                <w:lang w:eastAsia="zh-CN"/>
              </w:rPr>
              <w:t>n28</w:t>
            </w:r>
          </w:p>
        </w:tc>
        <w:tc>
          <w:tcPr>
            <w:tcW w:w="2971" w:type="dxa"/>
          </w:tcPr>
          <w:p w14:paraId="3DA62DE3" w14:textId="77777777" w:rsidR="004D5D35" w:rsidRDefault="004D5D35" w:rsidP="004D5D35">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D5D35"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4D5D35" w:rsidRPr="00EF5447" w:rsidRDefault="004D5D35" w:rsidP="004D5D35">
            <w:pPr>
              <w:pStyle w:val="TAC"/>
            </w:pPr>
          </w:p>
        </w:tc>
        <w:tc>
          <w:tcPr>
            <w:tcW w:w="2835" w:type="dxa"/>
            <w:tcBorders>
              <w:left w:val="single" w:sz="4" w:space="0" w:color="auto"/>
            </w:tcBorders>
            <w:vAlign w:val="center"/>
          </w:tcPr>
          <w:p w14:paraId="1F12999A" w14:textId="77777777" w:rsidR="004D5D35" w:rsidRDefault="004D5D35" w:rsidP="004D5D35">
            <w:pPr>
              <w:pStyle w:val="TAC"/>
              <w:rPr>
                <w:rFonts w:cs="Arial"/>
                <w:lang w:eastAsia="zh-CN"/>
              </w:rPr>
            </w:pPr>
            <w:r>
              <w:rPr>
                <w:rFonts w:cs="Arial"/>
                <w:lang w:eastAsia="zh-CN"/>
              </w:rPr>
              <w:t>n78</w:t>
            </w:r>
          </w:p>
        </w:tc>
        <w:tc>
          <w:tcPr>
            <w:tcW w:w="2971" w:type="dxa"/>
          </w:tcPr>
          <w:p w14:paraId="279B67D0" w14:textId="77777777" w:rsidR="004D5D35" w:rsidRDefault="004D5D35" w:rsidP="004D5D35">
            <w:pPr>
              <w:pStyle w:val="TAC"/>
              <w:tabs>
                <w:tab w:val="left" w:pos="1110"/>
                <w:tab w:val="center" w:pos="1368"/>
              </w:tabs>
              <w:rPr>
                <w:rFonts w:cs="Arial"/>
                <w:lang w:eastAsia="zh-CN"/>
              </w:rPr>
            </w:pPr>
            <w:r>
              <w:rPr>
                <w:rFonts w:cs="Arial"/>
                <w:lang w:eastAsia="zh-CN"/>
              </w:rPr>
              <w:t>0.8</w:t>
            </w:r>
          </w:p>
        </w:tc>
      </w:tr>
      <w:tr w:rsidR="004D5D35"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4D5D35" w:rsidRPr="00EF5447" w:rsidRDefault="004D5D35" w:rsidP="004D5D35">
            <w:pPr>
              <w:pStyle w:val="TAC"/>
            </w:pPr>
            <w:r>
              <w:t>DC_3-8-32</w:t>
            </w:r>
            <w:r w:rsidRPr="00940479">
              <w:t>_n</w:t>
            </w:r>
            <w:r>
              <w:t>1</w:t>
            </w:r>
          </w:p>
        </w:tc>
        <w:tc>
          <w:tcPr>
            <w:tcW w:w="2835" w:type="dxa"/>
          </w:tcPr>
          <w:p w14:paraId="2EBE0888" w14:textId="77777777" w:rsidR="004D5D35" w:rsidRPr="00EF5447" w:rsidRDefault="004D5D35" w:rsidP="004D5D35">
            <w:pPr>
              <w:pStyle w:val="TAC"/>
            </w:pPr>
            <w:r>
              <w:rPr>
                <w:rFonts w:eastAsia="Malgun Gothic" w:cs="Arial"/>
                <w:lang w:eastAsia="ko-KR"/>
              </w:rPr>
              <w:t>3</w:t>
            </w:r>
          </w:p>
        </w:tc>
        <w:tc>
          <w:tcPr>
            <w:tcW w:w="2971" w:type="dxa"/>
          </w:tcPr>
          <w:p w14:paraId="4B5A16F5" w14:textId="77777777" w:rsidR="004D5D35" w:rsidRPr="00EF5447" w:rsidRDefault="004D5D35" w:rsidP="004D5D35">
            <w:pPr>
              <w:pStyle w:val="TAC"/>
            </w:pPr>
            <w:r>
              <w:rPr>
                <w:rFonts w:eastAsia="Malgun Gothic" w:cs="Arial"/>
                <w:lang w:eastAsia="ko-KR"/>
              </w:rPr>
              <w:t>0.5</w:t>
            </w:r>
          </w:p>
        </w:tc>
      </w:tr>
      <w:tr w:rsidR="004D5D35"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4D5D35" w:rsidRPr="00EF5447" w:rsidRDefault="004D5D35" w:rsidP="004D5D35">
            <w:pPr>
              <w:pStyle w:val="TAC"/>
            </w:pPr>
          </w:p>
        </w:tc>
        <w:tc>
          <w:tcPr>
            <w:tcW w:w="2835" w:type="dxa"/>
          </w:tcPr>
          <w:p w14:paraId="1E82C294" w14:textId="77777777" w:rsidR="004D5D35" w:rsidRPr="00EF5447" w:rsidRDefault="004D5D35" w:rsidP="004D5D35">
            <w:pPr>
              <w:pStyle w:val="TAC"/>
            </w:pPr>
            <w:r>
              <w:rPr>
                <w:rFonts w:cs="Arial"/>
                <w:lang w:eastAsia="ja-JP"/>
              </w:rPr>
              <w:t>8</w:t>
            </w:r>
          </w:p>
        </w:tc>
        <w:tc>
          <w:tcPr>
            <w:tcW w:w="2971" w:type="dxa"/>
          </w:tcPr>
          <w:p w14:paraId="196F759E" w14:textId="77777777" w:rsidR="004D5D35" w:rsidRPr="00EF5447" w:rsidRDefault="004D5D35" w:rsidP="004D5D35">
            <w:pPr>
              <w:pStyle w:val="TAC"/>
            </w:pPr>
            <w:r>
              <w:rPr>
                <w:rFonts w:eastAsia="Malgun Gothic" w:cs="Arial"/>
                <w:lang w:eastAsia="ko-KR"/>
              </w:rPr>
              <w:t>0.3</w:t>
            </w:r>
          </w:p>
        </w:tc>
      </w:tr>
      <w:tr w:rsidR="004D5D35"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4D5D35" w:rsidRPr="00EF5447" w:rsidRDefault="004D5D35" w:rsidP="004D5D35">
            <w:pPr>
              <w:pStyle w:val="TAC"/>
            </w:pPr>
          </w:p>
        </w:tc>
        <w:tc>
          <w:tcPr>
            <w:tcW w:w="2835" w:type="dxa"/>
          </w:tcPr>
          <w:p w14:paraId="79AABB2F" w14:textId="77777777" w:rsidR="004D5D35" w:rsidRPr="00EF5447" w:rsidRDefault="004D5D35" w:rsidP="004D5D35">
            <w:pPr>
              <w:pStyle w:val="TAC"/>
            </w:pPr>
            <w:r>
              <w:rPr>
                <w:rFonts w:cs="Arial"/>
                <w:lang w:eastAsia="ja-JP"/>
              </w:rPr>
              <w:t>n1</w:t>
            </w:r>
          </w:p>
        </w:tc>
        <w:tc>
          <w:tcPr>
            <w:tcW w:w="2971" w:type="dxa"/>
          </w:tcPr>
          <w:p w14:paraId="25DBE034" w14:textId="77777777" w:rsidR="004D5D35" w:rsidRPr="00EF5447" w:rsidRDefault="004D5D35" w:rsidP="004D5D35">
            <w:pPr>
              <w:pStyle w:val="TAC"/>
            </w:pPr>
            <w:r>
              <w:rPr>
                <w:rFonts w:eastAsia="Malgun Gothic" w:cs="Arial"/>
                <w:lang w:eastAsia="ko-KR"/>
              </w:rPr>
              <w:t>0.8</w:t>
            </w:r>
          </w:p>
        </w:tc>
      </w:tr>
      <w:tr w:rsidR="004D5D35"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4D5D35" w:rsidRPr="00EF5447" w:rsidRDefault="004D5D35" w:rsidP="004D5D35">
            <w:pPr>
              <w:pStyle w:val="TAC"/>
            </w:pPr>
            <w:r>
              <w:rPr>
                <w:rFonts w:cs="Arial"/>
              </w:rPr>
              <w:t>DC_3-8-32_n28</w:t>
            </w:r>
          </w:p>
        </w:tc>
        <w:tc>
          <w:tcPr>
            <w:tcW w:w="2835" w:type="dxa"/>
          </w:tcPr>
          <w:p w14:paraId="7E0EFA76" w14:textId="77777777" w:rsidR="004D5D35" w:rsidRDefault="004D5D35" w:rsidP="004D5D35">
            <w:pPr>
              <w:pStyle w:val="TAC"/>
              <w:rPr>
                <w:rFonts w:cs="Arial"/>
                <w:lang w:eastAsia="ja-JP"/>
              </w:rPr>
            </w:pPr>
            <w:r>
              <w:rPr>
                <w:rFonts w:cs="Arial"/>
              </w:rPr>
              <w:t>3</w:t>
            </w:r>
          </w:p>
        </w:tc>
        <w:tc>
          <w:tcPr>
            <w:tcW w:w="2971" w:type="dxa"/>
          </w:tcPr>
          <w:p w14:paraId="1FAB7F33" w14:textId="77777777" w:rsidR="004D5D35" w:rsidRDefault="004D5D35" w:rsidP="004D5D35">
            <w:pPr>
              <w:pStyle w:val="TAC"/>
              <w:rPr>
                <w:rFonts w:eastAsia="Malgun Gothic" w:cs="Arial"/>
                <w:lang w:eastAsia="ko-KR"/>
              </w:rPr>
            </w:pPr>
            <w:r>
              <w:rPr>
                <w:rFonts w:cs="Arial"/>
              </w:rPr>
              <w:t>0.3</w:t>
            </w:r>
          </w:p>
        </w:tc>
      </w:tr>
      <w:tr w:rsidR="004D5D35"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4D5D35" w:rsidRPr="00EF5447" w:rsidRDefault="004D5D35" w:rsidP="004D5D35">
            <w:pPr>
              <w:pStyle w:val="TAC"/>
            </w:pPr>
          </w:p>
        </w:tc>
        <w:tc>
          <w:tcPr>
            <w:tcW w:w="2835" w:type="dxa"/>
          </w:tcPr>
          <w:p w14:paraId="354BCFAA" w14:textId="77777777" w:rsidR="004D5D35" w:rsidRDefault="004D5D35" w:rsidP="004D5D35">
            <w:pPr>
              <w:pStyle w:val="TAC"/>
              <w:rPr>
                <w:rFonts w:cs="Arial"/>
                <w:lang w:eastAsia="ja-JP"/>
              </w:rPr>
            </w:pPr>
            <w:r>
              <w:rPr>
                <w:rFonts w:cs="Arial"/>
              </w:rPr>
              <w:t>8</w:t>
            </w:r>
          </w:p>
        </w:tc>
        <w:tc>
          <w:tcPr>
            <w:tcW w:w="2971" w:type="dxa"/>
          </w:tcPr>
          <w:p w14:paraId="386A8493" w14:textId="77777777" w:rsidR="004D5D35" w:rsidRDefault="004D5D35" w:rsidP="004D5D35">
            <w:pPr>
              <w:pStyle w:val="TAC"/>
              <w:rPr>
                <w:rFonts w:eastAsia="Malgun Gothic" w:cs="Arial"/>
                <w:lang w:eastAsia="ko-KR"/>
              </w:rPr>
            </w:pPr>
            <w:r>
              <w:rPr>
                <w:rFonts w:cs="Arial"/>
              </w:rPr>
              <w:t>0.3</w:t>
            </w:r>
          </w:p>
        </w:tc>
      </w:tr>
      <w:tr w:rsidR="004D5D35"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4D5D35" w:rsidRPr="00EF5447" w:rsidRDefault="004D5D35" w:rsidP="004D5D35">
            <w:pPr>
              <w:pStyle w:val="TAC"/>
            </w:pPr>
          </w:p>
        </w:tc>
        <w:tc>
          <w:tcPr>
            <w:tcW w:w="2835" w:type="dxa"/>
          </w:tcPr>
          <w:p w14:paraId="6C77EF1D" w14:textId="77777777" w:rsidR="004D5D35" w:rsidRDefault="004D5D35" w:rsidP="004D5D35">
            <w:pPr>
              <w:pStyle w:val="TAC"/>
              <w:rPr>
                <w:rFonts w:cs="Arial"/>
                <w:lang w:eastAsia="ja-JP"/>
              </w:rPr>
            </w:pPr>
            <w:r>
              <w:rPr>
                <w:rFonts w:cs="Arial"/>
              </w:rPr>
              <w:t>n28</w:t>
            </w:r>
          </w:p>
        </w:tc>
        <w:tc>
          <w:tcPr>
            <w:tcW w:w="2971" w:type="dxa"/>
          </w:tcPr>
          <w:p w14:paraId="501D09A5" w14:textId="77777777" w:rsidR="004D5D35" w:rsidRDefault="004D5D35" w:rsidP="004D5D35">
            <w:pPr>
              <w:pStyle w:val="TAC"/>
              <w:rPr>
                <w:rFonts w:eastAsia="Malgun Gothic" w:cs="Arial"/>
                <w:lang w:eastAsia="ko-KR"/>
              </w:rPr>
            </w:pPr>
            <w:r>
              <w:rPr>
                <w:rFonts w:cs="Arial"/>
              </w:rPr>
              <w:t>0.6</w:t>
            </w:r>
          </w:p>
        </w:tc>
      </w:tr>
      <w:tr w:rsidR="004D5D35"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4D5D35" w:rsidRPr="00EF5447" w:rsidRDefault="004D5D35" w:rsidP="004D5D35">
            <w:pPr>
              <w:pStyle w:val="TAC"/>
            </w:pPr>
            <w:r>
              <w:t>DC_3-8-32</w:t>
            </w:r>
            <w:r w:rsidRPr="00940479">
              <w:t>_n</w:t>
            </w:r>
            <w:r>
              <w:t>78</w:t>
            </w:r>
          </w:p>
        </w:tc>
        <w:tc>
          <w:tcPr>
            <w:tcW w:w="2835" w:type="dxa"/>
          </w:tcPr>
          <w:p w14:paraId="3D0F3209" w14:textId="77777777" w:rsidR="004D5D35" w:rsidRPr="00EF5447" w:rsidRDefault="004D5D35" w:rsidP="004D5D35">
            <w:pPr>
              <w:pStyle w:val="TAC"/>
            </w:pPr>
            <w:r>
              <w:rPr>
                <w:rFonts w:eastAsia="Malgun Gothic" w:cs="Arial"/>
                <w:lang w:eastAsia="ko-KR"/>
              </w:rPr>
              <w:t>3</w:t>
            </w:r>
          </w:p>
        </w:tc>
        <w:tc>
          <w:tcPr>
            <w:tcW w:w="2971" w:type="dxa"/>
          </w:tcPr>
          <w:p w14:paraId="0AFF461C" w14:textId="77777777" w:rsidR="004D5D35" w:rsidRPr="00EF5447" w:rsidRDefault="004D5D35" w:rsidP="004D5D35">
            <w:pPr>
              <w:pStyle w:val="TAC"/>
            </w:pPr>
            <w:r>
              <w:rPr>
                <w:rFonts w:eastAsia="Malgun Gothic" w:cs="Arial"/>
                <w:lang w:eastAsia="ko-KR"/>
              </w:rPr>
              <w:t>0.8</w:t>
            </w:r>
          </w:p>
        </w:tc>
      </w:tr>
      <w:tr w:rsidR="004D5D35"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4D5D35" w:rsidRPr="00EF5447" w:rsidRDefault="004D5D35" w:rsidP="004D5D35">
            <w:pPr>
              <w:pStyle w:val="TAC"/>
            </w:pPr>
          </w:p>
        </w:tc>
        <w:tc>
          <w:tcPr>
            <w:tcW w:w="2835" w:type="dxa"/>
          </w:tcPr>
          <w:p w14:paraId="2777BF0D" w14:textId="77777777" w:rsidR="004D5D35" w:rsidRPr="00EF5447" w:rsidRDefault="004D5D35" w:rsidP="004D5D35">
            <w:pPr>
              <w:pStyle w:val="TAC"/>
            </w:pPr>
            <w:r>
              <w:rPr>
                <w:rFonts w:cs="Arial"/>
                <w:lang w:eastAsia="ja-JP"/>
              </w:rPr>
              <w:t>8</w:t>
            </w:r>
          </w:p>
        </w:tc>
        <w:tc>
          <w:tcPr>
            <w:tcW w:w="2971" w:type="dxa"/>
          </w:tcPr>
          <w:p w14:paraId="37E91005" w14:textId="77777777" w:rsidR="004D5D35" w:rsidRPr="00EF5447" w:rsidRDefault="004D5D35" w:rsidP="004D5D35">
            <w:pPr>
              <w:pStyle w:val="TAC"/>
            </w:pPr>
            <w:r>
              <w:rPr>
                <w:rFonts w:eastAsia="Malgun Gothic" w:cs="Arial"/>
                <w:lang w:eastAsia="ko-KR"/>
              </w:rPr>
              <w:t>0.6</w:t>
            </w:r>
          </w:p>
        </w:tc>
      </w:tr>
      <w:tr w:rsidR="004D5D35"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4D5D35" w:rsidRPr="00EF5447" w:rsidRDefault="004D5D35" w:rsidP="004D5D35">
            <w:pPr>
              <w:pStyle w:val="TAC"/>
            </w:pPr>
          </w:p>
        </w:tc>
        <w:tc>
          <w:tcPr>
            <w:tcW w:w="2835" w:type="dxa"/>
          </w:tcPr>
          <w:p w14:paraId="2213C40D" w14:textId="77777777" w:rsidR="004D5D35" w:rsidRPr="00EF5447" w:rsidRDefault="004D5D35" w:rsidP="004D5D35">
            <w:pPr>
              <w:pStyle w:val="TAC"/>
            </w:pPr>
            <w:r>
              <w:rPr>
                <w:rFonts w:cs="Arial"/>
                <w:lang w:eastAsia="ja-JP"/>
              </w:rPr>
              <w:t>n78</w:t>
            </w:r>
          </w:p>
        </w:tc>
        <w:tc>
          <w:tcPr>
            <w:tcW w:w="2971" w:type="dxa"/>
          </w:tcPr>
          <w:p w14:paraId="6B54FBEA" w14:textId="77777777" w:rsidR="004D5D35" w:rsidRPr="00EF5447" w:rsidRDefault="004D5D35" w:rsidP="004D5D35">
            <w:pPr>
              <w:pStyle w:val="TAC"/>
            </w:pPr>
            <w:r>
              <w:rPr>
                <w:rFonts w:eastAsia="Malgun Gothic" w:cs="Arial"/>
                <w:lang w:eastAsia="ko-KR"/>
              </w:rPr>
              <w:t>0.8</w:t>
            </w:r>
          </w:p>
        </w:tc>
      </w:tr>
      <w:tr w:rsidR="004D5D35"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4D5D35" w:rsidRPr="00EF5447" w:rsidRDefault="004D5D35" w:rsidP="004D5D35">
            <w:pPr>
              <w:pStyle w:val="TAC"/>
            </w:pPr>
            <w:r>
              <w:t>DC_3-8-40_n1</w:t>
            </w:r>
          </w:p>
        </w:tc>
        <w:tc>
          <w:tcPr>
            <w:tcW w:w="2835" w:type="dxa"/>
          </w:tcPr>
          <w:p w14:paraId="417B51D7" w14:textId="77777777" w:rsidR="004D5D35" w:rsidRPr="00EF5447" w:rsidRDefault="004D5D35" w:rsidP="004D5D35">
            <w:pPr>
              <w:pStyle w:val="TAC"/>
            </w:pPr>
            <w:r>
              <w:rPr>
                <w:lang w:eastAsia="zh-CN"/>
              </w:rPr>
              <w:t>3</w:t>
            </w:r>
          </w:p>
        </w:tc>
        <w:tc>
          <w:tcPr>
            <w:tcW w:w="2971" w:type="dxa"/>
          </w:tcPr>
          <w:p w14:paraId="32FF8B62" w14:textId="77777777" w:rsidR="004D5D35" w:rsidRPr="00EF5447" w:rsidRDefault="004D5D35" w:rsidP="004D5D35">
            <w:pPr>
              <w:pStyle w:val="TAC"/>
            </w:pPr>
            <w:r>
              <w:rPr>
                <w:lang w:eastAsia="zh-CN"/>
              </w:rPr>
              <w:t>0.5</w:t>
            </w:r>
          </w:p>
        </w:tc>
      </w:tr>
      <w:tr w:rsidR="004D5D35"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4D5D35" w:rsidRPr="00EF5447" w:rsidRDefault="004D5D35" w:rsidP="004D5D35">
            <w:pPr>
              <w:pStyle w:val="TAC"/>
            </w:pPr>
          </w:p>
        </w:tc>
        <w:tc>
          <w:tcPr>
            <w:tcW w:w="2835" w:type="dxa"/>
          </w:tcPr>
          <w:p w14:paraId="0D49C7FD" w14:textId="77777777" w:rsidR="004D5D35" w:rsidRPr="00EF5447" w:rsidRDefault="004D5D35" w:rsidP="004D5D35">
            <w:pPr>
              <w:pStyle w:val="TAC"/>
            </w:pPr>
            <w:r>
              <w:rPr>
                <w:lang w:eastAsia="zh-CN"/>
              </w:rPr>
              <w:t>8</w:t>
            </w:r>
          </w:p>
        </w:tc>
        <w:tc>
          <w:tcPr>
            <w:tcW w:w="2971" w:type="dxa"/>
          </w:tcPr>
          <w:p w14:paraId="6289F7AB" w14:textId="77777777" w:rsidR="004D5D35" w:rsidRPr="00EF5447" w:rsidRDefault="004D5D35" w:rsidP="004D5D35">
            <w:pPr>
              <w:pStyle w:val="TAC"/>
            </w:pPr>
            <w:r>
              <w:rPr>
                <w:lang w:eastAsia="zh-CN"/>
              </w:rPr>
              <w:t>0.5</w:t>
            </w:r>
          </w:p>
        </w:tc>
      </w:tr>
      <w:tr w:rsidR="004D5D35"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4D5D35" w:rsidRPr="00EF5447" w:rsidRDefault="004D5D35" w:rsidP="004D5D35">
            <w:pPr>
              <w:pStyle w:val="TAC"/>
            </w:pPr>
          </w:p>
        </w:tc>
        <w:tc>
          <w:tcPr>
            <w:tcW w:w="2835" w:type="dxa"/>
          </w:tcPr>
          <w:p w14:paraId="4ED506E6" w14:textId="77777777" w:rsidR="004D5D35" w:rsidRPr="00EF5447" w:rsidRDefault="004D5D35" w:rsidP="004D5D35">
            <w:pPr>
              <w:pStyle w:val="TAC"/>
            </w:pPr>
            <w:r>
              <w:rPr>
                <w:lang w:eastAsia="zh-CN"/>
              </w:rPr>
              <w:t>40</w:t>
            </w:r>
          </w:p>
        </w:tc>
        <w:tc>
          <w:tcPr>
            <w:tcW w:w="2971" w:type="dxa"/>
          </w:tcPr>
          <w:p w14:paraId="5D767BCC" w14:textId="77777777" w:rsidR="004D5D35" w:rsidRPr="00EF5447" w:rsidRDefault="004D5D35" w:rsidP="004D5D35">
            <w:pPr>
              <w:pStyle w:val="TAC"/>
            </w:pPr>
            <w:r>
              <w:rPr>
                <w:lang w:eastAsia="zh-CN"/>
              </w:rPr>
              <w:t>0.6</w:t>
            </w:r>
          </w:p>
        </w:tc>
      </w:tr>
      <w:tr w:rsidR="004D5D35"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4D5D35" w:rsidRPr="00EF5447" w:rsidRDefault="004D5D35" w:rsidP="004D5D35">
            <w:pPr>
              <w:pStyle w:val="TAC"/>
            </w:pPr>
          </w:p>
        </w:tc>
        <w:tc>
          <w:tcPr>
            <w:tcW w:w="2835" w:type="dxa"/>
          </w:tcPr>
          <w:p w14:paraId="5AF496D7" w14:textId="77777777" w:rsidR="004D5D35" w:rsidRPr="00EF5447" w:rsidRDefault="004D5D35" w:rsidP="004D5D35">
            <w:pPr>
              <w:pStyle w:val="TAC"/>
            </w:pPr>
            <w:r>
              <w:rPr>
                <w:lang w:eastAsia="zh-CN"/>
              </w:rPr>
              <w:t>n1</w:t>
            </w:r>
          </w:p>
        </w:tc>
        <w:tc>
          <w:tcPr>
            <w:tcW w:w="2971" w:type="dxa"/>
          </w:tcPr>
          <w:p w14:paraId="744B9171" w14:textId="77777777" w:rsidR="004D5D35" w:rsidRPr="00EF5447" w:rsidRDefault="004D5D35" w:rsidP="004D5D35">
            <w:pPr>
              <w:pStyle w:val="TAC"/>
            </w:pPr>
            <w:r>
              <w:rPr>
                <w:lang w:eastAsia="zh-CN"/>
              </w:rPr>
              <w:t>0.5</w:t>
            </w:r>
          </w:p>
        </w:tc>
      </w:tr>
      <w:tr w:rsidR="004D5D35"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4D5D35" w:rsidRPr="00EF5447" w:rsidRDefault="004D5D35" w:rsidP="004D5D35">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4D5D35" w:rsidRPr="00EF5447" w:rsidRDefault="004D5D35" w:rsidP="004D5D35">
            <w:pPr>
              <w:pStyle w:val="TAC"/>
            </w:pPr>
            <w:r>
              <w:rPr>
                <w:lang w:eastAsia="zh-CN"/>
              </w:rPr>
              <w:t>3</w:t>
            </w:r>
          </w:p>
        </w:tc>
        <w:tc>
          <w:tcPr>
            <w:tcW w:w="2971" w:type="dxa"/>
          </w:tcPr>
          <w:p w14:paraId="014CD86F" w14:textId="77777777" w:rsidR="004D5D35" w:rsidRPr="00EF5447" w:rsidRDefault="004D5D35" w:rsidP="004D5D35">
            <w:pPr>
              <w:pStyle w:val="TAC"/>
            </w:pPr>
            <w:r>
              <w:rPr>
                <w:rFonts w:hint="eastAsia"/>
                <w:lang w:eastAsia="zh-CN"/>
              </w:rPr>
              <w:t>0.</w:t>
            </w:r>
            <w:r>
              <w:rPr>
                <w:lang w:eastAsia="zh-CN"/>
              </w:rPr>
              <w:t>6</w:t>
            </w:r>
          </w:p>
        </w:tc>
      </w:tr>
      <w:tr w:rsidR="004D5D35"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4D5D35" w:rsidRPr="00EF5447" w:rsidRDefault="004D5D35" w:rsidP="004D5D35">
            <w:pPr>
              <w:pStyle w:val="TAC"/>
            </w:pPr>
          </w:p>
        </w:tc>
        <w:tc>
          <w:tcPr>
            <w:tcW w:w="2835" w:type="dxa"/>
          </w:tcPr>
          <w:p w14:paraId="5E94BE25" w14:textId="77777777" w:rsidR="004D5D35" w:rsidRPr="00EF5447" w:rsidRDefault="004D5D35" w:rsidP="004D5D35">
            <w:pPr>
              <w:pStyle w:val="TAC"/>
            </w:pPr>
            <w:r>
              <w:rPr>
                <w:lang w:eastAsia="zh-CN"/>
              </w:rPr>
              <w:t>8</w:t>
            </w:r>
          </w:p>
        </w:tc>
        <w:tc>
          <w:tcPr>
            <w:tcW w:w="2971" w:type="dxa"/>
          </w:tcPr>
          <w:p w14:paraId="0B4F7BD8" w14:textId="77777777" w:rsidR="004D5D35" w:rsidRPr="00EF5447" w:rsidRDefault="004D5D35" w:rsidP="004D5D35">
            <w:pPr>
              <w:pStyle w:val="TAC"/>
            </w:pPr>
            <w:r>
              <w:rPr>
                <w:rFonts w:hint="eastAsia"/>
                <w:lang w:eastAsia="zh-CN"/>
              </w:rPr>
              <w:t>0.</w:t>
            </w:r>
            <w:r>
              <w:rPr>
                <w:lang w:eastAsia="zh-CN"/>
              </w:rPr>
              <w:t>6</w:t>
            </w:r>
          </w:p>
        </w:tc>
      </w:tr>
      <w:tr w:rsidR="004D5D35"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4D5D35" w:rsidRPr="00EF5447" w:rsidRDefault="004D5D35" w:rsidP="004D5D35">
            <w:pPr>
              <w:pStyle w:val="TAC"/>
            </w:pPr>
          </w:p>
        </w:tc>
        <w:tc>
          <w:tcPr>
            <w:tcW w:w="2835" w:type="dxa"/>
          </w:tcPr>
          <w:p w14:paraId="3FC3D0D2" w14:textId="77777777" w:rsidR="004D5D35" w:rsidRPr="00EF5447" w:rsidRDefault="004D5D35" w:rsidP="004D5D35">
            <w:pPr>
              <w:pStyle w:val="TAC"/>
            </w:pPr>
            <w:r w:rsidRPr="00563C22">
              <w:rPr>
                <w:rFonts w:hint="eastAsia"/>
                <w:lang w:eastAsia="zh-CN"/>
              </w:rPr>
              <w:t>4</w:t>
            </w:r>
            <w:r>
              <w:rPr>
                <w:lang w:eastAsia="zh-CN"/>
              </w:rPr>
              <w:t>0</w:t>
            </w:r>
          </w:p>
        </w:tc>
        <w:tc>
          <w:tcPr>
            <w:tcW w:w="2971" w:type="dxa"/>
          </w:tcPr>
          <w:p w14:paraId="562EE007" w14:textId="77777777" w:rsidR="004D5D35" w:rsidRPr="00EF5447" w:rsidRDefault="004D5D35" w:rsidP="004D5D35">
            <w:pPr>
              <w:pStyle w:val="TAC"/>
            </w:pPr>
            <w:r>
              <w:rPr>
                <w:rFonts w:hint="eastAsia"/>
                <w:lang w:eastAsia="zh-CN"/>
              </w:rPr>
              <w:t>0.3</w:t>
            </w:r>
            <w:r>
              <w:rPr>
                <w:vertAlign w:val="superscript"/>
                <w:lang w:eastAsia="zh-CN"/>
              </w:rPr>
              <w:t>9</w:t>
            </w:r>
          </w:p>
        </w:tc>
      </w:tr>
      <w:tr w:rsidR="004D5D35"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4D5D35" w:rsidRPr="00EF5447" w:rsidRDefault="004D5D35" w:rsidP="004D5D35">
            <w:pPr>
              <w:pStyle w:val="TAC"/>
            </w:pPr>
          </w:p>
        </w:tc>
        <w:tc>
          <w:tcPr>
            <w:tcW w:w="2835" w:type="dxa"/>
          </w:tcPr>
          <w:p w14:paraId="369BA891" w14:textId="77777777" w:rsidR="004D5D35" w:rsidRPr="00EF5447" w:rsidRDefault="004D5D35" w:rsidP="004D5D35">
            <w:pPr>
              <w:pStyle w:val="TAC"/>
            </w:pPr>
            <w:r>
              <w:rPr>
                <w:lang w:eastAsia="zh-CN"/>
              </w:rPr>
              <w:t>n7</w:t>
            </w:r>
            <w:r>
              <w:rPr>
                <w:rFonts w:hint="eastAsia"/>
                <w:lang w:eastAsia="zh-CN"/>
              </w:rPr>
              <w:t>8</w:t>
            </w:r>
          </w:p>
        </w:tc>
        <w:tc>
          <w:tcPr>
            <w:tcW w:w="2971" w:type="dxa"/>
          </w:tcPr>
          <w:p w14:paraId="0C9EA450" w14:textId="77777777" w:rsidR="004D5D35" w:rsidRPr="00EF5447" w:rsidRDefault="004D5D35" w:rsidP="004D5D35">
            <w:pPr>
              <w:pStyle w:val="TAC"/>
            </w:pPr>
            <w:r>
              <w:rPr>
                <w:rFonts w:hint="eastAsia"/>
                <w:lang w:eastAsia="zh-CN"/>
              </w:rPr>
              <w:t>0.</w:t>
            </w:r>
            <w:r>
              <w:rPr>
                <w:lang w:eastAsia="zh-CN"/>
              </w:rPr>
              <w:t>8</w:t>
            </w:r>
            <w:r>
              <w:rPr>
                <w:vertAlign w:val="superscript"/>
                <w:lang w:eastAsia="zh-CN"/>
              </w:rPr>
              <w:t>9</w:t>
            </w:r>
          </w:p>
        </w:tc>
      </w:tr>
      <w:tr w:rsidR="004D5D35"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4D5D35" w:rsidRPr="00EF5447" w:rsidRDefault="004D5D35" w:rsidP="004D5D35">
            <w:pPr>
              <w:pStyle w:val="TAC"/>
            </w:pPr>
            <w:r w:rsidRPr="00EF5447">
              <w:rPr>
                <w:lang w:eastAsia="zh-TW"/>
              </w:rPr>
              <w:t>DC_3-8_n40-n78</w:t>
            </w:r>
          </w:p>
        </w:tc>
        <w:tc>
          <w:tcPr>
            <w:tcW w:w="2835" w:type="dxa"/>
          </w:tcPr>
          <w:p w14:paraId="0759FF45" w14:textId="77777777" w:rsidR="004D5D35" w:rsidRPr="00EF5447" w:rsidRDefault="004D5D35" w:rsidP="004D5D35">
            <w:pPr>
              <w:pStyle w:val="TAC"/>
            </w:pPr>
            <w:r w:rsidRPr="00EF5447">
              <w:rPr>
                <w:lang w:eastAsia="zh-TW"/>
              </w:rPr>
              <w:t>3</w:t>
            </w:r>
          </w:p>
        </w:tc>
        <w:tc>
          <w:tcPr>
            <w:tcW w:w="2971" w:type="dxa"/>
          </w:tcPr>
          <w:p w14:paraId="22A2B0D7" w14:textId="77777777" w:rsidR="004D5D35" w:rsidRPr="00EF5447" w:rsidRDefault="004D5D35" w:rsidP="004D5D35">
            <w:pPr>
              <w:pStyle w:val="TAC"/>
            </w:pPr>
            <w:r w:rsidRPr="00EF5447">
              <w:rPr>
                <w:rFonts w:eastAsia="Malgun Gothic"/>
                <w:szCs w:val="18"/>
                <w:lang w:eastAsia="ko-KR"/>
              </w:rPr>
              <w:t>0.6</w:t>
            </w:r>
          </w:p>
        </w:tc>
      </w:tr>
      <w:tr w:rsidR="004D5D35"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4D5D35" w:rsidRPr="00EF5447" w:rsidRDefault="004D5D35" w:rsidP="004D5D35">
            <w:pPr>
              <w:pStyle w:val="TAC"/>
            </w:pPr>
          </w:p>
        </w:tc>
        <w:tc>
          <w:tcPr>
            <w:tcW w:w="2835" w:type="dxa"/>
          </w:tcPr>
          <w:p w14:paraId="399E003D" w14:textId="77777777" w:rsidR="004D5D35" w:rsidRPr="00EF5447" w:rsidRDefault="004D5D35" w:rsidP="004D5D35">
            <w:pPr>
              <w:pStyle w:val="TAC"/>
            </w:pPr>
            <w:r w:rsidRPr="00EF5447">
              <w:rPr>
                <w:lang w:eastAsia="zh-TW"/>
              </w:rPr>
              <w:t>8</w:t>
            </w:r>
          </w:p>
        </w:tc>
        <w:tc>
          <w:tcPr>
            <w:tcW w:w="2971" w:type="dxa"/>
          </w:tcPr>
          <w:p w14:paraId="7D7BEE69" w14:textId="77777777" w:rsidR="004D5D35" w:rsidRPr="00EF5447" w:rsidRDefault="004D5D35" w:rsidP="004D5D35">
            <w:pPr>
              <w:pStyle w:val="TAC"/>
            </w:pPr>
            <w:r w:rsidRPr="00EF5447">
              <w:rPr>
                <w:rFonts w:eastAsia="Malgun Gothic"/>
                <w:szCs w:val="18"/>
                <w:lang w:eastAsia="ko-KR"/>
              </w:rPr>
              <w:t>0.3</w:t>
            </w:r>
          </w:p>
        </w:tc>
      </w:tr>
      <w:tr w:rsidR="004D5D35"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4D5D35" w:rsidRPr="00EF5447" w:rsidRDefault="004D5D35" w:rsidP="004D5D35">
            <w:pPr>
              <w:pStyle w:val="TAC"/>
            </w:pPr>
          </w:p>
        </w:tc>
        <w:tc>
          <w:tcPr>
            <w:tcW w:w="2835" w:type="dxa"/>
          </w:tcPr>
          <w:p w14:paraId="540DC72A" w14:textId="77777777" w:rsidR="004D5D35" w:rsidRPr="00EF5447" w:rsidRDefault="004D5D35" w:rsidP="004D5D35">
            <w:pPr>
              <w:pStyle w:val="TAC"/>
            </w:pPr>
            <w:r w:rsidRPr="00EF5447">
              <w:rPr>
                <w:lang w:eastAsia="zh-TW"/>
              </w:rPr>
              <w:t>n40</w:t>
            </w:r>
          </w:p>
        </w:tc>
        <w:tc>
          <w:tcPr>
            <w:tcW w:w="2971" w:type="dxa"/>
          </w:tcPr>
          <w:p w14:paraId="2F9E83BB" w14:textId="77777777" w:rsidR="004D5D35" w:rsidRPr="00EF5447" w:rsidRDefault="004D5D35" w:rsidP="004D5D35">
            <w:pPr>
              <w:pStyle w:val="TAC"/>
            </w:pPr>
            <w:r w:rsidRPr="00EF5447">
              <w:rPr>
                <w:rFonts w:eastAsia="Malgun Gothic"/>
                <w:szCs w:val="18"/>
                <w:lang w:eastAsia="ko-KR"/>
              </w:rPr>
              <w:t>0.5</w:t>
            </w:r>
          </w:p>
        </w:tc>
      </w:tr>
      <w:tr w:rsidR="004D5D35"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4D5D35" w:rsidRPr="00EF5447" w:rsidRDefault="004D5D35" w:rsidP="004D5D35">
            <w:pPr>
              <w:pStyle w:val="TAC"/>
            </w:pPr>
          </w:p>
        </w:tc>
        <w:tc>
          <w:tcPr>
            <w:tcW w:w="2835" w:type="dxa"/>
          </w:tcPr>
          <w:p w14:paraId="7C8E0949" w14:textId="77777777" w:rsidR="004D5D35" w:rsidRPr="00EF5447" w:rsidRDefault="004D5D35" w:rsidP="004D5D35">
            <w:pPr>
              <w:pStyle w:val="TAC"/>
            </w:pPr>
            <w:r w:rsidRPr="00EF5447">
              <w:rPr>
                <w:lang w:eastAsia="zh-TW"/>
              </w:rPr>
              <w:t>n78</w:t>
            </w:r>
          </w:p>
        </w:tc>
        <w:tc>
          <w:tcPr>
            <w:tcW w:w="2971" w:type="dxa"/>
          </w:tcPr>
          <w:p w14:paraId="70072CA7" w14:textId="77777777" w:rsidR="004D5D35" w:rsidRPr="00EF5447" w:rsidRDefault="004D5D35" w:rsidP="004D5D35">
            <w:pPr>
              <w:pStyle w:val="TAC"/>
            </w:pPr>
            <w:r w:rsidRPr="00EF5447">
              <w:rPr>
                <w:rFonts w:eastAsia="Malgun Gothic"/>
                <w:szCs w:val="18"/>
                <w:lang w:eastAsia="ko-KR"/>
              </w:rPr>
              <w:t>0.8</w:t>
            </w:r>
          </w:p>
        </w:tc>
      </w:tr>
      <w:tr w:rsidR="004D5D35"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4D5D35" w:rsidRPr="00EF5447" w:rsidRDefault="004D5D35" w:rsidP="004D5D35">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4D5D35" w:rsidRPr="00EF5447" w:rsidRDefault="004D5D35" w:rsidP="004D5D35">
            <w:pPr>
              <w:pStyle w:val="TAC"/>
              <w:rPr>
                <w:lang w:eastAsia="zh-TW"/>
              </w:rPr>
            </w:pPr>
            <w:r>
              <w:rPr>
                <w:lang w:val="en-US" w:eastAsia="zh-CN"/>
              </w:rPr>
              <w:t>3</w:t>
            </w:r>
          </w:p>
        </w:tc>
        <w:tc>
          <w:tcPr>
            <w:tcW w:w="2971" w:type="dxa"/>
            <w:vAlign w:val="center"/>
          </w:tcPr>
          <w:p w14:paraId="3B4DD862" w14:textId="77777777" w:rsidR="004D5D35" w:rsidRPr="00EF5447" w:rsidRDefault="004D5D35" w:rsidP="004D5D35">
            <w:pPr>
              <w:pStyle w:val="TAC"/>
              <w:rPr>
                <w:rFonts w:eastAsia="Malgun Gothic"/>
                <w:szCs w:val="18"/>
                <w:lang w:eastAsia="ko-KR"/>
              </w:rPr>
            </w:pPr>
            <w:r>
              <w:rPr>
                <w:lang w:val="zh-CN"/>
              </w:rPr>
              <w:t>0.5</w:t>
            </w:r>
          </w:p>
        </w:tc>
      </w:tr>
      <w:tr w:rsidR="004D5D35"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4D5D35" w:rsidRPr="00EF5447" w:rsidRDefault="004D5D35" w:rsidP="004D5D35">
            <w:pPr>
              <w:pStyle w:val="TAC"/>
            </w:pPr>
          </w:p>
        </w:tc>
        <w:tc>
          <w:tcPr>
            <w:tcW w:w="2835" w:type="dxa"/>
            <w:tcBorders>
              <w:left w:val="single" w:sz="4" w:space="0" w:color="auto"/>
            </w:tcBorders>
            <w:vAlign w:val="center"/>
          </w:tcPr>
          <w:p w14:paraId="05C2B41B" w14:textId="77777777" w:rsidR="004D5D35" w:rsidRPr="00EF5447" w:rsidRDefault="004D5D35" w:rsidP="004D5D35">
            <w:pPr>
              <w:pStyle w:val="TAC"/>
              <w:rPr>
                <w:lang w:eastAsia="zh-TW"/>
              </w:rPr>
            </w:pPr>
            <w:r>
              <w:rPr>
                <w:lang w:val="en-US" w:eastAsia="zh-CN"/>
              </w:rPr>
              <w:t>8</w:t>
            </w:r>
          </w:p>
        </w:tc>
        <w:tc>
          <w:tcPr>
            <w:tcW w:w="2971" w:type="dxa"/>
            <w:vAlign w:val="center"/>
          </w:tcPr>
          <w:p w14:paraId="1984223D" w14:textId="77777777" w:rsidR="004D5D35" w:rsidRPr="00EF5447" w:rsidRDefault="004D5D35" w:rsidP="004D5D35">
            <w:pPr>
              <w:pStyle w:val="TAC"/>
              <w:rPr>
                <w:rFonts w:eastAsia="Malgun Gothic"/>
                <w:szCs w:val="18"/>
                <w:lang w:eastAsia="ko-KR"/>
              </w:rPr>
            </w:pPr>
            <w:r>
              <w:rPr>
                <w:lang w:val="zh-CN"/>
              </w:rPr>
              <w:t>0.3</w:t>
            </w:r>
          </w:p>
        </w:tc>
      </w:tr>
      <w:tr w:rsidR="004D5D35"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4D5D35" w:rsidRPr="00EF5447" w:rsidRDefault="004D5D35" w:rsidP="004D5D35">
            <w:pPr>
              <w:pStyle w:val="TAC"/>
            </w:pPr>
          </w:p>
        </w:tc>
        <w:tc>
          <w:tcPr>
            <w:tcW w:w="2835" w:type="dxa"/>
            <w:tcBorders>
              <w:left w:val="single" w:sz="4" w:space="0" w:color="auto"/>
            </w:tcBorders>
            <w:vAlign w:val="center"/>
          </w:tcPr>
          <w:p w14:paraId="64519143" w14:textId="77777777" w:rsidR="004D5D35" w:rsidRPr="00EF5447" w:rsidRDefault="004D5D35" w:rsidP="004D5D35">
            <w:pPr>
              <w:pStyle w:val="TAC"/>
              <w:rPr>
                <w:lang w:eastAsia="zh-TW"/>
              </w:rPr>
            </w:pPr>
            <w:r>
              <w:rPr>
                <w:lang w:val="zh-CN"/>
              </w:rPr>
              <w:t>n</w:t>
            </w:r>
            <w:r>
              <w:rPr>
                <w:lang w:val="en-US" w:eastAsia="zh-CN"/>
              </w:rPr>
              <w:t>40</w:t>
            </w:r>
          </w:p>
        </w:tc>
        <w:tc>
          <w:tcPr>
            <w:tcW w:w="2971" w:type="dxa"/>
            <w:vAlign w:val="center"/>
          </w:tcPr>
          <w:p w14:paraId="283E9501" w14:textId="77777777" w:rsidR="004D5D35" w:rsidRPr="00EF5447" w:rsidRDefault="004D5D35" w:rsidP="004D5D35">
            <w:pPr>
              <w:pStyle w:val="TAC"/>
              <w:rPr>
                <w:rFonts w:eastAsia="Malgun Gothic"/>
                <w:szCs w:val="18"/>
                <w:lang w:eastAsia="ko-KR"/>
              </w:rPr>
            </w:pPr>
            <w:r>
              <w:rPr>
                <w:lang w:val="zh-CN"/>
              </w:rPr>
              <w:t>0.5</w:t>
            </w:r>
          </w:p>
        </w:tc>
      </w:tr>
      <w:tr w:rsidR="004D5D35"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4D5D35" w:rsidRPr="00EF5447" w:rsidRDefault="004D5D35" w:rsidP="004D5D35">
            <w:pPr>
              <w:pStyle w:val="TAC"/>
            </w:pPr>
            <w:r w:rsidRPr="00EF5447">
              <w:t>DC_3-8-42_n77</w:t>
            </w:r>
          </w:p>
        </w:tc>
        <w:tc>
          <w:tcPr>
            <w:tcW w:w="2835" w:type="dxa"/>
          </w:tcPr>
          <w:p w14:paraId="79EFFBD6" w14:textId="77777777" w:rsidR="004D5D35" w:rsidRPr="00EF5447" w:rsidRDefault="004D5D35" w:rsidP="004D5D35">
            <w:pPr>
              <w:pStyle w:val="TAC"/>
              <w:rPr>
                <w:lang w:eastAsia="ja-JP"/>
              </w:rPr>
            </w:pPr>
            <w:r w:rsidRPr="00EF5447">
              <w:t>3</w:t>
            </w:r>
          </w:p>
        </w:tc>
        <w:tc>
          <w:tcPr>
            <w:tcW w:w="2971" w:type="dxa"/>
          </w:tcPr>
          <w:p w14:paraId="069D3F13" w14:textId="77777777" w:rsidR="004D5D35" w:rsidRPr="00EF5447" w:rsidRDefault="004D5D35" w:rsidP="004D5D35">
            <w:pPr>
              <w:pStyle w:val="TAC"/>
            </w:pPr>
            <w:r w:rsidRPr="00EF5447">
              <w:t>0.6</w:t>
            </w:r>
          </w:p>
        </w:tc>
      </w:tr>
      <w:tr w:rsidR="004D5D35"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4D5D35" w:rsidRPr="00EF5447" w:rsidRDefault="004D5D35" w:rsidP="004D5D35">
            <w:pPr>
              <w:pStyle w:val="TAC"/>
            </w:pPr>
          </w:p>
        </w:tc>
        <w:tc>
          <w:tcPr>
            <w:tcW w:w="2835" w:type="dxa"/>
          </w:tcPr>
          <w:p w14:paraId="3B8B8F0A" w14:textId="77777777" w:rsidR="004D5D35" w:rsidRPr="00EF5447" w:rsidRDefault="004D5D35" w:rsidP="004D5D35">
            <w:pPr>
              <w:pStyle w:val="TAC"/>
              <w:rPr>
                <w:lang w:eastAsia="ja-JP"/>
              </w:rPr>
            </w:pPr>
            <w:r w:rsidRPr="00EF5447">
              <w:t>8</w:t>
            </w:r>
          </w:p>
        </w:tc>
        <w:tc>
          <w:tcPr>
            <w:tcW w:w="2971" w:type="dxa"/>
          </w:tcPr>
          <w:p w14:paraId="73FB4A72" w14:textId="77777777" w:rsidR="004D5D35" w:rsidRPr="00EF5447" w:rsidRDefault="004D5D35" w:rsidP="004D5D35">
            <w:pPr>
              <w:pStyle w:val="TAC"/>
              <w:rPr>
                <w:rFonts w:eastAsia="MS Mincho"/>
                <w:lang w:eastAsia="ja-JP"/>
              </w:rPr>
            </w:pPr>
            <w:r w:rsidRPr="00EF5447">
              <w:t>0.6</w:t>
            </w:r>
          </w:p>
        </w:tc>
      </w:tr>
      <w:tr w:rsidR="004D5D35"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4D5D35" w:rsidRPr="00EF5447" w:rsidRDefault="004D5D35" w:rsidP="004D5D35">
            <w:pPr>
              <w:pStyle w:val="TAC"/>
            </w:pPr>
          </w:p>
        </w:tc>
        <w:tc>
          <w:tcPr>
            <w:tcW w:w="2835" w:type="dxa"/>
          </w:tcPr>
          <w:p w14:paraId="4885AC5C" w14:textId="77777777" w:rsidR="004D5D35" w:rsidRPr="00EF5447" w:rsidRDefault="004D5D35" w:rsidP="004D5D35">
            <w:pPr>
              <w:pStyle w:val="TAC"/>
              <w:rPr>
                <w:lang w:eastAsia="ja-JP"/>
              </w:rPr>
            </w:pPr>
            <w:r w:rsidRPr="00EF5447">
              <w:t>42</w:t>
            </w:r>
          </w:p>
        </w:tc>
        <w:tc>
          <w:tcPr>
            <w:tcW w:w="2971" w:type="dxa"/>
          </w:tcPr>
          <w:p w14:paraId="4B321F69" w14:textId="77777777" w:rsidR="004D5D35" w:rsidRPr="00EF5447" w:rsidRDefault="004D5D35" w:rsidP="004D5D35">
            <w:pPr>
              <w:pStyle w:val="TAC"/>
              <w:rPr>
                <w:rFonts w:eastAsia="MS Mincho"/>
                <w:lang w:eastAsia="ja-JP"/>
              </w:rPr>
            </w:pPr>
            <w:r w:rsidRPr="00EF5447">
              <w:t>0.8</w:t>
            </w:r>
          </w:p>
        </w:tc>
      </w:tr>
      <w:tr w:rsidR="004D5D35"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4D5D35" w:rsidRPr="00EF5447" w:rsidRDefault="004D5D35" w:rsidP="004D5D35">
            <w:pPr>
              <w:pStyle w:val="TAC"/>
            </w:pPr>
          </w:p>
        </w:tc>
        <w:tc>
          <w:tcPr>
            <w:tcW w:w="2835" w:type="dxa"/>
          </w:tcPr>
          <w:p w14:paraId="6565D050" w14:textId="77777777" w:rsidR="004D5D35" w:rsidRPr="00EF5447" w:rsidRDefault="004D5D35" w:rsidP="004D5D35">
            <w:pPr>
              <w:pStyle w:val="TAC"/>
              <w:rPr>
                <w:lang w:eastAsia="ja-JP"/>
              </w:rPr>
            </w:pPr>
            <w:r w:rsidRPr="00EF5447">
              <w:t>n77</w:t>
            </w:r>
          </w:p>
        </w:tc>
        <w:tc>
          <w:tcPr>
            <w:tcW w:w="2971" w:type="dxa"/>
          </w:tcPr>
          <w:p w14:paraId="0DF57823" w14:textId="77777777" w:rsidR="004D5D35" w:rsidRPr="00EF5447" w:rsidRDefault="004D5D35" w:rsidP="004D5D35">
            <w:pPr>
              <w:pStyle w:val="TAC"/>
            </w:pPr>
            <w:r w:rsidRPr="00EF5447">
              <w:t>0.8</w:t>
            </w:r>
          </w:p>
        </w:tc>
      </w:tr>
      <w:tr w:rsidR="004D5D35"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4D5D35" w:rsidRPr="00EF5447" w:rsidRDefault="004D5D35" w:rsidP="004D5D35">
            <w:pPr>
              <w:pStyle w:val="TAC"/>
            </w:pPr>
            <w:r>
              <w:t>DC_3-8_n77-n79</w:t>
            </w:r>
          </w:p>
        </w:tc>
        <w:tc>
          <w:tcPr>
            <w:tcW w:w="2835" w:type="dxa"/>
            <w:vAlign w:val="center"/>
          </w:tcPr>
          <w:p w14:paraId="6F51C4BF" w14:textId="77777777" w:rsidR="004D5D35" w:rsidRPr="00EF5447" w:rsidRDefault="004D5D35" w:rsidP="004D5D35">
            <w:pPr>
              <w:pStyle w:val="TAC"/>
            </w:pPr>
            <w:r>
              <w:t>3</w:t>
            </w:r>
          </w:p>
        </w:tc>
        <w:tc>
          <w:tcPr>
            <w:tcW w:w="2971" w:type="dxa"/>
            <w:vAlign w:val="center"/>
          </w:tcPr>
          <w:p w14:paraId="2EF5C128" w14:textId="77777777" w:rsidR="004D5D35" w:rsidRPr="00EF5447" w:rsidRDefault="004D5D35" w:rsidP="004D5D35">
            <w:pPr>
              <w:pStyle w:val="TAC"/>
            </w:pPr>
            <w:r w:rsidRPr="00EB166B">
              <w:t>0.6</w:t>
            </w:r>
          </w:p>
        </w:tc>
      </w:tr>
      <w:tr w:rsidR="004D5D35"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4D5D35" w:rsidRPr="00EF5447" w:rsidRDefault="004D5D35" w:rsidP="004D5D35">
            <w:pPr>
              <w:pStyle w:val="TAC"/>
            </w:pPr>
          </w:p>
        </w:tc>
        <w:tc>
          <w:tcPr>
            <w:tcW w:w="2835" w:type="dxa"/>
            <w:vAlign w:val="center"/>
          </w:tcPr>
          <w:p w14:paraId="0AAEAD90" w14:textId="77777777" w:rsidR="004D5D35" w:rsidRPr="00EF5447" w:rsidRDefault="004D5D35" w:rsidP="004D5D35">
            <w:pPr>
              <w:pStyle w:val="TAC"/>
            </w:pPr>
            <w:r>
              <w:t>8</w:t>
            </w:r>
          </w:p>
        </w:tc>
        <w:tc>
          <w:tcPr>
            <w:tcW w:w="2971" w:type="dxa"/>
            <w:vAlign w:val="center"/>
          </w:tcPr>
          <w:p w14:paraId="6A452967" w14:textId="77777777" w:rsidR="004D5D35" w:rsidRPr="00EF5447" w:rsidRDefault="004D5D35" w:rsidP="004D5D35">
            <w:pPr>
              <w:pStyle w:val="TAC"/>
            </w:pPr>
            <w:r w:rsidRPr="00EB166B">
              <w:t>0.6</w:t>
            </w:r>
          </w:p>
        </w:tc>
      </w:tr>
      <w:tr w:rsidR="004D5D35"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4D5D35" w:rsidRPr="00EF5447" w:rsidRDefault="004D5D35" w:rsidP="004D5D35">
            <w:pPr>
              <w:pStyle w:val="TAC"/>
            </w:pPr>
          </w:p>
        </w:tc>
        <w:tc>
          <w:tcPr>
            <w:tcW w:w="2835" w:type="dxa"/>
            <w:vAlign w:val="center"/>
          </w:tcPr>
          <w:p w14:paraId="64EAB6DD" w14:textId="77777777" w:rsidR="004D5D35" w:rsidRPr="00EF5447" w:rsidRDefault="004D5D35" w:rsidP="004D5D35">
            <w:pPr>
              <w:pStyle w:val="TAC"/>
            </w:pPr>
            <w:r>
              <w:t>n77</w:t>
            </w:r>
          </w:p>
        </w:tc>
        <w:tc>
          <w:tcPr>
            <w:tcW w:w="2971" w:type="dxa"/>
            <w:vAlign w:val="center"/>
          </w:tcPr>
          <w:p w14:paraId="1B76190D" w14:textId="77777777" w:rsidR="004D5D35" w:rsidRPr="00EF5447" w:rsidRDefault="004D5D35" w:rsidP="004D5D35">
            <w:pPr>
              <w:pStyle w:val="TAC"/>
            </w:pPr>
            <w:r w:rsidRPr="00EB166B">
              <w:t>0.8</w:t>
            </w:r>
          </w:p>
        </w:tc>
      </w:tr>
      <w:tr w:rsidR="004D5D35"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4D5D35" w:rsidRPr="00EF5447" w:rsidRDefault="004D5D35" w:rsidP="004D5D35">
            <w:pPr>
              <w:pStyle w:val="TAC"/>
            </w:pPr>
          </w:p>
        </w:tc>
        <w:tc>
          <w:tcPr>
            <w:tcW w:w="2835" w:type="dxa"/>
            <w:vAlign w:val="center"/>
          </w:tcPr>
          <w:p w14:paraId="5DC4E222" w14:textId="77777777" w:rsidR="004D5D35" w:rsidRPr="00EF5447" w:rsidRDefault="004D5D35" w:rsidP="004D5D35">
            <w:pPr>
              <w:pStyle w:val="TAC"/>
            </w:pPr>
            <w:r>
              <w:t>n79</w:t>
            </w:r>
          </w:p>
        </w:tc>
        <w:tc>
          <w:tcPr>
            <w:tcW w:w="2971" w:type="dxa"/>
          </w:tcPr>
          <w:p w14:paraId="65240E37" w14:textId="77777777" w:rsidR="004D5D35" w:rsidRPr="00EF5447" w:rsidRDefault="004D5D35" w:rsidP="004D5D35">
            <w:pPr>
              <w:pStyle w:val="TAC"/>
            </w:pPr>
            <w:r w:rsidRPr="00EB166B">
              <w:t>0.5</w:t>
            </w:r>
          </w:p>
        </w:tc>
      </w:tr>
      <w:tr w:rsidR="004D5D35"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4D5D35" w:rsidRPr="00EF5447" w:rsidRDefault="004D5D35" w:rsidP="004D5D35">
            <w:pPr>
              <w:pStyle w:val="TAC"/>
            </w:pPr>
            <w:r w:rsidRPr="00EF5447">
              <w:rPr>
                <w:kern w:val="2"/>
                <w:szCs w:val="24"/>
                <w:lang w:eastAsia="ja-JP"/>
              </w:rPr>
              <w:t>DC_3-8_SUL_n78-n80</w:t>
            </w:r>
          </w:p>
        </w:tc>
        <w:tc>
          <w:tcPr>
            <w:tcW w:w="2835" w:type="dxa"/>
          </w:tcPr>
          <w:p w14:paraId="69483277" w14:textId="77777777" w:rsidR="004D5D35" w:rsidRPr="00EF5447" w:rsidRDefault="004D5D35" w:rsidP="004D5D35">
            <w:pPr>
              <w:pStyle w:val="TAC"/>
              <w:rPr>
                <w:lang w:eastAsia="ja-JP"/>
              </w:rPr>
            </w:pPr>
            <w:r w:rsidRPr="00EF5447">
              <w:t>3, n80</w:t>
            </w:r>
          </w:p>
        </w:tc>
        <w:tc>
          <w:tcPr>
            <w:tcW w:w="2971" w:type="dxa"/>
          </w:tcPr>
          <w:p w14:paraId="11C4DEEB" w14:textId="77777777" w:rsidR="004D5D35" w:rsidRPr="00EF5447" w:rsidRDefault="004D5D35" w:rsidP="004D5D35">
            <w:pPr>
              <w:pStyle w:val="TAC"/>
            </w:pPr>
            <w:r w:rsidRPr="00EF5447">
              <w:t>0.</w:t>
            </w:r>
            <w:r w:rsidRPr="00EF5447">
              <w:rPr>
                <w:lang w:eastAsia="ja-JP"/>
              </w:rPr>
              <w:t>6</w:t>
            </w:r>
          </w:p>
        </w:tc>
      </w:tr>
      <w:tr w:rsidR="004D5D35"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4D5D35" w:rsidRPr="00EF5447" w:rsidRDefault="004D5D35" w:rsidP="004D5D35">
            <w:pPr>
              <w:pStyle w:val="TAC"/>
            </w:pPr>
          </w:p>
        </w:tc>
        <w:tc>
          <w:tcPr>
            <w:tcW w:w="2835" w:type="dxa"/>
          </w:tcPr>
          <w:p w14:paraId="3BB1F8C5" w14:textId="77777777" w:rsidR="004D5D35" w:rsidRPr="00EF5447" w:rsidRDefault="004D5D35" w:rsidP="004D5D35">
            <w:pPr>
              <w:pStyle w:val="TAC"/>
              <w:rPr>
                <w:lang w:eastAsia="ja-JP"/>
              </w:rPr>
            </w:pPr>
            <w:r w:rsidRPr="00EF5447">
              <w:t>8</w:t>
            </w:r>
          </w:p>
        </w:tc>
        <w:tc>
          <w:tcPr>
            <w:tcW w:w="2971" w:type="dxa"/>
          </w:tcPr>
          <w:p w14:paraId="35A1632D" w14:textId="77777777" w:rsidR="004D5D35" w:rsidRPr="00EF5447" w:rsidRDefault="004D5D35" w:rsidP="004D5D35">
            <w:pPr>
              <w:pStyle w:val="TAC"/>
            </w:pPr>
            <w:r w:rsidRPr="00EF5447">
              <w:rPr>
                <w:lang w:eastAsia="ja-JP"/>
              </w:rPr>
              <w:t>0.6</w:t>
            </w:r>
          </w:p>
        </w:tc>
      </w:tr>
      <w:tr w:rsidR="004D5D35"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4D5D35" w:rsidRPr="00EF5447" w:rsidRDefault="004D5D35" w:rsidP="004D5D35">
            <w:pPr>
              <w:pStyle w:val="TAC"/>
            </w:pPr>
          </w:p>
        </w:tc>
        <w:tc>
          <w:tcPr>
            <w:tcW w:w="2835" w:type="dxa"/>
          </w:tcPr>
          <w:p w14:paraId="57D939E2" w14:textId="77777777" w:rsidR="004D5D35" w:rsidRPr="00EF5447" w:rsidRDefault="004D5D35" w:rsidP="004D5D35">
            <w:pPr>
              <w:pStyle w:val="TAC"/>
              <w:rPr>
                <w:lang w:eastAsia="ja-JP"/>
              </w:rPr>
            </w:pPr>
            <w:r w:rsidRPr="00EF5447">
              <w:t>n78</w:t>
            </w:r>
          </w:p>
        </w:tc>
        <w:tc>
          <w:tcPr>
            <w:tcW w:w="2971" w:type="dxa"/>
          </w:tcPr>
          <w:p w14:paraId="438E7D20" w14:textId="77777777" w:rsidR="004D5D35" w:rsidRPr="00EF5447" w:rsidRDefault="004D5D35" w:rsidP="004D5D35">
            <w:pPr>
              <w:pStyle w:val="TAC"/>
            </w:pPr>
            <w:r w:rsidRPr="00EF5447">
              <w:rPr>
                <w:lang w:eastAsia="ja-JP"/>
              </w:rPr>
              <w:t>0.8</w:t>
            </w:r>
          </w:p>
        </w:tc>
      </w:tr>
      <w:tr w:rsidR="004D5D35"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4D5D35" w:rsidRPr="00EF5447" w:rsidRDefault="004D5D35" w:rsidP="004D5D35">
            <w:pPr>
              <w:pStyle w:val="TAC"/>
            </w:pPr>
            <w:r>
              <w:t>DC_3-11_n28-n77</w:t>
            </w:r>
          </w:p>
        </w:tc>
        <w:tc>
          <w:tcPr>
            <w:tcW w:w="2835" w:type="dxa"/>
            <w:tcBorders>
              <w:left w:val="single" w:sz="4" w:space="0" w:color="auto"/>
            </w:tcBorders>
            <w:vAlign w:val="center"/>
          </w:tcPr>
          <w:p w14:paraId="4C18501B" w14:textId="77777777" w:rsidR="004D5D35" w:rsidRPr="00EF5447" w:rsidRDefault="004D5D35" w:rsidP="004D5D35">
            <w:pPr>
              <w:pStyle w:val="TAC"/>
              <w:rPr>
                <w:lang w:eastAsia="ja-JP"/>
              </w:rPr>
            </w:pPr>
            <w:r>
              <w:t>3</w:t>
            </w:r>
          </w:p>
        </w:tc>
        <w:tc>
          <w:tcPr>
            <w:tcW w:w="2971" w:type="dxa"/>
            <w:vAlign w:val="center"/>
          </w:tcPr>
          <w:p w14:paraId="5BC5EE27" w14:textId="77777777" w:rsidR="004D5D35" w:rsidRPr="00EF5447" w:rsidRDefault="004D5D35" w:rsidP="004D5D35">
            <w:pPr>
              <w:pStyle w:val="TAC"/>
              <w:rPr>
                <w:lang w:eastAsia="ko-KR"/>
              </w:rPr>
            </w:pPr>
            <w:r>
              <w:rPr>
                <w:rFonts w:hint="eastAsia"/>
              </w:rPr>
              <w:t>0</w:t>
            </w:r>
            <w:r>
              <w:t>.8</w:t>
            </w:r>
          </w:p>
        </w:tc>
      </w:tr>
      <w:tr w:rsidR="004D5D35"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4D5D35" w:rsidRPr="00EF5447" w:rsidRDefault="004D5D35" w:rsidP="004D5D35">
            <w:pPr>
              <w:pStyle w:val="TAC"/>
            </w:pPr>
          </w:p>
        </w:tc>
        <w:tc>
          <w:tcPr>
            <w:tcW w:w="2835" w:type="dxa"/>
            <w:tcBorders>
              <w:left w:val="single" w:sz="4" w:space="0" w:color="auto"/>
            </w:tcBorders>
            <w:vAlign w:val="center"/>
          </w:tcPr>
          <w:p w14:paraId="3EF76391" w14:textId="77777777" w:rsidR="004D5D35" w:rsidRPr="00EF5447" w:rsidRDefault="004D5D35" w:rsidP="004D5D35">
            <w:pPr>
              <w:pStyle w:val="TAC"/>
              <w:rPr>
                <w:lang w:eastAsia="ja-JP"/>
              </w:rPr>
            </w:pPr>
            <w:r>
              <w:t>11</w:t>
            </w:r>
          </w:p>
        </w:tc>
        <w:tc>
          <w:tcPr>
            <w:tcW w:w="2971" w:type="dxa"/>
            <w:vAlign w:val="center"/>
          </w:tcPr>
          <w:p w14:paraId="33B38453" w14:textId="77777777" w:rsidR="004D5D35" w:rsidRPr="00EF5447" w:rsidRDefault="004D5D35" w:rsidP="004D5D35">
            <w:pPr>
              <w:pStyle w:val="TAC"/>
              <w:rPr>
                <w:lang w:eastAsia="ko-KR"/>
              </w:rPr>
            </w:pPr>
            <w:r>
              <w:rPr>
                <w:rFonts w:hint="eastAsia"/>
              </w:rPr>
              <w:t>0</w:t>
            </w:r>
            <w:r>
              <w:t>.9</w:t>
            </w:r>
          </w:p>
        </w:tc>
      </w:tr>
      <w:tr w:rsidR="004D5D35"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4D5D35" w:rsidRPr="00EF5447" w:rsidRDefault="004D5D35" w:rsidP="004D5D35">
            <w:pPr>
              <w:pStyle w:val="TAC"/>
            </w:pPr>
          </w:p>
        </w:tc>
        <w:tc>
          <w:tcPr>
            <w:tcW w:w="2835" w:type="dxa"/>
            <w:tcBorders>
              <w:left w:val="single" w:sz="4" w:space="0" w:color="auto"/>
            </w:tcBorders>
            <w:vAlign w:val="center"/>
          </w:tcPr>
          <w:p w14:paraId="0EDC01B7" w14:textId="77777777" w:rsidR="004D5D35" w:rsidRPr="00EF5447" w:rsidRDefault="004D5D35" w:rsidP="004D5D35">
            <w:pPr>
              <w:pStyle w:val="TAC"/>
              <w:rPr>
                <w:lang w:eastAsia="ja-JP"/>
              </w:rPr>
            </w:pPr>
            <w:r>
              <w:t>n28</w:t>
            </w:r>
          </w:p>
        </w:tc>
        <w:tc>
          <w:tcPr>
            <w:tcW w:w="2971" w:type="dxa"/>
            <w:vAlign w:val="center"/>
          </w:tcPr>
          <w:p w14:paraId="293A8E0B" w14:textId="77777777" w:rsidR="004D5D35" w:rsidRPr="00EF5447" w:rsidRDefault="004D5D35" w:rsidP="004D5D35">
            <w:pPr>
              <w:pStyle w:val="TAC"/>
              <w:rPr>
                <w:lang w:eastAsia="ko-KR"/>
              </w:rPr>
            </w:pPr>
            <w:r>
              <w:rPr>
                <w:rFonts w:hint="eastAsia"/>
              </w:rPr>
              <w:t>0</w:t>
            </w:r>
            <w:r>
              <w:t>.6</w:t>
            </w:r>
          </w:p>
        </w:tc>
      </w:tr>
      <w:tr w:rsidR="004D5D35"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4D5D35" w:rsidRPr="00EF5447" w:rsidRDefault="004D5D35" w:rsidP="004D5D35">
            <w:pPr>
              <w:pStyle w:val="TAC"/>
            </w:pPr>
          </w:p>
        </w:tc>
        <w:tc>
          <w:tcPr>
            <w:tcW w:w="2835" w:type="dxa"/>
            <w:tcBorders>
              <w:left w:val="single" w:sz="4" w:space="0" w:color="auto"/>
            </w:tcBorders>
            <w:vAlign w:val="center"/>
          </w:tcPr>
          <w:p w14:paraId="3FD7829E" w14:textId="77777777" w:rsidR="004D5D35" w:rsidRPr="00EF5447" w:rsidRDefault="004D5D35" w:rsidP="004D5D35">
            <w:pPr>
              <w:pStyle w:val="TAC"/>
              <w:rPr>
                <w:lang w:eastAsia="ja-JP"/>
              </w:rPr>
            </w:pPr>
            <w:r>
              <w:t>n77</w:t>
            </w:r>
          </w:p>
        </w:tc>
        <w:tc>
          <w:tcPr>
            <w:tcW w:w="2971" w:type="dxa"/>
          </w:tcPr>
          <w:p w14:paraId="49BAB5D9" w14:textId="77777777" w:rsidR="004D5D35" w:rsidRPr="00EF5447" w:rsidRDefault="004D5D35" w:rsidP="004D5D35">
            <w:pPr>
              <w:pStyle w:val="TAC"/>
              <w:rPr>
                <w:lang w:eastAsia="ko-KR"/>
              </w:rPr>
            </w:pPr>
            <w:r>
              <w:rPr>
                <w:rFonts w:hint="eastAsia"/>
              </w:rPr>
              <w:t>0</w:t>
            </w:r>
            <w:r>
              <w:t>.8</w:t>
            </w:r>
          </w:p>
        </w:tc>
      </w:tr>
      <w:tr w:rsidR="004D5D35"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4D5D35" w:rsidRPr="00EF5447" w:rsidRDefault="004D5D35" w:rsidP="004D5D35">
            <w:pPr>
              <w:pStyle w:val="TAC"/>
            </w:pPr>
            <w:r w:rsidRPr="00EF5447">
              <w:t>DC_3-18_n3-n41</w:t>
            </w:r>
          </w:p>
        </w:tc>
        <w:tc>
          <w:tcPr>
            <w:tcW w:w="2835" w:type="dxa"/>
          </w:tcPr>
          <w:p w14:paraId="59C20AF8" w14:textId="77777777" w:rsidR="004D5D35" w:rsidRPr="00EF5447" w:rsidRDefault="004D5D35" w:rsidP="004D5D35">
            <w:pPr>
              <w:pStyle w:val="TAC"/>
            </w:pPr>
            <w:r w:rsidRPr="00EF5447">
              <w:rPr>
                <w:rFonts w:eastAsia="DengXian"/>
                <w:lang w:eastAsia="zh-CN"/>
              </w:rPr>
              <w:t>3</w:t>
            </w:r>
          </w:p>
        </w:tc>
        <w:tc>
          <w:tcPr>
            <w:tcW w:w="2971" w:type="dxa"/>
          </w:tcPr>
          <w:p w14:paraId="042BBC6A" w14:textId="77777777" w:rsidR="004D5D35" w:rsidRPr="00EF5447" w:rsidRDefault="004D5D35" w:rsidP="004D5D35">
            <w:pPr>
              <w:pStyle w:val="TAC"/>
              <w:rPr>
                <w:lang w:eastAsia="ja-JP"/>
              </w:rPr>
            </w:pPr>
            <w:r w:rsidRPr="00EF5447">
              <w:rPr>
                <w:lang w:eastAsia="zh-CN"/>
              </w:rPr>
              <w:t>0.6</w:t>
            </w:r>
          </w:p>
        </w:tc>
      </w:tr>
      <w:tr w:rsidR="004D5D35"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4D5D35" w:rsidRPr="00EF5447" w:rsidRDefault="004D5D35" w:rsidP="004D5D35">
            <w:pPr>
              <w:pStyle w:val="TAC"/>
            </w:pPr>
          </w:p>
        </w:tc>
        <w:tc>
          <w:tcPr>
            <w:tcW w:w="2835" w:type="dxa"/>
          </w:tcPr>
          <w:p w14:paraId="5A152E19" w14:textId="77777777" w:rsidR="004D5D35" w:rsidRPr="00EF5447" w:rsidRDefault="004D5D35" w:rsidP="004D5D35">
            <w:pPr>
              <w:pStyle w:val="TAC"/>
            </w:pPr>
            <w:r w:rsidRPr="00EF5447">
              <w:rPr>
                <w:rFonts w:eastAsia="DengXian"/>
                <w:lang w:eastAsia="zh-CN"/>
              </w:rPr>
              <w:t>18</w:t>
            </w:r>
          </w:p>
        </w:tc>
        <w:tc>
          <w:tcPr>
            <w:tcW w:w="2971" w:type="dxa"/>
          </w:tcPr>
          <w:p w14:paraId="79965284" w14:textId="77777777" w:rsidR="004D5D35" w:rsidRPr="00EF5447" w:rsidRDefault="004D5D35" w:rsidP="004D5D35">
            <w:pPr>
              <w:pStyle w:val="TAC"/>
              <w:rPr>
                <w:lang w:eastAsia="ja-JP"/>
              </w:rPr>
            </w:pPr>
            <w:r w:rsidRPr="00EF5447">
              <w:rPr>
                <w:lang w:eastAsia="zh-CN"/>
              </w:rPr>
              <w:t>0.3</w:t>
            </w:r>
          </w:p>
        </w:tc>
      </w:tr>
      <w:tr w:rsidR="004D5D35"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4D5D35" w:rsidRPr="00EF5447" w:rsidRDefault="004D5D35" w:rsidP="004D5D35">
            <w:pPr>
              <w:pStyle w:val="TAC"/>
            </w:pPr>
          </w:p>
        </w:tc>
        <w:tc>
          <w:tcPr>
            <w:tcW w:w="2835" w:type="dxa"/>
          </w:tcPr>
          <w:p w14:paraId="5E9DEFAF" w14:textId="77777777" w:rsidR="004D5D35" w:rsidRPr="00EF5447" w:rsidRDefault="004D5D35" w:rsidP="004D5D35">
            <w:pPr>
              <w:pStyle w:val="TAC"/>
            </w:pPr>
            <w:r w:rsidRPr="00EF5447">
              <w:rPr>
                <w:lang w:eastAsia="zh-CN"/>
              </w:rPr>
              <w:t>n3</w:t>
            </w:r>
          </w:p>
        </w:tc>
        <w:tc>
          <w:tcPr>
            <w:tcW w:w="2971" w:type="dxa"/>
          </w:tcPr>
          <w:p w14:paraId="6C00E703" w14:textId="77777777" w:rsidR="004D5D35" w:rsidRPr="00EF5447" w:rsidRDefault="004D5D35" w:rsidP="004D5D35">
            <w:pPr>
              <w:pStyle w:val="TAC"/>
              <w:rPr>
                <w:lang w:eastAsia="ja-JP"/>
              </w:rPr>
            </w:pPr>
            <w:r w:rsidRPr="00EF5447">
              <w:rPr>
                <w:lang w:eastAsia="zh-CN"/>
              </w:rPr>
              <w:t>0.6</w:t>
            </w:r>
          </w:p>
        </w:tc>
      </w:tr>
      <w:tr w:rsidR="004D5D35"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4D5D35" w:rsidRPr="00EF5447" w:rsidRDefault="004D5D35" w:rsidP="004D5D35">
            <w:pPr>
              <w:pStyle w:val="TAC"/>
            </w:pPr>
          </w:p>
        </w:tc>
        <w:tc>
          <w:tcPr>
            <w:tcW w:w="2835" w:type="dxa"/>
          </w:tcPr>
          <w:p w14:paraId="21FACD1C" w14:textId="77777777" w:rsidR="004D5D35" w:rsidRPr="00EF5447" w:rsidRDefault="004D5D35" w:rsidP="004D5D35">
            <w:pPr>
              <w:pStyle w:val="TAC"/>
            </w:pPr>
            <w:r w:rsidRPr="00EF5447">
              <w:t>n</w:t>
            </w:r>
            <w:r w:rsidRPr="00EF5447">
              <w:rPr>
                <w:rFonts w:eastAsia="DengXian"/>
                <w:lang w:eastAsia="zh-CN"/>
              </w:rPr>
              <w:t>41</w:t>
            </w:r>
          </w:p>
        </w:tc>
        <w:tc>
          <w:tcPr>
            <w:tcW w:w="2971" w:type="dxa"/>
          </w:tcPr>
          <w:p w14:paraId="2D9B7FD8" w14:textId="77777777" w:rsidR="004D5D35" w:rsidRPr="00EF5447" w:rsidRDefault="004D5D35" w:rsidP="004D5D35">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4D5D35"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4D5D35" w:rsidRPr="00EF5447" w:rsidRDefault="004D5D35" w:rsidP="004D5D35">
            <w:pPr>
              <w:pStyle w:val="TAC"/>
            </w:pPr>
            <w:r w:rsidRPr="00EF5447">
              <w:t>DC_</w:t>
            </w:r>
            <w:r w:rsidRPr="00EF5447">
              <w:rPr>
                <w:lang w:eastAsia="ja-JP"/>
              </w:rPr>
              <w:t>3-18</w:t>
            </w:r>
            <w:r w:rsidRPr="00EF5447">
              <w:t>_n3-</w:t>
            </w:r>
            <w:r w:rsidRPr="00EF5447">
              <w:rPr>
                <w:lang w:eastAsia="ja-JP"/>
              </w:rPr>
              <w:t>n77</w:t>
            </w:r>
          </w:p>
        </w:tc>
        <w:tc>
          <w:tcPr>
            <w:tcW w:w="2835" w:type="dxa"/>
          </w:tcPr>
          <w:p w14:paraId="1C088EAC" w14:textId="77777777" w:rsidR="004D5D35" w:rsidRPr="00EF5447" w:rsidRDefault="004D5D35" w:rsidP="004D5D35">
            <w:pPr>
              <w:pStyle w:val="TAC"/>
            </w:pPr>
            <w:r w:rsidRPr="00EF5447">
              <w:rPr>
                <w:rFonts w:eastAsia="DengXian"/>
                <w:lang w:eastAsia="zh-CN"/>
              </w:rPr>
              <w:t>3</w:t>
            </w:r>
          </w:p>
        </w:tc>
        <w:tc>
          <w:tcPr>
            <w:tcW w:w="2971" w:type="dxa"/>
          </w:tcPr>
          <w:p w14:paraId="0F560EB1" w14:textId="77777777" w:rsidR="004D5D35" w:rsidRPr="00EF5447" w:rsidRDefault="004D5D35" w:rsidP="004D5D35">
            <w:pPr>
              <w:pStyle w:val="TAC"/>
              <w:rPr>
                <w:lang w:eastAsia="ja-JP"/>
              </w:rPr>
            </w:pPr>
            <w:r w:rsidRPr="00EF5447">
              <w:t>0</w:t>
            </w:r>
            <w:r w:rsidRPr="00EF5447">
              <w:rPr>
                <w:rFonts w:eastAsia="DengXian"/>
                <w:lang w:eastAsia="zh-CN"/>
              </w:rPr>
              <w:t>.6</w:t>
            </w:r>
          </w:p>
        </w:tc>
      </w:tr>
      <w:tr w:rsidR="004D5D35"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4D5D35" w:rsidRPr="00EF5447" w:rsidRDefault="004D5D35" w:rsidP="004D5D35">
            <w:pPr>
              <w:pStyle w:val="TAC"/>
            </w:pPr>
          </w:p>
        </w:tc>
        <w:tc>
          <w:tcPr>
            <w:tcW w:w="2835" w:type="dxa"/>
          </w:tcPr>
          <w:p w14:paraId="570467F5" w14:textId="77777777" w:rsidR="004D5D35" w:rsidRPr="00EF5447" w:rsidRDefault="004D5D35" w:rsidP="004D5D35">
            <w:pPr>
              <w:pStyle w:val="TAC"/>
            </w:pPr>
            <w:r w:rsidRPr="00EF5447">
              <w:rPr>
                <w:rFonts w:eastAsia="DengXian"/>
                <w:lang w:eastAsia="zh-CN"/>
              </w:rPr>
              <w:t>18</w:t>
            </w:r>
          </w:p>
        </w:tc>
        <w:tc>
          <w:tcPr>
            <w:tcW w:w="2971" w:type="dxa"/>
          </w:tcPr>
          <w:p w14:paraId="5F150342" w14:textId="77777777" w:rsidR="004D5D35" w:rsidRPr="00EF5447" w:rsidRDefault="004D5D35" w:rsidP="004D5D35">
            <w:pPr>
              <w:pStyle w:val="TAC"/>
              <w:rPr>
                <w:lang w:eastAsia="ja-JP"/>
              </w:rPr>
            </w:pPr>
            <w:r w:rsidRPr="00EF5447">
              <w:rPr>
                <w:rFonts w:eastAsia="DengXian"/>
                <w:lang w:eastAsia="zh-CN"/>
              </w:rPr>
              <w:t>0.3</w:t>
            </w:r>
          </w:p>
        </w:tc>
      </w:tr>
      <w:tr w:rsidR="004D5D35"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4D5D35" w:rsidRPr="00EF5447" w:rsidRDefault="004D5D35" w:rsidP="004D5D35">
            <w:pPr>
              <w:pStyle w:val="TAC"/>
            </w:pPr>
          </w:p>
        </w:tc>
        <w:tc>
          <w:tcPr>
            <w:tcW w:w="2835" w:type="dxa"/>
          </w:tcPr>
          <w:p w14:paraId="0FE1EAE5" w14:textId="77777777" w:rsidR="004D5D35" w:rsidRPr="00EF5447" w:rsidRDefault="004D5D35" w:rsidP="004D5D35">
            <w:pPr>
              <w:pStyle w:val="TAC"/>
            </w:pPr>
            <w:r w:rsidRPr="00EF5447">
              <w:rPr>
                <w:rFonts w:eastAsia="DengXian"/>
                <w:lang w:eastAsia="zh-CN"/>
              </w:rPr>
              <w:t>n3</w:t>
            </w:r>
          </w:p>
        </w:tc>
        <w:tc>
          <w:tcPr>
            <w:tcW w:w="2971" w:type="dxa"/>
          </w:tcPr>
          <w:p w14:paraId="68FD1B92" w14:textId="77777777" w:rsidR="004D5D35" w:rsidRPr="00EF5447" w:rsidRDefault="004D5D35" w:rsidP="004D5D35">
            <w:pPr>
              <w:pStyle w:val="TAC"/>
              <w:rPr>
                <w:lang w:eastAsia="ja-JP"/>
              </w:rPr>
            </w:pPr>
            <w:r w:rsidRPr="00EF5447">
              <w:rPr>
                <w:rFonts w:eastAsia="DengXian"/>
                <w:lang w:eastAsia="zh-CN"/>
              </w:rPr>
              <w:t>0.6</w:t>
            </w:r>
          </w:p>
        </w:tc>
      </w:tr>
      <w:tr w:rsidR="004D5D35"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4D5D35" w:rsidRPr="00EF5447" w:rsidRDefault="004D5D35" w:rsidP="004D5D35">
            <w:pPr>
              <w:pStyle w:val="TAC"/>
            </w:pPr>
          </w:p>
        </w:tc>
        <w:tc>
          <w:tcPr>
            <w:tcW w:w="2835" w:type="dxa"/>
          </w:tcPr>
          <w:p w14:paraId="2B705D83" w14:textId="77777777" w:rsidR="004D5D35" w:rsidRPr="00EF5447" w:rsidRDefault="004D5D35" w:rsidP="004D5D35">
            <w:pPr>
              <w:pStyle w:val="TAC"/>
            </w:pPr>
            <w:r w:rsidRPr="00EF5447">
              <w:rPr>
                <w:rFonts w:eastAsia="DengXian"/>
                <w:lang w:eastAsia="zh-CN"/>
              </w:rPr>
              <w:t>n77</w:t>
            </w:r>
          </w:p>
        </w:tc>
        <w:tc>
          <w:tcPr>
            <w:tcW w:w="2971" w:type="dxa"/>
          </w:tcPr>
          <w:p w14:paraId="10C04542" w14:textId="77777777" w:rsidR="004D5D35" w:rsidRPr="00EF5447" w:rsidRDefault="004D5D35" w:rsidP="004D5D35">
            <w:pPr>
              <w:pStyle w:val="TAC"/>
              <w:rPr>
                <w:lang w:eastAsia="ja-JP"/>
              </w:rPr>
            </w:pPr>
            <w:r w:rsidRPr="00EF5447">
              <w:rPr>
                <w:rFonts w:eastAsia="DengXian"/>
                <w:lang w:eastAsia="zh-CN"/>
              </w:rPr>
              <w:t>0.8</w:t>
            </w:r>
          </w:p>
        </w:tc>
      </w:tr>
      <w:tr w:rsidR="004D5D35"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4D5D35" w:rsidRPr="00EF5447" w:rsidRDefault="004D5D35" w:rsidP="004D5D35">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4D5D35" w:rsidRPr="00EF5447" w:rsidRDefault="004D5D35" w:rsidP="004D5D35">
            <w:pPr>
              <w:pStyle w:val="TAC"/>
            </w:pPr>
            <w:r w:rsidRPr="00EF5447">
              <w:rPr>
                <w:rFonts w:eastAsia="DengXian"/>
                <w:lang w:eastAsia="zh-CN"/>
              </w:rPr>
              <w:t>3</w:t>
            </w:r>
          </w:p>
        </w:tc>
        <w:tc>
          <w:tcPr>
            <w:tcW w:w="2971" w:type="dxa"/>
          </w:tcPr>
          <w:p w14:paraId="067DAF91" w14:textId="77777777" w:rsidR="004D5D35" w:rsidRPr="00EF5447" w:rsidRDefault="004D5D35" w:rsidP="004D5D35">
            <w:pPr>
              <w:pStyle w:val="TAC"/>
              <w:rPr>
                <w:lang w:eastAsia="ja-JP"/>
              </w:rPr>
            </w:pPr>
            <w:r w:rsidRPr="00EF5447">
              <w:t>0</w:t>
            </w:r>
            <w:r w:rsidRPr="00EF5447">
              <w:rPr>
                <w:rFonts w:eastAsia="DengXian"/>
                <w:lang w:eastAsia="zh-CN"/>
              </w:rPr>
              <w:t>.6</w:t>
            </w:r>
          </w:p>
        </w:tc>
      </w:tr>
      <w:tr w:rsidR="004D5D35"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4D5D35" w:rsidRPr="00EF5447" w:rsidRDefault="004D5D35" w:rsidP="004D5D35">
            <w:pPr>
              <w:pStyle w:val="TAC"/>
            </w:pPr>
          </w:p>
        </w:tc>
        <w:tc>
          <w:tcPr>
            <w:tcW w:w="2835" w:type="dxa"/>
          </w:tcPr>
          <w:p w14:paraId="1D802A96" w14:textId="77777777" w:rsidR="004D5D35" w:rsidRPr="00EF5447" w:rsidRDefault="004D5D35" w:rsidP="004D5D35">
            <w:pPr>
              <w:pStyle w:val="TAC"/>
            </w:pPr>
            <w:r w:rsidRPr="00EF5447">
              <w:rPr>
                <w:rFonts w:eastAsia="DengXian"/>
                <w:lang w:eastAsia="zh-CN"/>
              </w:rPr>
              <w:t>18</w:t>
            </w:r>
          </w:p>
        </w:tc>
        <w:tc>
          <w:tcPr>
            <w:tcW w:w="2971" w:type="dxa"/>
          </w:tcPr>
          <w:p w14:paraId="58EE7D61" w14:textId="77777777" w:rsidR="004D5D35" w:rsidRPr="00EF5447" w:rsidRDefault="004D5D35" w:rsidP="004D5D35">
            <w:pPr>
              <w:pStyle w:val="TAC"/>
              <w:rPr>
                <w:lang w:eastAsia="ja-JP"/>
              </w:rPr>
            </w:pPr>
            <w:r w:rsidRPr="00EF5447">
              <w:rPr>
                <w:rFonts w:eastAsia="DengXian"/>
                <w:lang w:eastAsia="zh-CN"/>
              </w:rPr>
              <w:t>0.3</w:t>
            </w:r>
          </w:p>
        </w:tc>
      </w:tr>
      <w:tr w:rsidR="004D5D35"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4D5D35" w:rsidRPr="00EF5447" w:rsidRDefault="004D5D35" w:rsidP="004D5D35">
            <w:pPr>
              <w:pStyle w:val="TAC"/>
            </w:pPr>
          </w:p>
        </w:tc>
        <w:tc>
          <w:tcPr>
            <w:tcW w:w="2835" w:type="dxa"/>
          </w:tcPr>
          <w:p w14:paraId="12133FBE" w14:textId="77777777" w:rsidR="004D5D35" w:rsidRPr="00EF5447" w:rsidRDefault="004D5D35" w:rsidP="004D5D35">
            <w:pPr>
              <w:pStyle w:val="TAC"/>
            </w:pPr>
            <w:r w:rsidRPr="00EF5447">
              <w:rPr>
                <w:rFonts w:eastAsia="DengXian"/>
                <w:lang w:eastAsia="zh-CN"/>
              </w:rPr>
              <w:t>n3</w:t>
            </w:r>
          </w:p>
        </w:tc>
        <w:tc>
          <w:tcPr>
            <w:tcW w:w="2971" w:type="dxa"/>
          </w:tcPr>
          <w:p w14:paraId="07811738" w14:textId="77777777" w:rsidR="004D5D35" w:rsidRPr="00EF5447" w:rsidRDefault="004D5D35" w:rsidP="004D5D35">
            <w:pPr>
              <w:pStyle w:val="TAC"/>
              <w:rPr>
                <w:lang w:eastAsia="ja-JP"/>
              </w:rPr>
            </w:pPr>
            <w:r w:rsidRPr="00EF5447">
              <w:rPr>
                <w:rFonts w:eastAsia="DengXian"/>
                <w:lang w:eastAsia="zh-CN"/>
              </w:rPr>
              <w:t>0.6</w:t>
            </w:r>
          </w:p>
        </w:tc>
      </w:tr>
      <w:tr w:rsidR="004D5D35"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4D5D35" w:rsidRPr="00EF5447" w:rsidRDefault="004D5D35" w:rsidP="004D5D35">
            <w:pPr>
              <w:pStyle w:val="TAC"/>
            </w:pPr>
          </w:p>
        </w:tc>
        <w:tc>
          <w:tcPr>
            <w:tcW w:w="2835" w:type="dxa"/>
          </w:tcPr>
          <w:p w14:paraId="6A02CDFC" w14:textId="77777777" w:rsidR="004D5D35" w:rsidRPr="00EF5447" w:rsidRDefault="004D5D35" w:rsidP="004D5D35">
            <w:pPr>
              <w:pStyle w:val="TAC"/>
            </w:pPr>
            <w:r w:rsidRPr="00EF5447">
              <w:rPr>
                <w:rFonts w:eastAsia="DengXian"/>
                <w:lang w:eastAsia="zh-CN"/>
              </w:rPr>
              <w:t>n78</w:t>
            </w:r>
          </w:p>
        </w:tc>
        <w:tc>
          <w:tcPr>
            <w:tcW w:w="2971" w:type="dxa"/>
          </w:tcPr>
          <w:p w14:paraId="08A51D48" w14:textId="77777777" w:rsidR="004D5D35" w:rsidRPr="00EF5447" w:rsidRDefault="004D5D35" w:rsidP="004D5D35">
            <w:pPr>
              <w:pStyle w:val="TAC"/>
              <w:rPr>
                <w:lang w:eastAsia="ja-JP"/>
              </w:rPr>
            </w:pPr>
            <w:r w:rsidRPr="00EF5447">
              <w:rPr>
                <w:rFonts w:eastAsia="DengXian"/>
                <w:lang w:eastAsia="zh-CN"/>
              </w:rPr>
              <w:t>0.8</w:t>
            </w:r>
          </w:p>
        </w:tc>
      </w:tr>
      <w:tr w:rsidR="004D5D35"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4D5D35" w:rsidRPr="00EF5447" w:rsidRDefault="004D5D35" w:rsidP="004D5D35">
            <w:pPr>
              <w:pStyle w:val="TAC"/>
            </w:pPr>
            <w:r w:rsidRPr="00EF5447">
              <w:t>DC_3-18_n28-n41</w:t>
            </w:r>
          </w:p>
        </w:tc>
        <w:tc>
          <w:tcPr>
            <w:tcW w:w="2835" w:type="dxa"/>
          </w:tcPr>
          <w:p w14:paraId="41E9D630" w14:textId="77777777" w:rsidR="004D5D35" w:rsidRPr="00EF5447" w:rsidRDefault="004D5D35" w:rsidP="004D5D35">
            <w:pPr>
              <w:pStyle w:val="TAC"/>
            </w:pPr>
            <w:r w:rsidRPr="00EF5447">
              <w:rPr>
                <w:rFonts w:eastAsia="DengXian"/>
                <w:lang w:eastAsia="zh-CN"/>
              </w:rPr>
              <w:t>3</w:t>
            </w:r>
          </w:p>
        </w:tc>
        <w:tc>
          <w:tcPr>
            <w:tcW w:w="2971" w:type="dxa"/>
          </w:tcPr>
          <w:p w14:paraId="42CAD078" w14:textId="77777777" w:rsidR="004D5D35" w:rsidRPr="00EF5447" w:rsidRDefault="004D5D35" w:rsidP="004D5D35">
            <w:pPr>
              <w:pStyle w:val="TAC"/>
              <w:rPr>
                <w:lang w:eastAsia="ja-JP"/>
              </w:rPr>
            </w:pPr>
            <w:r w:rsidRPr="00EF5447">
              <w:rPr>
                <w:lang w:eastAsia="zh-CN"/>
              </w:rPr>
              <w:t>0.6</w:t>
            </w:r>
          </w:p>
        </w:tc>
      </w:tr>
      <w:tr w:rsidR="004D5D35"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4D5D35" w:rsidRPr="00EF5447" w:rsidRDefault="004D5D35" w:rsidP="004D5D35">
            <w:pPr>
              <w:pStyle w:val="TAC"/>
            </w:pPr>
          </w:p>
        </w:tc>
        <w:tc>
          <w:tcPr>
            <w:tcW w:w="2835" w:type="dxa"/>
          </w:tcPr>
          <w:p w14:paraId="0785B588" w14:textId="77777777" w:rsidR="004D5D35" w:rsidRPr="00EF5447" w:rsidRDefault="004D5D35" w:rsidP="004D5D35">
            <w:pPr>
              <w:pStyle w:val="TAC"/>
            </w:pPr>
            <w:r w:rsidRPr="00EF5447">
              <w:rPr>
                <w:rFonts w:eastAsia="DengXian"/>
                <w:lang w:eastAsia="zh-CN"/>
              </w:rPr>
              <w:t>18</w:t>
            </w:r>
          </w:p>
        </w:tc>
        <w:tc>
          <w:tcPr>
            <w:tcW w:w="2971" w:type="dxa"/>
          </w:tcPr>
          <w:p w14:paraId="2F91D5F5" w14:textId="77777777" w:rsidR="004D5D35" w:rsidRPr="00EF5447" w:rsidRDefault="004D5D35" w:rsidP="004D5D35">
            <w:pPr>
              <w:pStyle w:val="TAC"/>
              <w:rPr>
                <w:lang w:eastAsia="ja-JP"/>
              </w:rPr>
            </w:pPr>
            <w:r w:rsidRPr="00EF5447">
              <w:rPr>
                <w:lang w:eastAsia="zh-CN"/>
              </w:rPr>
              <w:t>0.3</w:t>
            </w:r>
          </w:p>
        </w:tc>
      </w:tr>
      <w:tr w:rsidR="004D5D35"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4D5D35" w:rsidRPr="00EF5447" w:rsidRDefault="004D5D35" w:rsidP="004D5D35">
            <w:pPr>
              <w:pStyle w:val="TAC"/>
            </w:pPr>
          </w:p>
        </w:tc>
        <w:tc>
          <w:tcPr>
            <w:tcW w:w="2835" w:type="dxa"/>
          </w:tcPr>
          <w:p w14:paraId="17B14938" w14:textId="77777777" w:rsidR="004D5D35" w:rsidRPr="00EF5447" w:rsidRDefault="004D5D35" w:rsidP="004D5D35">
            <w:pPr>
              <w:pStyle w:val="TAC"/>
            </w:pPr>
            <w:r w:rsidRPr="00EF5447">
              <w:rPr>
                <w:lang w:eastAsia="zh-CN"/>
              </w:rPr>
              <w:t>n28</w:t>
            </w:r>
          </w:p>
        </w:tc>
        <w:tc>
          <w:tcPr>
            <w:tcW w:w="2971" w:type="dxa"/>
          </w:tcPr>
          <w:p w14:paraId="0752B194" w14:textId="77777777" w:rsidR="004D5D35" w:rsidRPr="00EF5447" w:rsidRDefault="004D5D35" w:rsidP="004D5D35">
            <w:pPr>
              <w:pStyle w:val="TAC"/>
              <w:rPr>
                <w:lang w:eastAsia="ja-JP"/>
              </w:rPr>
            </w:pPr>
            <w:r w:rsidRPr="00EF5447">
              <w:rPr>
                <w:lang w:eastAsia="zh-CN"/>
              </w:rPr>
              <w:t>0.5</w:t>
            </w:r>
          </w:p>
        </w:tc>
      </w:tr>
      <w:tr w:rsidR="004D5D35"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4D5D35" w:rsidRPr="00EF5447" w:rsidRDefault="004D5D35" w:rsidP="004D5D35">
            <w:pPr>
              <w:pStyle w:val="TAC"/>
            </w:pPr>
          </w:p>
        </w:tc>
        <w:tc>
          <w:tcPr>
            <w:tcW w:w="2835" w:type="dxa"/>
          </w:tcPr>
          <w:p w14:paraId="2FF723DF" w14:textId="77777777" w:rsidR="004D5D35" w:rsidRPr="00EF5447" w:rsidRDefault="004D5D35" w:rsidP="004D5D35">
            <w:pPr>
              <w:pStyle w:val="TAC"/>
            </w:pPr>
            <w:r w:rsidRPr="00EF5447">
              <w:t>n</w:t>
            </w:r>
            <w:r w:rsidRPr="00EF5447">
              <w:rPr>
                <w:rFonts w:eastAsia="DengXian"/>
                <w:lang w:eastAsia="zh-CN"/>
              </w:rPr>
              <w:t>41</w:t>
            </w:r>
          </w:p>
        </w:tc>
        <w:tc>
          <w:tcPr>
            <w:tcW w:w="2971" w:type="dxa"/>
          </w:tcPr>
          <w:p w14:paraId="3727DD5B" w14:textId="77777777" w:rsidR="004D5D35" w:rsidRPr="00EF5447" w:rsidRDefault="004D5D35" w:rsidP="004D5D35">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4D5D35"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4D5D35" w:rsidRPr="00EF5447" w:rsidRDefault="004D5D35" w:rsidP="004D5D35">
            <w:pPr>
              <w:pStyle w:val="TAC"/>
            </w:pPr>
            <w:r w:rsidRPr="00EF5447">
              <w:t>DC_3-18_n28-n77</w:t>
            </w:r>
          </w:p>
        </w:tc>
        <w:tc>
          <w:tcPr>
            <w:tcW w:w="2835" w:type="dxa"/>
          </w:tcPr>
          <w:p w14:paraId="69E15F56" w14:textId="77777777" w:rsidR="004D5D35" w:rsidRPr="00EF5447" w:rsidRDefault="004D5D35" w:rsidP="004D5D35">
            <w:pPr>
              <w:pStyle w:val="TAC"/>
            </w:pPr>
            <w:r w:rsidRPr="00EF5447">
              <w:rPr>
                <w:rFonts w:eastAsia="DengXian"/>
                <w:lang w:eastAsia="zh-CN"/>
              </w:rPr>
              <w:t>3</w:t>
            </w:r>
          </w:p>
        </w:tc>
        <w:tc>
          <w:tcPr>
            <w:tcW w:w="2971" w:type="dxa"/>
          </w:tcPr>
          <w:p w14:paraId="0613616E" w14:textId="77777777" w:rsidR="004D5D35" w:rsidRPr="00EF5447" w:rsidRDefault="004D5D35" w:rsidP="004D5D35">
            <w:pPr>
              <w:pStyle w:val="TAC"/>
              <w:rPr>
                <w:lang w:eastAsia="ja-JP"/>
              </w:rPr>
            </w:pPr>
            <w:r w:rsidRPr="00EF5447">
              <w:rPr>
                <w:lang w:eastAsia="zh-CN"/>
              </w:rPr>
              <w:t>0.6</w:t>
            </w:r>
          </w:p>
        </w:tc>
      </w:tr>
      <w:tr w:rsidR="004D5D35"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4D5D35" w:rsidRPr="00EF5447" w:rsidRDefault="004D5D35" w:rsidP="004D5D35">
            <w:pPr>
              <w:pStyle w:val="TAC"/>
            </w:pPr>
          </w:p>
        </w:tc>
        <w:tc>
          <w:tcPr>
            <w:tcW w:w="2835" w:type="dxa"/>
          </w:tcPr>
          <w:p w14:paraId="46054AAD" w14:textId="77777777" w:rsidR="004D5D35" w:rsidRPr="00EF5447" w:rsidRDefault="004D5D35" w:rsidP="004D5D35">
            <w:pPr>
              <w:pStyle w:val="TAC"/>
            </w:pPr>
            <w:r w:rsidRPr="00EF5447">
              <w:rPr>
                <w:rFonts w:eastAsia="DengXian"/>
                <w:lang w:eastAsia="zh-CN"/>
              </w:rPr>
              <w:t>18</w:t>
            </w:r>
          </w:p>
        </w:tc>
        <w:tc>
          <w:tcPr>
            <w:tcW w:w="2971" w:type="dxa"/>
          </w:tcPr>
          <w:p w14:paraId="540EA04B" w14:textId="77777777" w:rsidR="004D5D35" w:rsidRPr="00EF5447" w:rsidRDefault="004D5D35" w:rsidP="004D5D35">
            <w:pPr>
              <w:pStyle w:val="TAC"/>
              <w:rPr>
                <w:lang w:eastAsia="ja-JP"/>
              </w:rPr>
            </w:pPr>
            <w:r w:rsidRPr="00EF5447">
              <w:rPr>
                <w:lang w:eastAsia="zh-CN"/>
              </w:rPr>
              <w:t>0.3</w:t>
            </w:r>
          </w:p>
        </w:tc>
      </w:tr>
      <w:tr w:rsidR="004D5D35"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4D5D35" w:rsidRPr="00EF5447" w:rsidRDefault="004D5D35" w:rsidP="004D5D35">
            <w:pPr>
              <w:pStyle w:val="TAC"/>
            </w:pPr>
          </w:p>
        </w:tc>
        <w:tc>
          <w:tcPr>
            <w:tcW w:w="2835" w:type="dxa"/>
          </w:tcPr>
          <w:p w14:paraId="45ECF054" w14:textId="77777777" w:rsidR="004D5D35" w:rsidRPr="00EF5447" w:rsidRDefault="004D5D35" w:rsidP="004D5D35">
            <w:pPr>
              <w:pStyle w:val="TAC"/>
            </w:pPr>
            <w:r w:rsidRPr="00EF5447">
              <w:rPr>
                <w:lang w:eastAsia="zh-CN"/>
              </w:rPr>
              <w:t>n28</w:t>
            </w:r>
          </w:p>
        </w:tc>
        <w:tc>
          <w:tcPr>
            <w:tcW w:w="2971" w:type="dxa"/>
          </w:tcPr>
          <w:p w14:paraId="2DCC9D0F" w14:textId="77777777" w:rsidR="004D5D35" w:rsidRPr="00EF5447" w:rsidRDefault="004D5D35" w:rsidP="004D5D35">
            <w:pPr>
              <w:pStyle w:val="TAC"/>
              <w:rPr>
                <w:lang w:eastAsia="ja-JP"/>
              </w:rPr>
            </w:pPr>
            <w:r w:rsidRPr="00EF5447">
              <w:rPr>
                <w:lang w:eastAsia="zh-CN"/>
              </w:rPr>
              <w:t>0.5</w:t>
            </w:r>
          </w:p>
        </w:tc>
      </w:tr>
      <w:tr w:rsidR="004D5D35"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4D5D35" w:rsidRPr="00EF5447" w:rsidRDefault="004D5D35" w:rsidP="004D5D35">
            <w:pPr>
              <w:pStyle w:val="TAC"/>
            </w:pPr>
          </w:p>
        </w:tc>
        <w:tc>
          <w:tcPr>
            <w:tcW w:w="2835" w:type="dxa"/>
          </w:tcPr>
          <w:p w14:paraId="7656AC74" w14:textId="77777777" w:rsidR="004D5D35" w:rsidRPr="00EF5447" w:rsidRDefault="004D5D35" w:rsidP="004D5D35">
            <w:pPr>
              <w:pStyle w:val="TAC"/>
            </w:pPr>
            <w:r w:rsidRPr="00EF5447">
              <w:t>n</w:t>
            </w:r>
            <w:r w:rsidRPr="00EF5447">
              <w:rPr>
                <w:rFonts w:eastAsia="DengXian"/>
                <w:lang w:eastAsia="zh-CN"/>
              </w:rPr>
              <w:t>77</w:t>
            </w:r>
          </w:p>
        </w:tc>
        <w:tc>
          <w:tcPr>
            <w:tcW w:w="2971" w:type="dxa"/>
          </w:tcPr>
          <w:p w14:paraId="7622D1C1" w14:textId="77777777" w:rsidR="004D5D35" w:rsidRPr="00EF5447" w:rsidRDefault="004D5D35" w:rsidP="004D5D35">
            <w:pPr>
              <w:pStyle w:val="TAC"/>
              <w:rPr>
                <w:lang w:eastAsia="ja-JP"/>
              </w:rPr>
            </w:pPr>
            <w:r w:rsidRPr="00EF5447">
              <w:rPr>
                <w:lang w:eastAsia="zh-CN"/>
              </w:rPr>
              <w:t>0.8</w:t>
            </w:r>
          </w:p>
        </w:tc>
      </w:tr>
      <w:tr w:rsidR="004D5D35"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4D5D35" w:rsidRPr="00EF5447" w:rsidRDefault="004D5D35" w:rsidP="004D5D35">
            <w:pPr>
              <w:pStyle w:val="TAC"/>
            </w:pPr>
            <w:r w:rsidRPr="00EF5447">
              <w:t>DC_3-18_n28-n78</w:t>
            </w:r>
          </w:p>
        </w:tc>
        <w:tc>
          <w:tcPr>
            <w:tcW w:w="2835" w:type="dxa"/>
          </w:tcPr>
          <w:p w14:paraId="094CFB05" w14:textId="77777777" w:rsidR="004D5D35" w:rsidRPr="00EF5447" w:rsidRDefault="004D5D35" w:rsidP="004D5D35">
            <w:pPr>
              <w:pStyle w:val="TAC"/>
            </w:pPr>
            <w:r w:rsidRPr="00EF5447">
              <w:rPr>
                <w:rFonts w:eastAsia="DengXian"/>
                <w:lang w:eastAsia="zh-CN"/>
              </w:rPr>
              <w:t>3</w:t>
            </w:r>
          </w:p>
        </w:tc>
        <w:tc>
          <w:tcPr>
            <w:tcW w:w="2971" w:type="dxa"/>
          </w:tcPr>
          <w:p w14:paraId="6946A0A4" w14:textId="77777777" w:rsidR="004D5D35" w:rsidRPr="00EF5447" w:rsidRDefault="004D5D35" w:rsidP="004D5D35">
            <w:pPr>
              <w:pStyle w:val="TAC"/>
              <w:rPr>
                <w:lang w:eastAsia="ja-JP"/>
              </w:rPr>
            </w:pPr>
            <w:r w:rsidRPr="00EF5447">
              <w:rPr>
                <w:lang w:eastAsia="zh-CN"/>
              </w:rPr>
              <w:t>0.6</w:t>
            </w:r>
          </w:p>
        </w:tc>
      </w:tr>
      <w:tr w:rsidR="004D5D35"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4D5D35" w:rsidRPr="00EF5447" w:rsidRDefault="004D5D35" w:rsidP="004D5D35">
            <w:pPr>
              <w:pStyle w:val="TAC"/>
            </w:pPr>
          </w:p>
        </w:tc>
        <w:tc>
          <w:tcPr>
            <w:tcW w:w="2835" w:type="dxa"/>
          </w:tcPr>
          <w:p w14:paraId="129B1A9B" w14:textId="77777777" w:rsidR="004D5D35" w:rsidRPr="00EF5447" w:rsidRDefault="004D5D35" w:rsidP="004D5D35">
            <w:pPr>
              <w:pStyle w:val="TAC"/>
            </w:pPr>
            <w:r w:rsidRPr="00EF5447">
              <w:rPr>
                <w:rFonts w:eastAsia="DengXian"/>
                <w:lang w:eastAsia="zh-CN"/>
              </w:rPr>
              <w:t>18</w:t>
            </w:r>
          </w:p>
        </w:tc>
        <w:tc>
          <w:tcPr>
            <w:tcW w:w="2971" w:type="dxa"/>
          </w:tcPr>
          <w:p w14:paraId="635878CF" w14:textId="77777777" w:rsidR="004D5D35" w:rsidRPr="00EF5447" w:rsidRDefault="004D5D35" w:rsidP="004D5D35">
            <w:pPr>
              <w:pStyle w:val="TAC"/>
              <w:rPr>
                <w:lang w:eastAsia="ja-JP"/>
              </w:rPr>
            </w:pPr>
            <w:r w:rsidRPr="00EF5447">
              <w:rPr>
                <w:lang w:eastAsia="zh-CN"/>
              </w:rPr>
              <w:t>0.3</w:t>
            </w:r>
          </w:p>
        </w:tc>
      </w:tr>
      <w:tr w:rsidR="004D5D35"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4D5D35" w:rsidRPr="00EF5447" w:rsidRDefault="004D5D35" w:rsidP="004D5D35">
            <w:pPr>
              <w:pStyle w:val="TAC"/>
            </w:pPr>
          </w:p>
        </w:tc>
        <w:tc>
          <w:tcPr>
            <w:tcW w:w="2835" w:type="dxa"/>
          </w:tcPr>
          <w:p w14:paraId="7DF7C63F" w14:textId="77777777" w:rsidR="004D5D35" w:rsidRPr="00EF5447" w:rsidRDefault="004D5D35" w:rsidP="004D5D35">
            <w:pPr>
              <w:pStyle w:val="TAC"/>
            </w:pPr>
            <w:r w:rsidRPr="00EF5447">
              <w:rPr>
                <w:lang w:eastAsia="zh-CN"/>
              </w:rPr>
              <w:t>n28</w:t>
            </w:r>
          </w:p>
        </w:tc>
        <w:tc>
          <w:tcPr>
            <w:tcW w:w="2971" w:type="dxa"/>
          </w:tcPr>
          <w:p w14:paraId="257D5E0B" w14:textId="77777777" w:rsidR="004D5D35" w:rsidRPr="00EF5447" w:rsidRDefault="004D5D35" w:rsidP="004D5D35">
            <w:pPr>
              <w:pStyle w:val="TAC"/>
              <w:rPr>
                <w:lang w:eastAsia="ja-JP"/>
              </w:rPr>
            </w:pPr>
            <w:r w:rsidRPr="00EF5447">
              <w:rPr>
                <w:lang w:eastAsia="zh-CN"/>
              </w:rPr>
              <w:t>0.5</w:t>
            </w:r>
          </w:p>
        </w:tc>
      </w:tr>
      <w:tr w:rsidR="004D5D35"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4D5D35" w:rsidRPr="00EF5447" w:rsidRDefault="004D5D35" w:rsidP="004D5D35">
            <w:pPr>
              <w:pStyle w:val="TAC"/>
            </w:pPr>
          </w:p>
        </w:tc>
        <w:tc>
          <w:tcPr>
            <w:tcW w:w="2835" w:type="dxa"/>
          </w:tcPr>
          <w:p w14:paraId="37F9161A" w14:textId="77777777" w:rsidR="004D5D35" w:rsidRPr="00EF5447" w:rsidRDefault="004D5D35" w:rsidP="004D5D35">
            <w:pPr>
              <w:pStyle w:val="TAC"/>
            </w:pPr>
            <w:r w:rsidRPr="00EF5447">
              <w:t>n</w:t>
            </w:r>
            <w:r w:rsidRPr="00EF5447">
              <w:rPr>
                <w:rFonts w:eastAsia="DengXian"/>
                <w:lang w:eastAsia="zh-CN"/>
              </w:rPr>
              <w:t>78</w:t>
            </w:r>
          </w:p>
        </w:tc>
        <w:tc>
          <w:tcPr>
            <w:tcW w:w="2971" w:type="dxa"/>
          </w:tcPr>
          <w:p w14:paraId="69D1BA82" w14:textId="77777777" w:rsidR="004D5D35" w:rsidRPr="00EF5447" w:rsidRDefault="004D5D35" w:rsidP="004D5D35">
            <w:pPr>
              <w:pStyle w:val="TAC"/>
              <w:rPr>
                <w:lang w:eastAsia="ja-JP"/>
              </w:rPr>
            </w:pPr>
            <w:r w:rsidRPr="00EF5447">
              <w:rPr>
                <w:lang w:eastAsia="zh-CN"/>
              </w:rPr>
              <w:t>0.8</w:t>
            </w:r>
          </w:p>
        </w:tc>
      </w:tr>
      <w:tr w:rsidR="004D5D35"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4D5D35" w:rsidRPr="00EF5447" w:rsidRDefault="004D5D35" w:rsidP="004D5D35">
            <w:pPr>
              <w:pStyle w:val="TAC"/>
            </w:pPr>
            <w:r w:rsidRPr="00EF5447">
              <w:t>DC_3-18_n41-n77</w:t>
            </w:r>
          </w:p>
        </w:tc>
        <w:tc>
          <w:tcPr>
            <w:tcW w:w="2835" w:type="dxa"/>
          </w:tcPr>
          <w:p w14:paraId="384A5E86" w14:textId="77777777" w:rsidR="004D5D35" w:rsidRPr="00EF5447" w:rsidRDefault="004D5D35" w:rsidP="004D5D35">
            <w:pPr>
              <w:pStyle w:val="TAC"/>
            </w:pPr>
            <w:r w:rsidRPr="00EF5447">
              <w:rPr>
                <w:rFonts w:eastAsia="DengXian"/>
                <w:lang w:eastAsia="zh-CN"/>
              </w:rPr>
              <w:t>3</w:t>
            </w:r>
          </w:p>
        </w:tc>
        <w:tc>
          <w:tcPr>
            <w:tcW w:w="2971" w:type="dxa"/>
          </w:tcPr>
          <w:p w14:paraId="181915B8" w14:textId="77777777" w:rsidR="004D5D35" w:rsidRPr="00EF5447" w:rsidRDefault="004D5D35" w:rsidP="004D5D35">
            <w:pPr>
              <w:pStyle w:val="TAC"/>
              <w:rPr>
                <w:lang w:eastAsia="ja-JP"/>
              </w:rPr>
            </w:pPr>
            <w:r w:rsidRPr="00EF5447">
              <w:rPr>
                <w:lang w:eastAsia="zh-CN"/>
              </w:rPr>
              <w:t>0.6</w:t>
            </w:r>
          </w:p>
        </w:tc>
      </w:tr>
      <w:tr w:rsidR="004D5D35"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4D5D35" w:rsidRPr="00EF5447" w:rsidRDefault="004D5D35" w:rsidP="004D5D35">
            <w:pPr>
              <w:pStyle w:val="TAC"/>
            </w:pPr>
          </w:p>
        </w:tc>
        <w:tc>
          <w:tcPr>
            <w:tcW w:w="2835" w:type="dxa"/>
          </w:tcPr>
          <w:p w14:paraId="41168D71" w14:textId="77777777" w:rsidR="004D5D35" w:rsidRPr="00EF5447" w:rsidRDefault="004D5D35" w:rsidP="004D5D35">
            <w:pPr>
              <w:pStyle w:val="TAC"/>
            </w:pPr>
            <w:r w:rsidRPr="00EF5447">
              <w:rPr>
                <w:rFonts w:eastAsia="DengXian"/>
                <w:lang w:eastAsia="zh-CN"/>
              </w:rPr>
              <w:t>18</w:t>
            </w:r>
          </w:p>
        </w:tc>
        <w:tc>
          <w:tcPr>
            <w:tcW w:w="2971" w:type="dxa"/>
          </w:tcPr>
          <w:p w14:paraId="193D0830" w14:textId="77777777" w:rsidR="004D5D35" w:rsidRPr="00EF5447" w:rsidRDefault="004D5D35" w:rsidP="004D5D35">
            <w:pPr>
              <w:pStyle w:val="TAC"/>
              <w:rPr>
                <w:lang w:eastAsia="ja-JP"/>
              </w:rPr>
            </w:pPr>
            <w:r w:rsidRPr="00EF5447">
              <w:rPr>
                <w:lang w:eastAsia="zh-CN"/>
              </w:rPr>
              <w:t>0.3</w:t>
            </w:r>
          </w:p>
        </w:tc>
      </w:tr>
      <w:tr w:rsidR="004D5D35"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4D5D35" w:rsidRPr="00EF5447" w:rsidRDefault="004D5D35" w:rsidP="004D5D35">
            <w:pPr>
              <w:pStyle w:val="TAC"/>
            </w:pPr>
          </w:p>
        </w:tc>
        <w:tc>
          <w:tcPr>
            <w:tcW w:w="2835" w:type="dxa"/>
          </w:tcPr>
          <w:p w14:paraId="51CEB616" w14:textId="77777777" w:rsidR="004D5D35" w:rsidRPr="00EF5447" w:rsidRDefault="004D5D35" w:rsidP="004D5D35">
            <w:pPr>
              <w:pStyle w:val="TAC"/>
            </w:pPr>
            <w:r w:rsidRPr="00EF5447">
              <w:t>n</w:t>
            </w:r>
            <w:r w:rsidRPr="00EF5447">
              <w:rPr>
                <w:rFonts w:eastAsia="DengXian"/>
                <w:lang w:eastAsia="zh-CN"/>
              </w:rPr>
              <w:t>41</w:t>
            </w:r>
          </w:p>
        </w:tc>
        <w:tc>
          <w:tcPr>
            <w:tcW w:w="2971" w:type="dxa"/>
          </w:tcPr>
          <w:p w14:paraId="022C40D7" w14:textId="77777777" w:rsidR="004D5D35" w:rsidRPr="00EF5447" w:rsidRDefault="004D5D35" w:rsidP="004D5D35">
            <w:pPr>
              <w:pStyle w:val="TAC"/>
              <w:rPr>
                <w:lang w:eastAsia="ja-JP"/>
              </w:rPr>
            </w:pPr>
            <w:r w:rsidRPr="00EF5447">
              <w:rPr>
                <w:lang w:eastAsia="zh-CN"/>
              </w:rPr>
              <w:t>0.5</w:t>
            </w:r>
          </w:p>
        </w:tc>
      </w:tr>
      <w:tr w:rsidR="004D5D35"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4D5D35" w:rsidRPr="00EF5447" w:rsidRDefault="004D5D35" w:rsidP="004D5D35">
            <w:pPr>
              <w:pStyle w:val="TAC"/>
            </w:pPr>
          </w:p>
        </w:tc>
        <w:tc>
          <w:tcPr>
            <w:tcW w:w="2835" w:type="dxa"/>
          </w:tcPr>
          <w:p w14:paraId="56AB85A7" w14:textId="77777777" w:rsidR="004D5D35" w:rsidRPr="00EF5447" w:rsidRDefault="004D5D35" w:rsidP="004D5D35">
            <w:pPr>
              <w:pStyle w:val="TAC"/>
            </w:pPr>
            <w:r w:rsidRPr="00EF5447">
              <w:t>n</w:t>
            </w:r>
            <w:r w:rsidRPr="00EF5447">
              <w:rPr>
                <w:rFonts w:eastAsia="DengXian"/>
                <w:lang w:eastAsia="zh-CN"/>
              </w:rPr>
              <w:t>77</w:t>
            </w:r>
          </w:p>
        </w:tc>
        <w:tc>
          <w:tcPr>
            <w:tcW w:w="2971" w:type="dxa"/>
          </w:tcPr>
          <w:p w14:paraId="0D333422" w14:textId="77777777" w:rsidR="004D5D35" w:rsidRPr="00EF5447" w:rsidRDefault="004D5D35" w:rsidP="004D5D35">
            <w:pPr>
              <w:pStyle w:val="TAC"/>
              <w:rPr>
                <w:lang w:eastAsia="ja-JP"/>
              </w:rPr>
            </w:pPr>
            <w:r w:rsidRPr="00EF5447">
              <w:rPr>
                <w:lang w:eastAsia="zh-CN"/>
              </w:rPr>
              <w:t>0.8</w:t>
            </w:r>
          </w:p>
        </w:tc>
      </w:tr>
      <w:tr w:rsidR="004D5D35"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4D5D35" w:rsidRPr="00EF5447" w:rsidRDefault="004D5D35" w:rsidP="004D5D35">
            <w:pPr>
              <w:pStyle w:val="TAC"/>
            </w:pPr>
            <w:r w:rsidRPr="00EF5447">
              <w:t>DC_3-18_n41-n78</w:t>
            </w:r>
          </w:p>
        </w:tc>
        <w:tc>
          <w:tcPr>
            <w:tcW w:w="2835" w:type="dxa"/>
          </w:tcPr>
          <w:p w14:paraId="706FBA3C" w14:textId="77777777" w:rsidR="004D5D35" w:rsidRPr="00EF5447" w:rsidRDefault="004D5D35" w:rsidP="004D5D35">
            <w:pPr>
              <w:pStyle w:val="TAC"/>
            </w:pPr>
            <w:r w:rsidRPr="00EF5447">
              <w:rPr>
                <w:rFonts w:eastAsia="DengXian"/>
                <w:lang w:eastAsia="zh-CN"/>
              </w:rPr>
              <w:t>3</w:t>
            </w:r>
          </w:p>
        </w:tc>
        <w:tc>
          <w:tcPr>
            <w:tcW w:w="2971" w:type="dxa"/>
          </w:tcPr>
          <w:p w14:paraId="09488820" w14:textId="77777777" w:rsidR="004D5D35" w:rsidRPr="00EF5447" w:rsidRDefault="004D5D35" w:rsidP="004D5D35">
            <w:pPr>
              <w:pStyle w:val="TAC"/>
              <w:rPr>
                <w:lang w:eastAsia="ja-JP"/>
              </w:rPr>
            </w:pPr>
            <w:r w:rsidRPr="00EF5447">
              <w:rPr>
                <w:lang w:eastAsia="zh-CN"/>
              </w:rPr>
              <w:t>0.6</w:t>
            </w:r>
          </w:p>
        </w:tc>
      </w:tr>
      <w:tr w:rsidR="004D5D35"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4D5D35" w:rsidRPr="00EF5447" w:rsidRDefault="004D5D35" w:rsidP="004D5D35">
            <w:pPr>
              <w:pStyle w:val="TAC"/>
            </w:pPr>
          </w:p>
        </w:tc>
        <w:tc>
          <w:tcPr>
            <w:tcW w:w="2835" w:type="dxa"/>
          </w:tcPr>
          <w:p w14:paraId="6D94085B" w14:textId="77777777" w:rsidR="004D5D35" w:rsidRPr="00EF5447" w:rsidRDefault="004D5D35" w:rsidP="004D5D35">
            <w:pPr>
              <w:pStyle w:val="TAC"/>
            </w:pPr>
            <w:r w:rsidRPr="00EF5447">
              <w:rPr>
                <w:rFonts w:eastAsia="DengXian"/>
                <w:lang w:eastAsia="zh-CN"/>
              </w:rPr>
              <w:t>18</w:t>
            </w:r>
          </w:p>
        </w:tc>
        <w:tc>
          <w:tcPr>
            <w:tcW w:w="2971" w:type="dxa"/>
          </w:tcPr>
          <w:p w14:paraId="6311705C" w14:textId="77777777" w:rsidR="004D5D35" w:rsidRPr="00EF5447" w:rsidRDefault="004D5D35" w:rsidP="004D5D35">
            <w:pPr>
              <w:pStyle w:val="TAC"/>
              <w:rPr>
                <w:lang w:eastAsia="ja-JP"/>
              </w:rPr>
            </w:pPr>
            <w:r w:rsidRPr="00EF5447">
              <w:rPr>
                <w:lang w:eastAsia="zh-CN"/>
              </w:rPr>
              <w:t>0.3</w:t>
            </w:r>
          </w:p>
        </w:tc>
      </w:tr>
      <w:tr w:rsidR="004D5D35"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4D5D35" w:rsidRPr="00EF5447" w:rsidRDefault="004D5D35" w:rsidP="004D5D35">
            <w:pPr>
              <w:pStyle w:val="TAC"/>
            </w:pPr>
          </w:p>
        </w:tc>
        <w:tc>
          <w:tcPr>
            <w:tcW w:w="2835" w:type="dxa"/>
          </w:tcPr>
          <w:p w14:paraId="4685D31E" w14:textId="77777777" w:rsidR="004D5D35" w:rsidRPr="00EF5447" w:rsidRDefault="004D5D35" w:rsidP="004D5D35">
            <w:pPr>
              <w:pStyle w:val="TAC"/>
            </w:pPr>
            <w:r w:rsidRPr="00EF5447">
              <w:t>n</w:t>
            </w:r>
            <w:r w:rsidRPr="00EF5447">
              <w:rPr>
                <w:rFonts w:eastAsia="DengXian"/>
                <w:lang w:eastAsia="zh-CN"/>
              </w:rPr>
              <w:t>41</w:t>
            </w:r>
          </w:p>
        </w:tc>
        <w:tc>
          <w:tcPr>
            <w:tcW w:w="2971" w:type="dxa"/>
          </w:tcPr>
          <w:p w14:paraId="1700EFEE" w14:textId="77777777" w:rsidR="004D5D35" w:rsidRPr="00EF5447" w:rsidRDefault="004D5D35" w:rsidP="004D5D35">
            <w:pPr>
              <w:pStyle w:val="TAC"/>
              <w:rPr>
                <w:lang w:eastAsia="ja-JP"/>
              </w:rPr>
            </w:pPr>
            <w:r w:rsidRPr="00EF5447">
              <w:rPr>
                <w:lang w:eastAsia="zh-CN"/>
              </w:rPr>
              <w:t>0.6</w:t>
            </w:r>
          </w:p>
        </w:tc>
      </w:tr>
      <w:tr w:rsidR="004D5D35"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4D5D35" w:rsidRPr="00EF5447" w:rsidRDefault="004D5D35" w:rsidP="004D5D35">
            <w:pPr>
              <w:pStyle w:val="TAC"/>
            </w:pPr>
          </w:p>
        </w:tc>
        <w:tc>
          <w:tcPr>
            <w:tcW w:w="2835" w:type="dxa"/>
          </w:tcPr>
          <w:p w14:paraId="7DDEC781" w14:textId="77777777" w:rsidR="004D5D35" w:rsidRPr="00EF5447" w:rsidRDefault="004D5D35" w:rsidP="004D5D35">
            <w:pPr>
              <w:pStyle w:val="TAC"/>
            </w:pPr>
            <w:r w:rsidRPr="00EF5447">
              <w:t>n</w:t>
            </w:r>
            <w:r w:rsidRPr="00EF5447">
              <w:rPr>
                <w:rFonts w:eastAsia="DengXian"/>
                <w:lang w:eastAsia="zh-CN"/>
              </w:rPr>
              <w:t>78</w:t>
            </w:r>
          </w:p>
        </w:tc>
        <w:tc>
          <w:tcPr>
            <w:tcW w:w="2971" w:type="dxa"/>
          </w:tcPr>
          <w:p w14:paraId="6698A023" w14:textId="77777777" w:rsidR="004D5D35" w:rsidRPr="00EF5447" w:rsidRDefault="004D5D35" w:rsidP="004D5D35">
            <w:pPr>
              <w:pStyle w:val="TAC"/>
              <w:rPr>
                <w:lang w:eastAsia="ja-JP"/>
              </w:rPr>
            </w:pPr>
            <w:r w:rsidRPr="00EF5447">
              <w:rPr>
                <w:lang w:eastAsia="zh-CN"/>
              </w:rPr>
              <w:t>0.8</w:t>
            </w:r>
          </w:p>
        </w:tc>
      </w:tr>
      <w:tr w:rsidR="004D5D35"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4D5D35" w:rsidRPr="00EF5447" w:rsidRDefault="004D5D35" w:rsidP="004D5D35">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4D5D35" w:rsidRPr="00EF5447" w:rsidRDefault="004D5D35" w:rsidP="004D5D35">
            <w:pPr>
              <w:pStyle w:val="TAC"/>
              <w:rPr>
                <w:lang w:eastAsia="ja-JP"/>
              </w:rPr>
            </w:pPr>
            <w:r w:rsidRPr="00EF5447">
              <w:rPr>
                <w:lang w:eastAsia="ja-JP"/>
              </w:rPr>
              <w:t>3</w:t>
            </w:r>
          </w:p>
        </w:tc>
        <w:tc>
          <w:tcPr>
            <w:tcW w:w="2971" w:type="dxa"/>
          </w:tcPr>
          <w:p w14:paraId="7496AAF1" w14:textId="77777777" w:rsidR="004D5D35" w:rsidRPr="00EF5447" w:rsidRDefault="004D5D35" w:rsidP="004D5D35">
            <w:pPr>
              <w:pStyle w:val="TAC"/>
            </w:pPr>
            <w:r w:rsidRPr="00EF5447">
              <w:rPr>
                <w:lang w:eastAsia="ja-JP"/>
              </w:rPr>
              <w:t>0.3</w:t>
            </w:r>
          </w:p>
        </w:tc>
      </w:tr>
      <w:tr w:rsidR="004D5D35"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4D5D35" w:rsidRPr="00EF5447" w:rsidRDefault="004D5D35" w:rsidP="004D5D35">
            <w:pPr>
              <w:pStyle w:val="TAC"/>
            </w:pPr>
          </w:p>
        </w:tc>
        <w:tc>
          <w:tcPr>
            <w:tcW w:w="2835" w:type="dxa"/>
          </w:tcPr>
          <w:p w14:paraId="6A6D1A98" w14:textId="77777777" w:rsidR="004D5D35" w:rsidRPr="00EF5447" w:rsidRDefault="004D5D35" w:rsidP="004D5D35">
            <w:pPr>
              <w:pStyle w:val="TAC"/>
              <w:rPr>
                <w:lang w:eastAsia="ja-JP"/>
              </w:rPr>
            </w:pPr>
            <w:r w:rsidRPr="00EF5447">
              <w:rPr>
                <w:lang w:eastAsia="ja-JP"/>
              </w:rPr>
              <w:t>18</w:t>
            </w:r>
          </w:p>
        </w:tc>
        <w:tc>
          <w:tcPr>
            <w:tcW w:w="2971" w:type="dxa"/>
          </w:tcPr>
          <w:p w14:paraId="76A216CD"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4D5D35" w:rsidRPr="00EF5447" w:rsidRDefault="004D5D35" w:rsidP="004D5D35">
            <w:pPr>
              <w:pStyle w:val="TAC"/>
            </w:pPr>
          </w:p>
        </w:tc>
        <w:tc>
          <w:tcPr>
            <w:tcW w:w="2835" w:type="dxa"/>
          </w:tcPr>
          <w:p w14:paraId="547FFD08" w14:textId="77777777" w:rsidR="004D5D35" w:rsidRPr="00EF5447" w:rsidRDefault="004D5D35" w:rsidP="004D5D35">
            <w:pPr>
              <w:pStyle w:val="TAC"/>
              <w:rPr>
                <w:lang w:eastAsia="ja-JP"/>
              </w:rPr>
            </w:pPr>
            <w:r w:rsidRPr="00EF5447">
              <w:rPr>
                <w:lang w:eastAsia="ja-JP"/>
              </w:rPr>
              <w:t>42</w:t>
            </w:r>
          </w:p>
        </w:tc>
        <w:tc>
          <w:tcPr>
            <w:tcW w:w="2971" w:type="dxa"/>
          </w:tcPr>
          <w:p w14:paraId="4D1AF765"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4D5D35" w:rsidRPr="00EF5447" w:rsidRDefault="004D5D35" w:rsidP="004D5D35">
            <w:pPr>
              <w:pStyle w:val="TAC"/>
            </w:pPr>
          </w:p>
        </w:tc>
        <w:tc>
          <w:tcPr>
            <w:tcW w:w="2835" w:type="dxa"/>
          </w:tcPr>
          <w:p w14:paraId="30AD24CB" w14:textId="77777777" w:rsidR="004D5D35" w:rsidRPr="00EF5447" w:rsidRDefault="004D5D35" w:rsidP="004D5D35">
            <w:pPr>
              <w:pStyle w:val="TAC"/>
              <w:rPr>
                <w:lang w:eastAsia="ja-JP"/>
              </w:rPr>
            </w:pPr>
            <w:r w:rsidRPr="00EF5447">
              <w:rPr>
                <w:lang w:eastAsia="ja-JP"/>
              </w:rPr>
              <w:t>n77</w:t>
            </w:r>
          </w:p>
        </w:tc>
        <w:tc>
          <w:tcPr>
            <w:tcW w:w="2971" w:type="dxa"/>
          </w:tcPr>
          <w:p w14:paraId="7D694ABF" w14:textId="77777777" w:rsidR="004D5D35" w:rsidRPr="00EF5447" w:rsidRDefault="004D5D35" w:rsidP="004D5D35">
            <w:pPr>
              <w:pStyle w:val="TAC"/>
            </w:pPr>
            <w:r w:rsidRPr="00EF5447">
              <w:rPr>
                <w:lang w:eastAsia="ja-JP"/>
              </w:rPr>
              <w:t>0.8</w:t>
            </w:r>
          </w:p>
        </w:tc>
      </w:tr>
      <w:tr w:rsidR="004D5D35"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4D5D35" w:rsidRPr="00EF5447" w:rsidRDefault="004D5D35" w:rsidP="004D5D35">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4D5D35" w:rsidRPr="00EF5447" w:rsidRDefault="004D5D35" w:rsidP="004D5D35">
            <w:pPr>
              <w:pStyle w:val="TAC"/>
              <w:rPr>
                <w:lang w:eastAsia="ja-JP"/>
              </w:rPr>
            </w:pPr>
            <w:r w:rsidRPr="00EF5447">
              <w:rPr>
                <w:lang w:eastAsia="ja-JP"/>
              </w:rPr>
              <w:t>3</w:t>
            </w:r>
          </w:p>
        </w:tc>
        <w:tc>
          <w:tcPr>
            <w:tcW w:w="2971" w:type="dxa"/>
          </w:tcPr>
          <w:p w14:paraId="53BB3919" w14:textId="77777777" w:rsidR="004D5D35" w:rsidRPr="00EF5447" w:rsidRDefault="004D5D35" w:rsidP="004D5D35">
            <w:pPr>
              <w:pStyle w:val="TAC"/>
            </w:pPr>
            <w:r w:rsidRPr="00EF5447">
              <w:rPr>
                <w:lang w:eastAsia="ja-JP"/>
              </w:rPr>
              <w:t>0.3</w:t>
            </w:r>
          </w:p>
        </w:tc>
      </w:tr>
      <w:tr w:rsidR="004D5D35"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4D5D35" w:rsidRPr="00EF5447" w:rsidRDefault="004D5D35" w:rsidP="004D5D35">
            <w:pPr>
              <w:pStyle w:val="TAC"/>
            </w:pPr>
          </w:p>
        </w:tc>
        <w:tc>
          <w:tcPr>
            <w:tcW w:w="2835" w:type="dxa"/>
          </w:tcPr>
          <w:p w14:paraId="691A11EF" w14:textId="77777777" w:rsidR="004D5D35" w:rsidRPr="00EF5447" w:rsidRDefault="004D5D35" w:rsidP="004D5D35">
            <w:pPr>
              <w:pStyle w:val="TAC"/>
              <w:rPr>
                <w:lang w:eastAsia="ja-JP"/>
              </w:rPr>
            </w:pPr>
            <w:r w:rsidRPr="00EF5447">
              <w:rPr>
                <w:lang w:eastAsia="ja-JP"/>
              </w:rPr>
              <w:t>18</w:t>
            </w:r>
          </w:p>
        </w:tc>
        <w:tc>
          <w:tcPr>
            <w:tcW w:w="2971" w:type="dxa"/>
          </w:tcPr>
          <w:p w14:paraId="282EEFCB"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4D5D35" w:rsidRPr="00EF5447" w:rsidRDefault="004D5D35" w:rsidP="004D5D35">
            <w:pPr>
              <w:pStyle w:val="TAC"/>
            </w:pPr>
          </w:p>
        </w:tc>
        <w:tc>
          <w:tcPr>
            <w:tcW w:w="2835" w:type="dxa"/>
          </w:tcPr>
          <w:p w14:paraId="16AF2337" w14:textId="77777777" w:rsidR="004D5D35" w:rsidRPr="00EF5447" w:rsidRDefault="004D5D35" w:rsidP="004D5D35">
            <w:pPr>
              <w:pStyle w:val="TAC"/>
              <w:rPr>
                <w:lang w:eastAsia="ja-JP"/>
              </w:rPr>
            </w:pPr>
            <w:r w:rsidRPr="00EF5447">
              <w:rPr>
                <w:lang w:eastAsia="ja-JP"/>
              </w:rPr>
              <w:t>42</w:t>
            </w:r>
          </w:p>
        </w:tc>
        <w:tc>
          <w:tcPr>
            <w:tcW w:w="2971" w:type="dxa"/>
          </w:tcPr>
          <w:p w14:paraId="57E6AB4D"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4D5D35" w:rsidRPr="00EF5447" w:rsidRDefault="004D5D35" w:rsidP="004D5D35">
            <w:pPr>
              <w:pStyle w:val="TAC"/>
            </w:pPr>
          </w:p>
        </w:tc>
        <w:tc>
          <w:tcPr>
            <w:tcW w:w="2835" w:type="dxa"/>
          </w:tcPr>
          <w:p w14:paraId="130CD598" w14:textId="77777777" w:rsidR="004D5D35" w:rsidRPr="00EF5447" w:rsidRDefault="004D5D35" w:rsidP="004D5D35">
            <w:pPr>
              <w:pStyle w:val="TAC"/>
              <w:rPr>
                <w:lang w:eastAsia="ja-JP"/>
              </w:rPr>
            </w:pPr>
            <w:r w:rsidRPr="00EF5447">
              <w:rPr>
                <w:lang w:eastAsia="ja-JP"/>
              </w:rPr>
              <w:t>n78</w:t>
            </w:r>
          </w:p>
        </w:tc>
        <w:tc>
          <w:tcPr>
            <w:tcW w:w="2971" w:type="dxa"/>
          </w:tcPr>
          <w:p w14:paraId="6E6AE163" w14:textId="77777777" w:rsidR="004D5D35" w:rsidRPr="00EF5447" w:rsidRDefault="004D5D35" w:rsidP="004D5D35">
            <w:pPr>
              <w:pStyle w:val="TAC"/>
            </w:pPr>
            <w:r w:rsidRPr="00EF5447">
              <w:rPr>
                <w:lang w:eastAsia="ja-JP"/>
              </w:rPr>
              <w:t>0.8</w:t>
            </w:r>
          </w:p>
        </w:tc>
      </w:tr>
      <w:tr w:rsidR="004D5D35"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4D5D35" w:rsidRPr="00EF5447" w:rsidRDefault="004D5D35" w:rsidP="004D5D35">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4D5D35" w:rsidRPr="00EF5447" w:rsidRDefault="004D5D35" w:rsidP="004D5D35">
            <w:pPr>
              <w:pStyle w:val="TAC"/>
              <w:rPr>
                <w:lang w:eastAsia="ja-JP"/>
              </w:rPr>
            </w:pPr>
            <w:r w:rsidRPr="00EF5447">
              <w:rPr>
                <w:lang w:eastAsia="ja-JP"/>
              </w:rPr>
              <w:t>3</w:t>
            </w:r>
          </w:p>
        </w:tc>
        <w:tc>
          <w:tcPr>
            <w:tcW w:w="2971" w:type="dxa"/>
          </w:tcPr>
          <w:p w14:paraId="17830CD9" w14:textId="77777777" w:rsidR="004D5D35" w:rsidRPr="00EF5447" w:rsidRDefault="004D5D35" w:rsidP="004D5D35">
            <w:pPr>
              <w:pStyle w:val="TAC"/>
            </w:pPr>
            <w:r w:rsidRPr="00EF5447">
              <w:rPr>
                <w:lang w:eastAsia="ja-JP"/>
              </w:rPr>
              <w:t>0.6</w:t>
            </w:r>
          </w:p>
        </w:tc>
      </w:tr>
      <w:tr w:rsidR="004D5D35"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4D5D35" w:rsidRPr="00EF5447" w:rsidRDefault="004D5D35" w:rsidP="004D5D35">
            <w:pPr>
              <w:pStyle w:val="TAC"/>
            </w:pPr>
          </w:p>
        </w:tc>
        <w:tc>
          <w:tcPr>
            <w:tcW w:w="2835" w:type="dxa"/>
          </w:tcPr>
          <w:p w14:paraId="16F3FCFB" w14:textId="77777777" w:rsidR="004D5D35" w:rsidRPr="00EF5447" w:rsidRDefault="004D5D35" w:rsidP="004D5D35">
            <w:pPr>
              <w:pStyle w:val="TAC"/>
              <w:rPr>
                <w:lang w:eastAsia="ja-JP"/>
              </w:rPr>
            </w:pPr>
            <w:r w:rsidRPr="00EF5447">
              <w:rPr>
                <w:lang w:eastAsia="ja-JP"/>
              </w:rPr>
              <w:t>18</w:t>
            </w:r>
          </w:p>
        </w:tc>
        <w:tc>
          <w:tcPr>
            <w:tcW w:w="2971" w:type="dxa"/>
          </w:tcPr>
          <w:p w14:paraId="293CD851"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4D5D35" w:rsidRPr="00EF5447" w:rsidRDefault="004D5D35" w:rsidP="004D5D35">
            <w:pPr>
              <w:pStyle w:val="TAC"/>
            </w:pPr>
          </w:p>
        </w:tc>
        <w:tc>
          <w:tcPr>
            <w:tcW w:w="2835" w:type="dxa"/>
          </w:tcPr>
          <w:p w14:paraId="3CC26724" w14:textId="77777777" w:rsidR="004D5D35" w:rsidRPr="00EF5447" w:rsidRDefault="004D5D35" w:rsidP="004D5D35">
            <w:pPr>
              <w:pStyle w:val="TAC"/>
              <w:rPr>
                <w:lang w:eastAsia="ja-JP"/>
              </w:rPr>
            </w:pPr>
            <w:r w:rsidRPr="00EF5447">
              <w:rPr>
                <w:lang w:eastAsia="ja-JP"/>
              </w:rPr>
              <w:t>42</w:t>
            </w:r>
          </w:p>
        </w:tc>
        <w:tc>
          <w:tcPr>
            <w:tcW w:w="2971" w:type="dxa"/>
          </w:tcPr>
          <w:p w14:paraId="08FBA846"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4D5D35" w:rsidRPr="00EF5447" w:rsidRDefault="004D5D35" w:rsidP="004D5D35">
            <w:pPr>
              <w:pStyle w:val="TAC"/>
            </w:pPr>
            <w:r w:rsidRPr="00EF5447">
              <w:rPr>
                <w:lang w:eastAsia="zh-TW"/>
              </w:rPr>
              <w:t>DC_3-19_n1-n77</w:t>
            </w:r>
          </w:p>
        </w:tc>
        <w:tc>
          <w:tcPr>
            <w:tcW w:w="2835" w:type="dxa"/>
          </w:tcPr>
          <w:p w14:paraId="67F940BA" w14:textId="77777777" w:rsidR="004D5D35" w:rsidRPr="00EF5447" w:rsidRDefault="004D5D35" w:rsidP="004D5D35">
            <w:pPr>
              <w:pStyle w:val="TAC"/>
              <w:rPr>
                <w:lang w:eastAsia="ja-JP"/>
              </w:rPr>
            </w:pPr>
            <w:r w:rsidRPr="00EF5447">
              <w:rPr>
                <w:lang w:eastAsia="zh-TW"/>
              </w:rPr>
              <w:t>3</w:t>
            </w:r>
          </w:p>
        </w:tc>
        <w:tc>
          <w:tcPr>
            <w:tcW w:w="2971" w:type="dxa"/>
          </w:tcPr>
          <w:p w14:paraId="6035126F" w14:textId="77777777" w:rsidR="004D5D35" w:rsidRPr="00EF5447" w:rsidRDefault="004D5D35" w:rsidP="004D5D35">
            <w:pPr>
              <w:pStyle w:val="TAC"/>
              <w:rPr>
                <w:lang w:eastAsia="ja-JP"/>
              </w:rPr>
            </w:pPr>
            <w:r w:rsidRPr="00EF5447">
              <w:rPr>
                <w:rFonts w:eastAsia="Malgun Gothic"/>
                <w:szCs w:val="18"/>
                <w:lang w:eastAsia="ko-KR"/>
              </w:rPr>
              <w:t>0.6</w:t>
            </w:r>
          </w:p>
        </w:tc>
      </w:tr>
      <w:tr w:rsidR="004D5D35"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4D5D35" w:rsidRPr="00EF5447" w:rsidRDefault="004D5D35" w:rsidP="004D5D35">
            <w:pPr>
              <w:pStyle w:val="TAC"/>
            </w:pPr>
          </w:p>
        </w:tc>
        <w:tc>
          <w:tcPr>
            <w:tcW w:w="2835" w:type="dxa"/>
          </w:tcPr>
          <w:p w14:paraId="652BC673" w14:textId="77777777" w:rsidR="004D5D35" w:rsidRPr="00EF5447" w:rsidRDefault="004D5D35" w:rsidP="004D5D35">
            <w:pPr>
              <w:pStyle w:val="TAC"/>
              <w:rPr>
                <w:lang w:eastAsia="ja-JP"/>
              </w:rPr>
            </w:pPr>
            <w:r w:rsidRPr="00EF5447">
              <w:rPr>
                <w:lang w:eastAsia="zh-TW"/>
              </w:rPr>
              <w:t>19</w:t>
            </w:r>
          </w:p>
        </w:tc>
        <w:tc>
          <w:tcPr>
            <w:tcW w:w="2971" w:type="dxa"/>
          </w:tcPr>
          <w:p w14:paraId="5B69099C"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4D5D35" w:rsidRPr="00EF5447" w:rsidRDefault="004D5D35" w:rsidP="004D5D35">
            <w:pPr>
              <w:pStyle w:val="TAC"/>
            </w:pPr>
          </w:p>
        </w:tc>
        <w:tc>
          <w:tcPr>
            <w:tcW w:w="2835" w:type="dxa"/>
          </w:tcPr>
          <w:p w14:paraId="1520CDE9" w14:textId="77777777" w:rsidR="004D5D35" w:rsidRPr="00EF5447" w:rsidRDefault="004D5D35" w:rsidP="004D5D35">
            <w:pPr>
              <w:pStyle w:val="TAC"/>
              <w:rPr>
                <w:lang w:eastAsia="ja-JP"/>
              </w:rPr>
            </w:pPr>
            <w:r w:rsidRPr="00EF5447">
              <w:rPr>
                <w:lang w:eastAsia="zh-TW"/>
              </w:rPr>
              <w:t>n1</w:t>
            </w:r>
          </w:p>
        </w:tc>
        <w:tc>
          <w:tcPr>
            <w:tcW w:w="2971" w:type="dxa"/>
          </w:tcPr>
          <w:p w14:paraId="26882236" w14:textId="77777777" w:rsidR="004D5D35" w:rsidRPr="00EF5447" w:rsidRDefault="004D5D35" w:rsidP="004D5D35">
            <w:pPr>
              <w:pStyle w:val="TAC"/>
              <w:rPr>
                <w:lang w:eastAsia="ja-JP"/>
              </w:rPr>
            </w:pPr>
            <w:r w:rsidRPr="00EF5447">
              <w:rPr>
                <w:rFonts w:eastAsia="Malgun Gothic"/>
                <w:szCs w:val="18"/>
                <w:lang w:eastAsia="ko-KR"/>
              </w:rPr>
              <w:t>0.6</w:t>
            </w:r>
          </w:p>
        </w:tc>
      </w:tr>
      <w:tr w:rsidR="004D5D35"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4D5D35" w:rsidRPr="00EF5447" w:rsidRDefault="004D5D35" w:rsidP="004D5D35">
            <w:pPr>
              <w:pStyle w:val="TAC"/>
            </w:pPr>
          </w:p>
        </w:tc>
        <w:tc>
          <w:tcPr>
            <w:tcW w:w="2835" w:type="dxa"/>
          </w:tcPr>
          <w:p w14:paraId="53914537" w14:textId="77777777" w:rsidR="004D5D35" w:rsidRPr="00EF5447" w:rsidRDefault="004D5D35" w:rsidP="004D5D35">
            <w:pPr>
              <w:pStyle w:val="TAC"/>
              <w:rPr>
                <w:lang w:eastAsia="ja-JP"/>
              </w:rPr>
            </w:pPr>
            <w:r w:rsidRPr="00EF5447">
              <w:rPr>
                <w:lang w:eastAsia="zh-TW"/>
              </w:rPr>
              <w:t>n77</w:t>
            </w:r>
          </w:p>
        </w:tc>
        <w:tc>
          <w:tcPr>
            <w:tcW w:w="2971" w:type="dxa"/>
          </w:tcPr>
          <w:p w14:paraId="07192A9F" w14:textId="77777777" w:rsidR="004D5D35" w:rsidRPr="00EF5447" w:rsidRDefault="004D5D35" w:rsidP="004D5D35">
            <w:pPr>
              <w:pStyle w:val="TAC"/>
              <w:rPr>
                <w:lang w:eastAsia="ja-JP"/>
              </w:rPr>
            </w:pPr>
            <w:r w:rsidRPr="00EF5447">
              <w:rPr>
                <w:rFonts w:eastAsia="Malgun Gothic"/>
                <w:szCs w:val="18"/>
                <w:lang w:eastAsia="ko-KR"/>
              </w:rPr>
              <w:t>0.8</w:t>
            </w:r>
          </w:p>
        </w:tc>
      </w:tr>
      <w:tr w:rsidR="004D5D35"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4D5D35" w:rsidRPr="00EF5447" w:rsidRDefault="004D5D35" w:rsidP="004D5D35">
            <w:pPr>
              <w:pStyle w:val="TAC"/>
            </w:pPr>
            <w:r w:rsidRPr="00EF5447">
              <w:rPr>
                <w:lang w:eastAsia="zh-TW"/>
              </w:rPr>
              <w:t>DC_3-19_n1-n78</w:t>
            </w:r>
          </w:p>
        </w:tc>
        <w:tc>
          <w:tcPr>
            <w:tcW w:w="2835" w:type="dxa"/>
          </w:tcPr>
          <w:p w14:paraId="6DCC9CA4" w14:textId="77777777" w:rsidR="004D5D35" w:rsidRPr="00EF5447" w:rsidRDefault="004D5D35" w:rsidP="004D5D35">
            <w:pPr>
              <w:pStyle w:val="TAC"/>
              <w:rPr>
                <w:lang w:eastAsia="ja-JP"/>
              </w:rPr>
            </w:pPr>
            <w:r w:rsidRPr="00EF5447">
              <w:rPr>
                <w:lang w:eastAsia="zh-TW"/>
              </w:rPr>
              <w:t>3</w:t>
            </w:r>
          </w:p>
        </w:tc>
        <w:tc>
          <w:tcPr>
            <w:tcW w:w="2971" w:type="dxa"/>
          </w:tcPr>
          <w:p w14:paraId="5DA230DE" w14:textId="77777777" w:rsidR="004D5D35" w:rsidRPr="00EF5447" w:rsidRDefault="004D5D35" w:rsidP="004D5D35">
            <w:pPr>
              <w:pStyle w:val="TAC"/>
              <w:rPr>
                <w:lang w:eastAsia="ja-JP"/>
              </w:rPr>
            </w:pPr>
            <w:r w:rsidRPr="00EF5447">
              <w:rPr>
                <w:rFonts w:eastAsia="Malgun Gothic"/>
                <w:szCs w:val="18"/>
                <w:lang w:eastAsia="ko-KR"/>
              </w:rPr>
              <w:t>0.6</w:t>
            </w:r>
          </w:p>
        </w:tc>
      </w:tr>
      <w:tr w:rsidR="004D5D35"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4D5D35" w:rsidRPr="00EF5447" w:rsidRDefault="004D5D35" w:rsidP="004D5D35">
            <w:pPr>
              <w:pStyle w:val="TAC"/>
            </w:pPr>
          </w:p>
        </w:tc>
        <w:tc>
          <w:tcPr>
            <w:tcW w:w="2835" w:type="dxa"/>
          </w:tcPr>
          <w:p w14:paraId="4DB26228" w14:textId="77777777" w:rsidR="004D5D35" w:rsidRPr="00EF5447" w:rsidRDefault="004D5D35" w:rsidP="004D5D35">
            <w:pPr>
              <w:pStyle w:val="TAC"/>
              <w:rPr>
                <w:lang w:eastAsia="ja-JP"/>
              </w:rPr>
            </w:pPr>
            <w:r w:rsidRPr="00EF5447">
              <w:rPr>
                <w:lang w:eastAsia="zh-TW"/>
              </w:rPr>
              <w:t>19</w:t>
            </w:r>
          </w:p>
        </w:tc>
        <w:tc>
          <w:tcPr>
            <w:tcW w:w="2971" w:type="dxa"/>
          </w:tcPr>
          <w:p w14:paraId="4F6C6E8C"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4D5D35" w:rsidRPr="00EF5447" w:rsidRDefault="004D5D35" w:rsidP="004D5D35">
            <w:pPr>
              <w:pStyle w:val="TAC"/>
            </w:pPr>
          </w:p>
        </w:tc>
        <w:tc>
          <w:tcPr>
            <w:tcW w:w="2835" w:type="dxa"/>
          </w:tcPr>
          <w:p w14:paraId="2CBEB51E" w14:textId="77777777" w:rsidR="004D5D35" w:rsidRPr="00EF5447" w:rsidRDefault="004D5D35" w:rsidP="004D5D35">
            <w:pPr>
              <w:pStyle w:val="TAC"/>
              <w:rPr>
                <w:lang w:eastAsia="ja-JP"/>
              </w:rPr>
            </w:pPr>
            <w:r w:rsidRPr="00EF5447">
              <w:rPr>
                <w:lang w:eastAsia="zh-TW"/>
              </w:rPr>
              <w:t>n1</w:t>
            </w:r>
          </w:p>
        </w:tc>
        <w:tc>
          <w:tcPr>
            <w:tcW w:w="2971" w:type="dxa"/>
          </w:tcPr>
          <w:p w14:paraId="2B36FF84" w14:textId="77777777" w:rsidR="004D5D35" w:rsidRPr="00EF5447" w:rsidRDefault="004D5D35" w:rsidP="004D5D35">
            <w:pPr>
              <w:pStyle w:val="TAC"/>
              <w:rPr>
                <w:lang w:eastAsia="ja-JP"/>
              </w:rPr>
            </w:pPr>
            <w:r w:rsidRPr="00EF5447">
              <w:rPr>
                <w:rFonts w:eastAsia="Malgun Gothic"/>
                <w:szCs w:val="18"/>
                <w:lang w:eastAsia="ko-KR"/>
              </w:rPr>
              <w:t>0.6</w:t>
            </w:r>
          </w:p>
        </w:tc>
      </w:tr>
      <w:tr w:rsidR="004D5D35"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4D5D35" w:rsidRPr="00EF5447" w:rsidRDefault="004D5D35" w:rsidP="004D5D35">
            <w:pPr>
              <w:pStyle w:val="TAC"/>
            </w:pPr>
          </w:p>
        </w:tc>
        <w:tc>
          <w:tcPr>
            <w:tcW w:w="2835" w:type="dxa"/>
          </w:tcPr>
          <w:p w14:paraId="4ACDBD66" w14:textId="77777777" w:rsidR="004D5D35" w:rsidRPr="00EF5447" w:rsidRDefault="004D5D35" w:rsidP="004D5D35">
            <w:pPr>
              <w:pStyle w:val="TAC"/>
              <w:rPr>
                <w:lang w:eastAsia="ja-JP"/>
              </w:rPr>
            </w:pPr>
            <w:r w:rsidRPr="00EF5447">
              <w:rPr>
                <w:lang w:eastAsia="zh-TW"/>
              </w:rPr>
              <w:t>n78</w:t>
            </w:r>
          </w:p>
        </w:tc>
        <w:tc>
          <w:tcPr>
            <w:tcW w:w="2971" w:type="dxa"/>
          </w:tcPr>
          <w:p w14:paraId="51E7C9B8" w14:textId="77777777" w:rsidR="004D5D35" w:rsidRPr="00EF5447" w:rsidRDefault="004D5D35" w:rsidP="004D5D35">
            <w:pPr>
              <w:pStyle w:val="TAC"/>
              <w:rPr>
                <w:lang w:eastAsia="ja-JP"/>
              </w:rPr>
            </w:pPr>
            <w:r w:rsidRPr="00EF5447">
              <w:rPr>
                <w:rFonts w:eastAsia="Malgun Gothic"/>
                <w:szCs w:val="18"/>
                <w:lang w:eastAsia="ko-KR"/>
              </w:rPr>
              <w:t>0.8</w:t>
            </w:r>
          </w:p>
        </w:tc>
      </w:tr>
      <w:tr w:rsidR="004D5D35"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4D5D35" w:rsidRPr="00EF5447" w:rsidRDefault="004D5D35" w:rsidP="004D5D35">
            <w:pPr>
              <w:pStyle w:val="TAC"/>
            </w:pPr>
            <w:r w:rsidRPr="00EF5447">
              <w:rPr>
                <w:lang w:eastAsia="zh-TW"/>
              </w:rPr>
              <w:t>DC_3-19_n1-n79</w:t>
            </w:r>
          </w:p>
        </w:tc>
        <w:tc>
          <w:tcPr>
            <w:tcW w:w="2835" w:type="dxa"/>
          </w:tcPr>
          <w:p w14:paraId="71190931" w14:textId="77777777" w:rsidR="004D5D35" w:rsidRPr="00EF5447" w:rsidRDefault="004D5D35" w:rsidP="004D5D35">
            <w:pPr>
              <w:pStyle w:val="TAC"/>
              <w:rPr>
                <w:lang w:eastAsia="ja-JP"/>
              </w:rPr>
            </w:pPr>
            <w:r w:rsidRPr="00EF5447">
              <w:rPr>
                <w:lang w:eastAsia="zh-TW"/>
              </w:rPr>
              <w:t>3</w:t>
            </w:r>
          </w:p>
        </w:tc>
        <w:tc>
          <w:tcPr>
            <w:tcW w:w="2971" w:type="dxa"/>
          </w:tcPr>
          <w:p w14:paraId="688281F4"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4D5D35" w:rsidRPr="00EF5447" w:rsidRDefault="004D5D35" w:rsidP="004D5D35">
            <w:pPr>
              <w:pStyle w:val="TAC"/>
            </w:pPr>
          </w:p>
        </w:tc>
        <w:tc>
          <w:tcPr>
            <w:tcW w:w="2835" w:type="dxa"/>
          </w:tcPr>
          <w:p w14:paraId="1525CF5B" w14:textId="77777777" w:rsidR="004D5D35" w:rsidRPr="00EF5447" w:rsidRDefault="004D5D35" w:rsidP="004D5D35">
            <w:pPr>
              <w:pStyle w:val="TAC"/>
              <w:rPr>
                <w:lang w:eastAsia="ja-JP"/>
              </w:rPr>
            </w:pPr>
            <w:r w:rsidRPr="00EF5447">
              <w:rPr>
                <w:lang w:eastAsia="zh-TW"/>
              </w:rPr>
              <w:t>19</w:t>
            </w:r>
          </w:p>
        </w:tc>
        <w:tc>
          <w:tcPr>
            <w:tcW w:w="2971" w:type="dxa"/>
          </w:tcPr>
          <w:p w14:paraId="66908F87"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4D5D35" w:rsidRPr="00EF5447" w:rsidRDefault="004D5D35" w:rsidP="004D5D35">
            <w:pPr>
              <w:pStyle w:val="TAC"/>
            </w:pPr>
          </w:p>
        </w:tc>
        <w:tc>
          <w:tcPr>
            <w:tcW w:w="2835" w:type="dxa"/>
          </w:tcPr>
          <w:p w14:paraId="12370380" w14:textId="77777777" w:rsidR="004D5D35" w:rsidRPr="00EF5447" w:rsidRDefault="004D5D35" w:rsidP="004D5D35">
            <w:pPr>
              <w:pStyle w:val="TAC"/>
              <w:rPr>
                <w:lang w:eastAsia="ja-JP"/>
              </w:rPr>
            </w:pPr>
            <w:r w:rsidRPr="00EF5447">
              <w:rPr>
                <w:lang w:eastAsia="zh-TW"/>
              </w:rPr>
              <w:t>n1</w:t>
            </w:r>
          </w:p>
        </w:tc>
        <w:tc>
          <w:tcPr>
            <w:tcW w:w="2971" w:type="dxa"/>
          </w:tcPr>
          <w:p w14:paraId="638E0410"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4D5D35" w:rsidRPr="00EF5447" w:rsidRDefault="004D5D35" w:rsidP="004D5D35">
            <w:pPr>
              <w:pStyle w:val="TAC"/>
            </w:pPr>
            <w:r w:rsidRPr="00EF5447">
              <w:t>DC_</w:t>
            </w:r>
            <w:r w:rsidRPr="00EF5447">
              <w:rPr>
                <w:lang w:eastAsia="ja-JP"/>
              </w:rPr>
              <w:t>3-19-21_n77</w:t>
            </w:r>
          </w:p>
        </w:tc>
        <w:tc>
          <w:tcPr>
            <w:tcW w:w="2835" w:type="dxa"/>
          </w:tcPr>
          <w:p w14:paraId="08A2C67F" w14:textId="77777777" w:rsidR="004D5D35" w:rsidRPr="00EF5447" w:rsidRDefault="004D5D35" w:rsidP="004D5D35">
            <w:pPr>
              <w:pStyle w:val="TAC"/>
              <w:rPr>
                <w:lang w:eastAsia="ja-JP"/>
              </w:rPr>
            </w:pPr>
            <w:r w:rsidRPr="00EF5447">
              <w:rPr>
                <w:lang w:eastAsia="ja-JP"/>
              </w:rPr>
              <w:t>3</w:t>
            </w:r>
          </w:p>
        </w:tc>
        <w:tc>
          <w:tcPr>
            <w:tcW w:w="2971" w:type="dxa"/>
          </w:tcPr>
          <w:p w14:paraId="67A5AB69" w14:textId="77777777" w:rsidR="004D5D35" w:rsidRPr="00EF5447" w:rsidRDefault="004D5D35" w:rsidP="004D5D35">
            <w:pPr>
              <w:pStyle w:val="TAC"/>
            </w:pPr>
            <w:r w:rsidRPr="00EF5447">
              <w:rPr>
                <w:lang w:eastAsia="ja-JP"/>
              </w:rPr>
              <w:t>0.8</w:t>
            </w:r>
          </w:p>
        </w:tc>
      </w:tr>
      <w:tr w:rsidR="004D5D35"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4D5D35" w:rsidRPr="00EF5447" w:rsidRDefault="004D5D35" w:rsidP="004D5D35">
            <w:pPr>
              <w:pStyle w:val="TAC"/>
            </w:pPr>
          </w:p>
        </w:tc>
        <w:tc>
          <w:tcPr>
            <w:tcW w:w="2835" w:type="dxa"/>
          </w:tcPr>
          <w:p w14:paraId="407AB889" w14:textId="77777777" w:rsidR="004D5D35" w:rsidRPr="00EF5447" w:rsidRDefault="004D5D35" w:rsidP="004D5D35">
            <w:pPr>
              <w:pStyle w:val="TAC"/>
              <w:rPr>
                <w:lang w:eastAsia="ja-JP"/>
              </w:rPr>
            </w:pPr>
            <w:r w:rsidRPr="00EF5447">
              <w:rPr>
                <w:lang w:eastAsia="ja-JP"/>
              </w:rPr>
              <w:t>19</w:t>
            </w:r>
          </w:p>
        </w:tc>
        <w:tc>
          <w:tcPr>
            <w:tcW w:w="2971" w:type="dxa"/>
          </w:tcPr>
          <w:p w14:paraId="3F0623BB"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4D5D35" w:rsidRPr="00EF5447" w:rsidRDefault="004D5D35" w:rsidP="004D5D35">
            <w:pPr>
              <w:pStyle w:val="TAC"/>
            </w:pPr>
          </w:p>
        </w:tc>
        <w:tc>
          <w:tcPr>
            <w:tcW w:w="2835" w:type="dxa"/>
          </w:tcPr>
          <w:p w14:paraId="76D6C070" w14:textId="77777777" w:rsidR="004D5D35" w:rsidRPr="00EF5447" w:rsidRDefault="004D5D35" w:rsidP="004D5D35">
            <w:pPr>
              <w:pStyle w:val="TAC"/>
              <w:rPr>
                <w:lang w:eastAsia="ja-JP"/>
              </w:rPr>
            </w:pPr>
            <w:r w:rsidRPr="00EF5447">
              <w:rPr>
                <w:lang w:eastAsia="ja-JP"/>
              </w:rPr>
              <w:t>21</w:t>
            </w:r>
          </w:p>
        </w:tc>
        <w:tc>
          <w:tcPr>
            <w:tcW w:w="2971" w:type="dxa"/>
          </w:tcPr>
          <w:p w14:paraId="27A17350" w14:textId="77777777" w:rsidR="004D5D35" w:rsidRPr="00EF5447" w:rsidRDefault="004D5D35" w:rsidP="004D5D35">
            <w:pPr>
              <w:pStyle w:val="TAC"/>
              <w:rPr>
                <w:rFonts w:eastAsia="MS Mincho"/>
                <w:lang w:eastAsia="ja-JP"/>
              </w:rPr>
            </w:pPr>
            <w:r w:rsidRPr="00EF5447">
              <w:rPr>
                <w:lang w:eastAsia="ja-JP"/>
              </w:rPr>
              <w:t>0.9</w:t>
            </w:r>
          </w:p>
        </w:tc>
      </w:tr>
      <w:tr w:rsidR="004D5D35"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4D5D35" w:rsidRPr="00EF5447" w:rsidRDefault="004D5D35" w:rsidP="004D5D35">
            <w:pPr>
              <w:pStyle w:val="TAC"/>
            </w:pPr>
          </w:p>
        </w:tc>
        <w:tc>
          <w:tcPr>
            <w:tcW w:w="2835" w:type="dxa"/>
          </w:tcPr>
          <w:p w14:paraId="0B9F37B3" w14:textId="77777777" w:rsidR="004D5D35" w:rsidRPr="00EF5447" w:rsidRDefault="004D5D35" w:rsidP="004D5D35">
            <w:pPr>
              <w:pStyle w:val="TAC"/>
              <w:rPr>
                <w:lang w:eastAsia="ja-JP"/>
              </w:rPr>
            </w:pPr>
            <w:r w:rsidRPr="00EF5447">
              <w:rPr>
                <w:lang w:eastAsia="ja-JP"/>
              </w:rPr>
              <w:t>n77</w:t>
            </w:r>
          </w:p>
        </w:tc>
        <w:tc>
          <w:tcPr>
            <w:tcW w:w="2971" w:type="dxa"/>
          </w:tcPr>
          <w:p w14:paraId="76289282" w14:textId="77777777" w:rsidR="004D5D35" w:rsidRPr="00EF5447" w:rsidRDefault="004D5D35" w:rsidP="004D5D35">
            <w:pPr>
              <w:pStyle w:val="TAC"/>
            </w:pPr>
            <w:r w:rsidRPr="00EF5447">
              <w:rPr>
                <w:lang w:eastAsia="ja-JP"/>
              </w:rPr>
              <w:t>0.8</w:t>
            </w:r>
          </w:p>
        </w:tc>
      </w:tr>
      <w:tr w:rsidR="004D5D35"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4D5D35" w:rsidRPr="00EF5447" w:rsidRDefault="004D5D35" w:rsidP="004D5D35">
            <w:pPr>
              <w:pStyle w:val="TAC"/>
            </w:pPr>
            <w:r w:rsidRPr="00EF5447">
              <w:t>DC_</w:t>
            </w:r>
            <w:r w:rsidRPr="00EF5447">
              <w:rPr>
                <w:lang w:eastAsia="ja-JP"/>
              </w:rPr>
              <w:t>3-19-21_n78</w:t>
            </w:r>
          </w:p>
        </w:tc>
        <w:tc>
          <w:tcPr>
            <w:tcW w:w="2835" w:type="dxa"/>
          </w:tcPr>
          <w:p w14:paraId="00258906" w14:textId="77777777" w:rsidR="004D5D35" w:rsidRPr="00EF5447" w:rsidRDefault="004D5D35" w:rsidP="004D5D35">
            <w:pPr>
              <w:pStyle w:val="TAC"/>
              <w:rPr>
                <w:lang w:eastAsia="ja-JP"/>
              </w:rPr>
            </w:pPr>
            <w:r w:rsidRPr="00EF5447">
              <w:rPr>
                <w:lang w:eastAsia="ja-JP"/>
              </w:rPr>
              <w:t>3</w:t>
            </w:r>
          </w:p>
        </w:tc>
        <w:tc>
          <w:tcPr>
            <w:tcW w:w="2971" w:type="dxa"/>
          </w:tcPr>
          <w:p w14:paraId="3B0652AB" w14:textId="77777777" w:rsidR="004D5D35" w:rsidRPr="00EF5447" w:rsidRDefault="004D5D35" w:rsidP="004D5D35">
            <w:pPr>
              <w:pStyle w:val="TAC"/>
            </w:pPr>
            <w:r w:rsidRPr="00EF5447">
              <w:rPr>
                <w:lang w:eastAsia="ja-JP"/>
              </w:rPr>
              <w:t>0.8</w:t>
            </w:r>
          </w:p>
        </w:tc>
      </w:tr>
      <w:tr w:rsidR="004D5D35"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4D5D35" w:rsidRPr="00EF5447" w:rsidRDefault="004D5D35" w:rsidP="004D5D35">
            <w:pPr>
              <w:pStyle w:val="TAC"/>
            </w:pPr>
          </w:p>
        </w:tc>
        <w:tc>
          <w:tcPr>
            <w:tcW w:w="2835" w:type="dxa"/>
          </w:tcPr>
          <w:p w14:paraId="4E2E1BAF" w14:textId="77777777" w:rsidR="004D5D35" w:rsidRPr="00EF5447" w:rsidRDefault="004D5D35" w:rsidP="004D5D35">
            <w:pPr>
              <w:pStyle w:val="TAC"/>
              <w:rPr>
                <w:lang w:eastAsia="ja-JP"/>
              </w:rPr>
            </w:pPr>
            <w:r w:rsidRPr="00EF5447">
              <w:rPr>
                <w:lang w:eastAsia="ja-JP"/>
              </w:rPr>
              <w:t>19</w:t>
            </w:r>
          </w:p>
        </w:tc>
        <w:tc>
          <w:tcPr>
            <w:tcW w:w="2971" w:type="dxa"/>
          </w:tcPr>
          <w:p w14:paraId="59E8DDB1"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4D5D35" w:rsidRPr="00EF5447" w:rsidRDefault="004D5D35" w:rsidP="004D5D35">
            <w:pPr>
              <w:pStyle w:val="TAC"/>
            </w:pPr>
          </w:p>
        </w:tc>
        <w:tc>
          <w:tcPr>
            <w:tcW w:w="2835" w:type="dxa"/>
          </w:tcPr>
          <w:p w14:paraId="4E32BAE5" w14:textId="77777777" w:rsidR="004D5D35" w:rsidRPr="00EF5447" w:rsidRDefault="004D5D35" w:rsidP="004D5D35">
            <w:pPr>
              <w:pStyle w:val="TAC"/>
              <w:rPr>
                <w:lang w:eastAsia="ja-JP"/>
              </w:rPr>
            </w:pPr>
            <w:r w:rsidRPr="00EF5447">
              <w:rPr>
                <w:lang w:eastAsia="ja-JP"/>
              </w:rPr>
              <w:t>21</w:t>
            </w:r>
          </w:p>
        </w:tc>
        <w:tc>
          <w:tcPr>
            <w:tcW w:w="2971" w:type="dxa"/>
          </w:tcPr>
          <w:p w14:paraId="0B38CCFE" w14:textId="77777777" w:rsidR="004D5D35" w:rsidRPr="00EF5447" w:rsidRDefault="004D5D35" w:rsidP="004D5D35">
            <w:pPr>
              <w:pStyle w:val="TAC"/>
              <w:rPr>
                <w:rFonts w:eastAsia="MS Mincho"/>
                <w:lang w:eastAsia="ja-JP"/>
              </w:rPr>
            </w:pPr>
            <w:r w:rsidRPr="00EF5447">
              <w:rPr>
                <w:lang w:eastAsia="ja-JP"/>
              </w:rPr>
              <w:t>0.9</w:t>
            </w:r>
          </w:p>
        </w:tc>
      </w:tr>
      <w:tr w:rsidR="004D5D35"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4D5D35" w:rsidRPr="00EF5447" w:rsidRDefault="004D5D35" w:rsidP="004D5D35">
            <w:pPr>
              <w:pStyle w:val="TAC"/>
            </w:pPr>
          </w:p>
        </w:tc>
        <w:tc>
          <w:tcPr>
            <w:tcW w:w="2835" w:type="dxa"/>
          </w:tcPr>
          <w:p w14:paraId="4E0DE7F2" w14:textId="77777777" w:rsidR="004D5D35" w:rsidRPr="00EF5447" w:rsidRDefault="004D5D35" w:rsidP="004D5D35">
            <w:pPr>
              <w:pStyle w:val="TAC"/>
              <w:rPr>
                <w:lang w:eastAsia="ja-JP"/>
              </w:rPr>
            </w:pPr>
            <w:r w:rsidRPr="00EF5447">
              <w:rPr>
                <w:lang w:eastAsia="ja-JP"/>
              </w:rPr>
              <w:t>n78</w:t>
            </w:r>
          </w:p>
        </w:tc>
        <w:tc>
          <w:tcPr>
            <w:tcW w:w="2971" w:type="dxa"/>
          </w:tcPr>
          <w:p w14:paraId="06880BE7" w14:textId="77777777" w:rsidR="004D5D35" w:rsidRPr="00EF5447" w:rsidRDefault="004D5D35" w:rsidP="004D5D35">
            <w:pPr>
              <w:pStyle w:val="TAC"/>
            </w:pPr>
            <w:r w:rsidRPr="00EF5447">
              <w:rPr>
                <w:lang w:eastAsia="ja-JP"/>
              </w:rPr>
              <w:t>0.8</w:t>
            </w:r>
          </w:p>
        </w:tc>
      </w:tr>
      <w:tr w:rsidR="004D5D35"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4D5D35" w:rsidRPr="00EF5447" w:rsidRDefault="004D5D35" w:rsidP="004D5D35">
            <w:pPr>
              <w:pStyle w:val="TAC"/>
            </w:pPr>
            <w:r w:rsidRPr="00EF5447">
              <w:t>DC_</w:t>
            </w:r>
            <w:r w:rsidRPr="00EF5447">
              <w:rPr>
                <w:lang w:eastAsia="ja-JP"/>
              </w:rPr>
              <w:t>3-19-21_n79</w:t>
            </w:r>
          </w:p>
        </w:tc>
        <w:tc>
          <w:tcPr>
            <w:tcW w:w="2835" w:type="dxa"/>
          </w:tcPr>
          <w:p w14:paraId="0B4457E4" w14:textId="77777777" w:rsidR="004D5D35" w:rsidRPr="00EF5447" w:rsidRDefault="004D5D35" w:rsidP="004D5D35">
            <w:pPr>
              <w:pStyle w:val="TAC"/>
              <w:rPr>
                <w:lang w:eastAsia="ja-JP"/>
              </w:rPr>
            </w:pPr>
            <w:r w:rsidRPr="00EF5447">
              <w:rPr>
                <w:lang w:eastAsia="ja-JP"/>
              </w:rPr>
              <w:t>3</w:t>
            </w:r>
          </w:p>
        </w:tc>
        <w:tc>
          <w:tcPr>
            <w:tcW w:w="2971" w:type="dxa"/>
          </w:tcPr>
          <w:p w14:paraId="57EC70C3" w14:textId="77777777" w:rsidR="004D5D35" w:rsidRPr="00EF5447" w:rsidRDefault="004D5D35" w:rsidP="004D5D35">
            <w:pPr>
              <w:pStyle w:val="TAC"/>
            </w:pPr>
            <w:r w:rsidRPr="00EF5447">
              <w:rPr>
                <w:lang w:eastAsia="ja-JP"/>
              </w:rPr>
              <w:t>0.8</w:t>
            </w:r>
          </w:p>
        </w:tc>
      </w:tr>
      <w:tr w:rsidR="004D5D35"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4D5D35" w:rsidRPr="00EF5447" w:rsidRDefault="004D5D35" w:rsidP="004D5D35">
            <w:pPr>
              <w:pStyle w:val="TAC"/>
            </w:pPr>
          </w:p>
        </w:tc>
        <w:tc>
          <w:tcPr>
            <w:tcW w:w="2835" w:type="dxa"/>
          </w:tcPr>
          <w:p w14:paraId="77DED301" w14:textId="77777777" w:rsidR="004D5D35" w:rsidRPr="00EF5447" w:rsidRDefault="004D5D35" w:rsidP="004D5D35">
            <w:pPr>
              <w:pStyle w:val="TAC"/>
              <w:rPr>
                <w:lang w:eastAsia="ja-JP"/>
              </w:rPr>
            </w:pPr>
            <w:r w:rsidRPr="00EF5447">
              <w:rPr>
                <w:lang w:eastAsia="ja-JP"/>
              </w:rPr>
              <w:t>19</w:t>
            </w:r>
          </w:p>
        </w:tc>
        <w:tc>
          <w:tcPr>
            <w:tcW w:w="2971" w:type="dxa"/>
          </w:tcPr>
          <w:p w14:paraId="3A51D150"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4D5D35" w:rsidRPr="00EF5447" w:rsidRDefault="004D5D35" w:rsidP="004D5D35">
            <w:pPr>
              <w:pStyle w:val="TAC"/>
            </w:pPr>
          </w:p>
        </w:tc>
        <w:tc>
          <w:tcPr>
            <w:tcW w:w="2835" w:type="dxa"/>
          </w:tcPr>
          <w:p w14:paraId="30109B76" w14:textId="77777777" w:rsidR="004D5D35" w:rsidRPr="00EF5447" w:rsidRDefault="004D5D35" w:rsidP="004D5D35">
            <w:pPr>
              <w:pStyle w:val="TAC"/>
              <w:rPr>
                <w:lang w:eastAsia="ja-JP"/>
              </w:rPr>
            </w:pPr>
            <w:r w:rsidRPr="00EF5447">
              <w:rPr>
                <w:lang w:eastAsia="ja-JP"/>
              </w:rPr>
              <w:t>21</w:t>
            </w:r>
          </w:p>
        </w:tc>
        <w:tc>
          <w:tcPr>
            <w:tcW w:w="2971" w:type="dxa"/>
          </w:tcPr>
          <w:p w14:paraId="0828D9BC" w14:textId="77777777" w:rsidR="004D5D35" w:rsidRPr="00EF5447" w:rsidRDefault="004D5D35" w:rsidP="004D5D35">
            <w:pPr>
              <w:pStyle w:val="TAC"/>
              <w:rPr>
                <w:rFonts w:eastAsia="MS Mincho"/>
                <w:lang w:eastAsia="ja-JP"/>
              </w:rPr>
            </w:pPr>
            <w:r w:rsidRPr="00EF5447">
              <w:rPr>
                <w:lang w:eastAsia="ja-JP"/>
              </w:rPr>
              <w:t>0.9</w:t>
            </w:r>
          </w:p>
        </w:tc>
      </w:tr>
      <w:tr w:rsidR="004D5D35"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4D5D35" w:rsidRPr="00EF5447" w:rsidRDefault="004D5D35" w:rsidP="004D5D35">
            <w:pPr>
              <w:pStyle w:val="TAC"/>
            </w:pPr>
            <w:r w:rsidRPr="00580F91">
              <w:t>DC_3-19-42_n1</w:t>
            </w:r>
          </w:p>
        </w:tc>
        <w:tc>
          <w:tcPr>
            <w:tcW w:w="2835" w:type="dxa"/>
          </w:tcPr>
          <w:p w14:paraId="06BA4F9D" w14:textId="77777777" w:rsidR="004D5D35" w:rsidRPr="00EF5447" w:rsidRDefault="004D5D35" w:rsidP="004D5D35">
            <w:pPr>
              <w:pStyle w:val="TAC"/>
              <w:rPr>
                <w:lang w:eastAsia="ja-JP"/>
              </w:rPr>
            </w:pPr>
            <w:r w:rsidRPr="00580F91">
              <w:rPr>
                <w:lang w:eastAsia="ja-JP"/>
              </w:rPr>
              <w:t>3</w:t>
            </w:r>
          </w:p>
        </w:tc>
        <w:tc>
          <w:tcPr>
            <w:tcW w:w="2971" w:type="dxa"/>
          </w:tcPr>
          <w:p w14:paraId="348CF382" w14:textId="77777777" w:rsidR="004D5D35" w:rsidRPr="00EF5447" w:rsidRDefault="004D5D35" w:rsidP="004D5D35">
            <w:pPr>
              <w:pStyle w:val="TAC"/>
              <w:rPr>
                <w:lang w:eastAsia="ja-JP"/>
              </w:rPr>
            </w:pPr>
            <w:r w:rsidRPr="00580F91">
              <w:rPr>
                <w:rFonts w:eastAsia="Yu Mincho" w:hint="eastAsia"/>
                <w:lang w:eastAsia="ja-JP"/>
              </w:rPr>
              <w:t>0.6</w:t>
            </w:r>
          </w:p>
        </w:tc>
      </w:tr>
      <w:tr w:rsidR="004D5D35"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4D5D35" w:rsidRPr="00EF5447" w:rsidRDefault="004D5D35" w:rsidP="004D5D35">
            <w:pPr>
              <w:pStyle w:val="TAC"/>
            </w:pPr>
          </w:p>
        </w:tc>
        <w:tc>
          <w:tcPr>
            <w:tcW w:w="2835" w:type="dxa"/>
          </w:tcPr>
          <w:p w14:paraId="654E4761" w14:textId="77777777" w:rsidR="004D5D35" w:rsidRPr="00EF5447" w:rsidRDefault="004D5D35" w:rsidP="004D5D35">
            <w:pPr>
              <w:pStyle w:val="TAC"/>
              <w:rPr>
                <w:lang w:eastAsia="ja-JP"/>
              </w:rPr>
            </w:pPr>
            <w:r w:rsidRPr="00580F91">
              <w:rPr>
                <w:lang w:eastAsia="ja-JP"/>
              </w:rPr>
              <w:t>19</w:t>
            </w:r>
          </w:p>
        </w:tc>
        <w:tc>
          <w:tcPr>
            <w:tcW w:w="2971" w:type="dxa"/>
          </w:tcPr>
          <w:p w14:paraId="0715392C" w14:textId="77777777" w:rsidR="004D5D35" w:rsidRPr="00EF5447" w:rsidRDefault="004D5D35" w:rsidP="004D5D35">
            <w:pPr>
              <w:pStyle w:val="TAC"/>
              <w:rPr>
                <w:lang w:eastAsia="ja-JP"/>
              </w:rPr>
            </w:pPr>
            <w:r w:rsidRPr="00580F91">
              <w:rPr>
                <w:rFonts w:eastAsia="Yu Mincho" w:hint="eastAsia"/>
                <w:lang w:eastAsia="ja-JP"/>
              </w:rPr>
              <w:t>0</w:t>
            </w:r>
            <w:r w:rsidRPr="00580F91">
              <w:rPr>
                <w:rFonts w:eastAsia="Yu Mincho"/>
                <w:lang w:eastAsia="ja-JP"/>
              </w:rPr>
              <w:t>.3</w:t>
            </w:r>
          </w:p>
        </w:tc>
      </w:tr>
      <w:tr w:rsidR="004D5D35"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4D5D35" w:rsidRPr="00EF5447" w:rsidRDefault="004D5D35" w:rsidP="004D5D35">
            <w:pPr>
              <w:pStyle w:val="TAC"/>
            </w:pPr>
          </w:p>
        </w:tc>
        <w:tc>
          <w:tcPr>
            <w:tcW w:w="2835" w:type="dxa"/>
          </w:tcPr>
          <w:p w14:paraId="58312000" w14:textId="77777777" w:rsidR="004D5D35" w:rsidRPr="00EF5447" w:rsidRDefault="004D5D35" w:rsidP="004D5D35">
            <w:pPr>
              <w:pStyle w:val="TAC"/>
              <w:rPr>
                <w:lang w:eastAsia="ja-JP"/>
              </w:rPr>
            </w:pPr>
            <w:r w:rsidRPr="00580F91">
              <w:rPr>
                <w:lang w:val="fi-FI" w:eastAsia="ja-JP"/>
              </w:rPr>
              <w:t>42</w:t>
            </w:r>
          </w:p>
        </w:tc>
        <w:tc>
          <w:tcPr>
            <w:tcW w:w="2971" w:type="dxa"/>
          </w:tcPr>
          <w:p w14:paraId="6FA57BA2" w14:textId="77777777" w:rsidR="004D5D35" w:rsidRPr="00EF5447" w:rsidRDefault="004D5D35" w:rsidP="004D5D35">
            <w:pPr>
              <w:pStyle w:val="TAC"/>
              <w:rPr>
                <w:lang w:eastAsia="ja-JP"/>
              </w:rPr>
            </w:pPr>
            <w:r w:rsidRPr="00580F91">
              <w:rPr>
                <w:rFonts w:eastAsia="Yu Mincho" w:hint="eastAsia"/>
                <w:lang w:eastAsia="ja-JP"/>
              </w:rPr>
              <w:t>0.8</w:t>
            </w:r>
          </w:p>
        </w:tc>
      </w:tr>
      <w:tr w:rsidR="004D5D35"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4D5D35" w:rsidRPr="00EF5447" w:rsidRDefault="004D5D35" w:rsidP="004D5D35">
            <w:pPr>
              <w:pStyle w:val="TAC"/>
            </w:pPr>
            <w:r w:rsidRPr="00EF5447">
              <w:t>DC_</w:t>
            </w:r>
            <w:r w:rsidRPr="00EF5447">
              <w:rPr>
                <w:lang w:eastAsia="ja-JP"/>
              </w:rPr>
              <w:t>3-19-42_n77</w:t>
            </w:r>
          </w:p>
        </w:tc>
        <w:tc>
          <w:tcPr>
            <w:tcW w:w="2835" w:type="dxa"/>
          </w:tcPr>
          <w:p w14:paraId="1AFAD969" w14:textId="77777777" w:rsidR="004D5D35" w:rsidRPr="00EF5447" w:rsidRDefault="004D5D35" w:rsidP="004D5D35">
            <w:pPr>
              <w:pStyle w:val="TAC"/>
              <w:rPr>
                <w:lang w:eastAsia="ja-JP"/>
              </w:rPr>
            </w:pPr>
            <w:r w:rsidRPr="00EF5447">
              <w:rPr>
                <w:lang w:eastAsia="ja-JP"/>
              </w:rPr>
              <w:t>3</w:t>
            </w:r>
          </w:p>
        </w:tc>
        <w:tc>
          <w:tcPr>
            <w:tcW w:w="2971" w:type="dxa"/>
          </w:tcPr>
          <w:p w14:paraId="24734CDD" w14:textId="77777777" w:rsidR="004D5D35" w:rsidRPr="00EF5447" w:rsidRDefault="004D5D35" w:rsidP="004D5D35">
            <w:pPr>
              <w:pStyle w:val="TAC"/>
            </w:pPr>
            <w:r w:rsidRPr="00EF5447">
              <w:rPr>
                <w:lang w:eastAsia="ja-JP"/>
              </w:rPr>
              <w:t>0.6</w:t>
            </w:r>
          </w:p>
        </w:tc>
      </w:tr>
      <w:tr w:rsidR="004D5D35"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4D5D35" w:rsidRPr="00EF5447" w:rsidRDefault="004D5D35" w:rsidP="004D5D35">
            <w:pPr>
              <w:pStyle w:val="TAC"/>
            </w:pPr>
          </w:p>
        </w:tc>
        <w:tc>
          <w:tcPr>
            <w:tcW w:w="2835" w:type="dxa"/>
          </w:tcPr>
          <w:p w14:paraId="07E14117" w14:textId="77777777" w:rsidR="004D5D35" w:rsidRPr="00EF5447" w:rsidRDefault="004D5D35" w:rsidP="004D5D35">
            <w:pPr>
              <w:pStyle w:val="TAC"/>
              <w:rPr>
                <w:lang w:eastAsia="ja-JP"/>
              </w:rPr>
            </w:pPr>
            <w:r w:rsidRPr="00EF5447">
              <w:rPr>
                <w:lang w:eastAsia="ja-JP"/>
              </w:rPr>
              <w:t>19</w:t>
            </w:r>
          </w:p>
        </w:tc>
        <w:tc>
          <w:tcPr>
            <w:tcW w:w="2971" w:type="dxa"/>
          </w:tcPr>
          <w:p w14:paraId="678AB7F7"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4D5D35" w:rsidRPr="00EF5447" w:rsidRDefault="004D5D35" w:rsidP="004D5D35">
            <w:pPr>
              <w:pStyle w:val="TAC"/>
            </w:pPr>
          </w:p>
        </w:tc>
        <w:tc>
          <w:tcPr>
            <w:tcW w:w="2835" w:type="dxa"/>
          </w:tcPr>
          <w:p w14:paraId="776F045B" w14:textId="77777777" w:rsidR="004D5D35" w:rsidRPr="00EF5447" w:rsidRDefault="004D5D35" w:rsidP="004D5D35">
            <w:pPr>
              <w:pStyle w:val="TAC"/>
              <w:rPr>
                <w:lang w:eastAsia="ja-JP"/>
              </w:rPr>
            </w:pPr>
            <w:r w:rsidRPr="00EF5447">
              <w:rPr>
                <w:lang w:eastAsia="zh-CN"/>
              </w:rPr>
              <w:t>42</w:t>
            </w:r>
          </w:p>
        </w:tc>
        <w:tc>
          <w:tcPr>
            <w:tcW w:w="2971" w:type="dxa"/>
          </w:tcPr>
          <w:p w14:paraId="79071516"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4D5D35" w:rsidRPr="00EF5447" w:rsidRDefault="004D5D35" w:rsidP="004D5D35">
            <w:pPr>
              <w:pStyle w:val="TAC"/>
            </w:pPr>
          </w:p>
        </w:tc>
        <w:tc>
          <w:tcPr>
            <w:tcW w:w="2835" w:type="dxa"/>
          </w:tcPr>
          <w:p w14:paraId="0AA0A5AF" w14:textId="77777777" w:rsidR="004D5D35" w:rsidRPr="00EF5447" w:rsidRDefault="004D5D35" w:rsidP="004D5D35">
            <w:pPr>
              <w:pStyle w:val="TAC"/>
              <w:rPr>
                <w:lang w:eastAsia="ja-JP"/>
              </w:rPr>
            </w:pPr>
            <w:r w:rsidRPr="00EF5447">
              <w:rPr>
                <w:lang w:eastAsia="ja-JP"/>
              </w:rPr>
              <w:t>n77</w:t>
            </w:r>
          </w:p>
        </w:tc>
        <w:tc>
          <w:tcPr>
            <w:tcW w:w="2971" w:type="dxa"/>
          </w:tcPr>
          <w:p w14:paraId="5000E5FE" w14:textId="77777777" w:rsidR="004D5D35" w:rsidRPr="00EF5447" w:rsidRDefault="004D5D35" w:rsidP="004D5D35">
            <w:pPr>
              <w:pStyle w:val="TAC"/>
            </w:pPr>
            <w:r w:rsidRPr="00EF5447">
              <w:rPr>
                <w:lang w:eastAsia="ja-JP"/>
              </w:rPr>
              <w:t>0.8</w:t>
            </w:r>
          </w:p>
        </w:tc>
      </w:tr>
      <w:tr w:rsidR="004D5D35"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4D5D35" w:rsidRPr="00EF5447" w:rsidRDefault="004D5D35" w:rsidP="004D5D35">
            <w:pPr>
              <w:pStyle w:val="TAC"/>
            </w:pPr>
            <w:r w:rsidRPr="00EF5447">
              <w:t>DC_</w:t>
            </w:r>
            <w:r w:rsidRPr="00EF5447">
              <w:rPr>
                <w:lang w:eastAsia="ja-JP"/>
              </w:rPr>
              <w:t>3-19-42_n78</w:t>
            </w:r>
          </w:p>
        </w:tc>
        <w:tc>
          <w:tcPr>
            <w:tcW w:w="2835" w:type="dxa"/>
          </w:tcPr>
          <w:p w14:paraId="11FBEF5A" w14:textId="77777777" w:rsidR="004D5D35" w:rsidRPr="00EF5447" w:rsidRDefault="004D5D35" w:rsidP="004D5D35">
            <w:pPr>
              <w:pStyle w:val="TAC"/>
              <w:rPr>
                <w:lang w:eastAsia="ja-JP"/>
              </w:rPr>
            </w:pPr>
            <w:r w:rsidRPr="00EF5447">
              <w:rPr>
                <w:lang w:eastAsia="ja-JP"/>
              </w:rPr>
              <w:t>3</w:t>
            </w:r>
          </w:p>
        </w:tc>
        <w:tc>
          <w:tcPr>
            <w:tcW w:w="2971" w:type="dxa"/>
          </w:tcPr>
          <w:p w14:paraId="0919FF6E" w14:textId="77777777" w:rsidR="004D5D35" w:rsidRPr="00EF5447" w:rsidRDefault="004D5D35" w:rsidP="004D5D35">
            <w:pPr>
              <w:pStyle w:val="TAC"/>
            </w:pPr>
            <w:r w:rsidRPr="00EF5447">
              <w:rPr>
                <w:lang w:eastAsia="ja-JP"/>
              </w:rPr>
              <w:t>0.6</w:t>
            </w:r>
          </w:p>
        </w:tc>
      </w:tr>
      <w:tr w:rsidR="004D5D35"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4D5D35" w:rsidRPr="00EF5447" w:rsidRDefault="004D5D35" w:rsidP="004D5D35">
            <w:pPr>
              <w:pStyle w:val="TAC"/>
            </w:pPr>
          </w:p>
        </w:tc>
        <w:tc>
          <w:tcPr>
            <w:tcW w:w="2835" w:type="dxa"/>
          </w:tcPr>
          <w:p w14:paraId="5E860152" w14:textId="77777777" w:rsidR="004D5D35" w:rsidRPr="00EF5447" w:rsidRDefault="004D5D35" w:rsidP="004D5D35">
            <w:pPr>
              <w:pStyle w:val="TAC"/>
              <w:rPr>
                <w:lang w:eastAsia="ja-JP"/>
              </w:rPr>
            </w:pPr>
            <w:r w:rsidRPr="00EF5447">
              <w:rPr>
                <w:lang w:eastAsia="ja-JP"/>
              </w:rPr>
              <w:t>19</w:t>
            </w:r>
          </w:p>
        </w:tc>
        <w:tc>
          <w:tcPr>
            <w:tcW w:w="2971" w:type="dxa"/>
          </w:tcPr>
          <w:p w14:paraId="55ED892B"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4D5D35" w:rsidRPr="00EF5447" w:rsidRDefault="004D5D35" w:rsidP="004D5D35">
            <w:pPr>
              <w:pStyle w:val="TAC"/>
            </w:pPr>
          </w:p>
        </w:tc>
        <w:tc>
          <w:tcPr>
            <w:tcW w:w="2835" w:type="dxa"/>
          </w:tcPr>
          <w:p w14:paraId="18FD3DDD" w14:textId="77777777" w:rsidR="004D5D35" w:rsidRPr="00EF5447" w:rsidRDefault="004D5D35" w:rsidP="004D5D35">
            <w:pPr>
              <w:pStyle w:val="TAC"/>
              <w:rPr>
                <w:lang w:eastAsia="ja-JP"/>
              </w:rPr>
            </w:pPr>
            <w:r w:rsidRPr="00EF5447">
              <w:rPr>
                <w:lang w:eastAsia="zh-CN"/>
              </w:rPr>
              <w:t>42</w:t>
            </w:r>
          </w:p>
        </w:tc>
        <w:tc>
          <w:tcPr>
            <w:tcW w:w="2971" w:type="dxa"/>
          </w:tcPr>
          <w:p w14:paraId="463B0134"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4D5D35" w:rsidRPr="00EF5447" w:rsidRDefault="004D5D35" w:rsidP="004D5D35">
            <w:pPr>
              <w:pStyle w:val="TAC"/>
            </w:pPr>
          </w:p>
        </w:tc>
        <w:tc>
          <w:tcPr>
            <w:tcW w:w="2835" w:type="dxa"/>
          </w:tcPr>
          <w:p w14:paraId="37986AD9" w14:textId="77777777" w:rsidR="004D5D35" w:rsidRPr="00EF5447" w:rsidRDefault="004D5D35" w:rsidP="004D5D35">
            <w:pPr>
              <w:pStyle w:val="TAC"/>
              <w:rPr>
                <w:lang w:eastAsia="ja-JP"/>
              </w:rPr>
            </w:pPr>
            <w:r w:rsidRPr="00EF5447">
              <w:rPr>
                <w:lang w:eastAsia="ja-JP"/>
              </w:rPr>
              <w:t>n78</w:t>
            </w:r>
          </w:p>
        </w:tc>
        <w:tc>
          <w:tcPr>
            <w:tcW w:w="2971" w:type="dxa"/>
          </w:tcPr>
          <w:p w14:paraId="6D47D6C7" w14:textId="77777777" w:rsidR="004D5D35" w:rsidRPr="00EF5447" w:rsidRDefault="004D5D35" w:rsidP="004D5D35">
            <w:pPr>
              <w:pStyle w:val="TAC"/>
            </w:pPr>
            <w:r w:rsidRPr="00EF5447">
              <w:rPr>
                <w:lang w:eastAsia="ja-JP"/>
              </w:rPr>
              <w:t>0.8</w:t>
            </w:r>
          </w:p>
        </w:tc>
      </w:tr>
      <w:tr w:rsidR="004D5D35"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4D5D35" w:rsidRPr="00EF5447" w:rsidRDefault="004D5D35" w:rsidP="004D5D35">
            <w:pPr>
              <w:pStyle w:val="TAC"/>
            </w:pPr>
            <w:r w:rsidRPr="00EF5447">
              <w:t>DC_</w:t>
            </w:r>
            <w:r w:rsidRPr="00EF5447">
              <w:rPr>
                <w:lang w:eastAsia="ja-JP"/>
              </w:rPr>
              <w:t>3-19-42_n79</w:t>
            </w:r>
          </w:p>
        </w:tc>
        <w:tc>
          <w:tcPr>
            <w:tcW w:w="2835" w:type="dxa"/>
          </w:tcPr>
          <w:p w14:paraId="2A8B6403" w14:textId="77777777" w:rsidR="004D5D35" w:rsidRPr="00EF5447" w:rsidRDefault="004D5D35" w:rsidP="004D5D35">
            <w:pPr>
              <w:pStyle w:val="TAC"/>
              <w:rPr>
                <w:lang w:eastAsia="ja-JP"/>
              </w:rPr>
            </w:pPr>
            <w:r w:rsidRPr="00EF5447">
              <w:rPr>
                <w:lang w:eastAsia="ja-JP"/>
              </w:rPr>
              <w:t>3</w:t>
            </w:r>
          </w:p>
        </w:tc>
        <w:tc>
          <w:tcPr>
            <w:tcW w:w="2971" w:type="dxa"/>
          </w:tcPr>
          <w:p w14:paraId="40889611" w14:textId="77777777" w:rsidR="004D5D35" w:rsidRPr="00EF5447" w:rsidRDefault="004D5D35" w:rsidP="004D5D35">
            <w:pPr>
              <w:pStyle w:val="TAC"/>
            </w:pPr>
            <w:r w:rsidRPr="00EF5447">
              <w:rPr>
                <w:lang w:eastAsia="ja-JP"/>
              </w:rPr>
              <w:t>0.6</w:t>
            </w:r>
          </w:p>
        </w:tc>
      </w:tr>
      <w:tr w:rsidR="004D5D35"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4D5D35" w:rsidRPr="00EF5447" w:rsidRDefault="004D5D35" w:rsidP="004D5D35">
            <w:pPr>
              <w:pStyle w:val="TAC"/>
            </w:pPr>
          </w:p>
        </w:tc>
        <w:tc>
          <w:tcPr>
            <w:tcW w:w="2835" w:type="dxa"/>
          </w:tcPr>
          <w:p w14:paraId="4482E2D9" w14:textId="77777777" w:rsidR="004D5D35" w:rsidRPr="00EF5447" w:rsidRDefault="004D5D35" w:rsidP="004D5D35">
            <w:pPr>
              <w:pStyle w:val="TAC"/>
              <w:rPr>
                <w:lang w:eastAsia="ja-JP"/>
              </w:rPr>
            </w:pPr>
            <w:r w:rsidRPr="00EF5447">
              <w:rPr>
                <w:lang w:eastAsia="ja-JP"/>
              </w:rPr>
              <w:t>19</w:t>
            </w:r>
          </w:p>
        </w:tc>
        <w:tc>
          <w:tcPr>
            <w:tcW w:w="2971" w:type="dxa"/>
          </w:tcPr>
          <w:p w14:paraId="6C45767F"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4D5D35" w:rsidRPr="00EF5447" w:rsidRDefault="004D5D35" w:rsidP="004D5D35">
            <w:pPr>
              <w:pStyle w:val="TAC"/>
            </w:pPr>
          </w:p>
        </w:tc>
        <w:tc>
          <w:tcPr>
            <w:tcW w:w="2835" w:type="dxa"/>
          </w:tcPr>
          <w:p w14:paraId="5FF0C0F3" w14:textId="77777777" w:rsidR="004D5D35" w:rsidRPr="00EF5447" w:rsidRDefault="004D5D35" w:rsidP="004D5D35">
            <w:pPr>
              <w:pStyle w:val="TAC"/>
              <w:rPr>
                <w:lang w:eastAsia="ja-JP"/>
              </w:rPr>
            </w:pPr>
            <w:r w:rsidRPr="00EF5447">
              <w:rPr>
                <w:lang w:eastAsia="zh-CN"/>
              </w:rPr>
              <w:t>42</w:t>
            </w:r>
          </w:p>
        </w:tc>
        <w:tc>
          <w:tcPr>
            <w:tcW w:w="2971" w:type="dxa"/>
          </w:tcPr>
          <w:p w14:paraId="32270B50"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4D5D35" w:rsidRPr="00EF5447" w:rsidRDefault="004D5D35" w:rsidP="004D5D35">
            <w:pPr>
              <w:pStyle w:val="TAC"/>
            </w:pPr>
            <w:r w:rsidRPr="00EF5447">
              <w:rPr>
                <w:lang w:eastAsia="ko-KR"/>
              </w:rPr>
              <w:t>DC_3-19_n77-n79</w:t>
            </w:r>
          </w:p>
        </w:tc>
        <w:tc>
          <w:tcPr>
            <w:tcW w:w="2835" w:type="dxa"/>
          </w:tcPr>
          <w:p w14:paraId="557FD3A7" w14:textId="77777777" w:rsidR="004D5D35" w:rsidRPr="00EF5447" w:rsidRDefault="004D5D35" w:rsidP="004D5D35">
            <w:pPr>
              <w:pStyle w:val="TAC"/>
              <w:rPr>
                <w:lang w:eastAsia="ja-JP"/>
              </w:rPr>
            </w:pPr>
            <w:r w:rsidRPr="00EF5447">
              <w:rPr>
                <w:lang w:eastAsia="ko-KR"/>
              </w:rPr>
              <w:t>3</w:t>
            </w:r>
          </w:p>
        </w:tc>
        <w:tc>
          <w:tcPr>
            <w:tcW w:w="2971" w:type="dxa"/>
          </w:tcPr>
          <w:p w14:paraId="23E7809E" w14:textId="77777777" w:rsidR="004D5D35" w:rsidRPr="00EF5447" w:rsidRDefault="004D5D35" w:rsidP="004D5D35">
            <w:pPr>
              <w:pStyle w:val="TAC"/>
            </w:pPr>
            <w:r w:rsidRPr="00EF5447">
              <w:rPr>
                <w:lang w:eastAsia="ko-KR"/>
              </w:rPr>
              <w:t>0.6</w:t>
            </w:r>
          </w:p>
        </w:tc>
      </w:tr>
      <w:tr w:rsidR="004D5D35"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4D5D35" w:rsidRPr="00EF5447" w:rsidRDefault="004D5D35" w:rsidP="004D5D35">
            <w:pPr>
              <w:pStyle w:val="TAC"/>
            </w:pPr>
          </w:p>
        </w:tc>
        <w:tc>
          <w:tcPr>
            <w:tcW w:w="2835" w:type="dxa"/>
          </w:tcPr>
          <w:p w14:paraId="04499E7E" w14:textId="77777777" w:rsidR="004D5D35" w:rsidRPr="00EF5447" w:rsidRDefault="004D5D35" w:rsidP="004D5D35">
            <w:pPr>
              <w:pStyle w:val="TAC"/>
              <w:rPr>
                <w:lang w:eastAsia="ja-JP"/>
              </w:rPr>
            </w:pPr>
            <w:r w:rsidRPr="00EF5447">
              <w:rPr>
                <w:lang w:eastAsia="ko-KR"/>
              </w:rPr>
              <w:t>19</w:t>
            </w:r>
          </w:p>
        </w:tc>
        <w:tc>
          <w:tcPr>
            <w:tcW w:w="2971" w:type="dxa"/>
          </w:tcPr>
          <w:p w14:paraId="1751EEF7" w14:textId="77777777" w:rsidR="004D5D35" w:rsidRPr="00EF5447" w:rsidRDefault="004D5D35" w:rsidP="004D5D35">
            <w:pPr>
              <w:pStyle w:val="TAC"/>
              <w:rPr>
                <w:rFonts w:eastAsia="MS Mincho"/>
                <w:lang w:eastAsia="ja-JP"/>
              </w:rPr>
            </w:pPr>
            <w:r w:rsidRPr="00EF5447">
              <w:rPr>
                <w:lang w:eastAsia="ko-KR"/>
              </w:rPr>
              <w:t>0.3</w:t>
            </w:r>
          </w:p>
        </w:tc>
      </w:tr>
      <w:tr w:rsidR="004D5D35"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4D5D35" w:rsidRPr="00EF5447" w:rsidRDefault="004D5D35" w:rsidP="004D5D35">
            <w:pPr>
              <w:pStyle w:val="TAC"/>
            </w:pPr>
          </w:p>
        </w:tc>
        <w:tc>
          <w:tcPr>
            <w:tcW w:w="2835" w:type="dxa"/>
          </w:tcPr>
          <w:p w14:paraId="4FEDC299" w14:textId="77777777" w:rsidR="004D5D35" w:rsidRPr="00EF5447" w:rsidRDefault="004D5D35" w:rsidP="004D5D35">
            <w:pPr>
              <w:pStyle w:val="TAC"/>
              <w:rPr>
                <w:lang w:eastAsia="ja-JP"/>
              </w:rPr>
            </w:pPr>
            <w:r w:rsidRPr="00EF5447">
              <w:rPr>
                <w:lang w:eastAsia="ko-KR"/>
              </w:rPr>
              <w:t>n77</w:t>
            </w:r>
          </w:p>
        </w:tc>
        <w:tc>
          <w:tcPr>
            <w:tcW w:w="2971" w:type="dxa"/>
          </w:tcPr>
          <w:p w14:paraId="6F4F356E" w14:textId="77777777" w:rsidR="004D5D35" w:rsidRPr="00EF5447" w:rsidRDefault="004D5D35" w:rsidP="004D5D35">
            <w:pPr>
              <w:pStyle w:val="TAC"/>
              <w:rPr>
                <w:rFonts w:eastAsia="MS Mincho"/>
                <w:lang w:eastAsia="ja-JP"/>
              </w:rPr>
            </w:pPr>
            <w:r w:rsidRPr="00EF5447">
              <w:rPr>
                <w:lang w:eastAsia="ko-KR"/>
              </w:rPr>
              <w:t>0.8</w:t>
            </w:r>
          </w:p>
        </w:tc>
      </w:tr>
      <w:tr w:rsidR="004D5D35"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4D5D35" w:rsidRPr="00EF5447" w:rsidRDefault="004D5D35" w:rsidP="004D5D35">
            <w:pPr>
              <w:pStyle w:val="TAC"/>
            </w:pPr>
            <w:r w:rsidRPr="00EF5447">
              <w:rPr>
                <w:lang w:eastAsia="ko-KR"/>
              </w:rPr>
              <w:t>DC_3-19_n78-n79</w:t>
            </w:r>
          </w:p>
        </w:tc>
        <w:tc>
          <w:tcPr>
            <w:tcW w:w="2835" w:type="dxa"/>
          </w:tcPr>
          <w:p w14:paraId="5A2D8202" w14:textId="77777777" w:rsidR="004D5D35" w:rsidRPr="00EF5447" w:rsidRDefault="004D5D35" w:rsidP="004D5D35">
            <w:pPr>
              <w:pStyle w:val="TAC"/>
              <w:rPr>
                <w:lang w:eastAsia="ja-JP"/>
              </w:rPr>
            </w:pPr>
            <w:r w:rsidRPr="00EF5447">
              <w:rPr>
                <w:lang w:eastAsia="ko-KR"/>
              </w:rPr>
              <w:t>3</w:t>
            </w:r>
          </w:p>
        </w:tc>
        <w:tc>
          <w:tcPr>
            <w:tcW w:w="2971" w:type="dxa"/>
          </w:tcPr>
          <w:p w14:paraId="1EE1649D" w14:textId="77777777" w:rsidR="004D5D35" w:rsidRPr="00EF5447" w:rsidRDefault="004D5D35" w:rsidP="004D5D35">
            <w:pPr>
              <w:pStyle w:val="TAC"/>
            </w:pPr>
            <w:r w:rsidRPr="00EF5447">
              <w:rPr>
                <w:lang w:eastAsia="ko-KR"/>
              </w:rPr>
              <w:t>0.6</w:t>
            </w:r>
          </w:p>
        </w:tc>
      </w:tr>
      <w:tr w:rsidR="004D5D35"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4D5D35" w:rsidRPr="00EF5447" w:rsidRDefault="004D5D35" w:rsidP="004D5D35">
            <w:pPr>
              <w:pStyle w:val="TAC"/>
            </w:pPr>
          </w:p>
        </w:tc>
        <w:tc>
          <w:tcPr>
            <w:tcW w:w="2835" w:type="dxa"/>
          </w:tcPr>
          <w:p w14:paraId="19A15162" w14:textId="77777777" w:rsidR="004D5D35" w:rsidRPr="00EF5447" w:rsidRDefault="004D5D35" w:rsidP="004D5D35">
            <w:pPr>
              <w:pStyle w:val="TAC"/>
              <w:rPr>
                <w:lang w:eastAsia="ja-JP"/>
              </w:rPr>
            </w:pPr>
            <w:r w:rsidRPr="00EF5447">
              <w:rPr>
                <w:lang w:eastAsia="ko-KR"/>
              </w:rPr>
              <w:t>19</w:t>
            </w:r>
          </w:p>
        </w:tc>
        <w:tc>
          <w:tcPr>
            <w:tcW w:w="2971" w:type="dxa"/>
          </w:tcPr>
          <w:p w14:paraId="5CBBEA00" w14:textId="77777777" w:rsidR="004D5D35" w:rsidRPr="00EF5447" w:rsidRDefault="004D5D35" w:rsidP="004D5D35">
            <w:pPr>
              <w:pStyle w:val="TAC"/>
              <w:rPr>
                <w:rFonts w:eastAsia="MS Mincho"/>
                <w:lang w:eastAsia="ja-JP"/>
              </w:rPr>
            </w:pPr>
            <w:r w:rsidRPr="00EF5447">
              <w:rPr>
                <w:lang w:eastAsia="ko-KR"/>
              </w:rPr>
              <w:t>0.3</w:t>
            </w:r>
          </w:p>
        </w:tc>
      </w:tr>
      <w:tr w:rsidR="004D5D35"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4D5D35" w:rsidRPr="00EF5447" w:rsidRDefault="004D5D35" w:rsidP="004D5D35">
            <w:pPr>
              <w:pStyle w:val="TAC"/>
            </w:pPr>
          </w:p>
        </w:tc>
        <w:tc>
          <w:tcPr>
            <w:tcW w:w="2835" w:type="dxa"/>
          </w:tcPr>
          <w:p w14:paraId="46085226" w14:textId="77777777" w:rsidR="004D5D35" w:rsidRPr="00EF5447" w:rsidRDefault="004D5D35" w:rsidP="004D5D35">
            <w:pPr>
              <w:pStyle w:val="TAC"/>
              <w:rPr>
                <w:lang w:eastAsia="ja-JP"/>
              </w:rPr>
            </w:pPr>
            <w:r w:rsidRPr="00EF5447">
              <w:rPr>
                <w:lang w:eastAsia="ko-KR"/>
              </w:rPr>
              <w:t>n78</w:t>
            </w:r>
          </w:p>
        </w:tc>
        <w:tc>
          <w:tcPr>
            <w:tcW w:w="2971" w:type="dxa"/>
          </w:tcPr>
          <w:p w14:paraId="484450D9" w14:textId="77777777" w:rsidR="004D5D35" w:rsidRPr="00EF5447" w:rsidRDefault="004D5D35" w:rsidP="004D5D35">
            <w:pPr>
              <w:pStyle w:val="TAC"/>
              <w:rPr>
                <w:rFonts w:eastAsia="MS Mincho"/>
                <w:lang w:eastAsia="ja-JP"/>
              </w:rPr>
            </w:pPr>
            <w:r w:rsidRPr="00EF5447">
              <w:rPr>
                <w:lang w:eastAsia="ko-KR"/>
              </w:rPr>
              <w:t>0.8</w:t>
            </w:r>
          </w:p>
        </w:tc>
      </w:tr>
      <w:tr w:rsidR="004D5D35"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4D5D35" w:rsidRPr="00EF5447" w:rsidRDefault="004D5D35" w:rsidP="004D5D35">
            <w:pPr>
              <w:pStyle w:val="TAC"/>
            </w:pPr>
            <w:r w:rsidRPr="00EF5447">
              <w:t>DC_3-</w:t>
            </w:r>
            <w:r w:rsidRPr="00EF5447">
              <w:rPr>
                <w:lang w:eastAsia="zh-TW"/>
              </w:rPr>
              <w:t>20_n1</w:t>
            </w:r>
            <w:r w:rsidRPr="00EF5447">
              <w:t>-n7</w:t>
            </w:r>
          </w:p>
        </w:tc>
        <w:tc>
          <w:tcPr>
            <w:tcW w:w="2835" w:type="dxa"/>
          </w:tcPr>
          <w:p w14:paraId="2256C2EC" w14:textId="77777777" w:rsidR="004D5D35" w:rsidRPr="00EF5447" w:rsidRDefault="004D5D35" w:rsidP="004D5D35">
            <w:pPr>
              <w:pStyle w:val="TAC"/>
              <w:rPr>
                <w:lang w:eastAsia="ko-KR"/>
              </w:rPr>
            </w:pPr>
            <w:r w:rsidRPr="00EF5447">
              <w:rPr>
                <w:lang w:eastAsia="zh-TW"/>
              </w:rPr>
              <w:t>3</w:t>
            </w:r>
          </w:p>
        </w:tc>
        <w:tc>
          <w:tcPr>
            <w:tcW w:w="2971" w:type="dxa"/>
          </w:tcPr>
          <w:p w14:paraId="7580A5A8" w14:textId="77777777" w:rsidR="004D5D35" w:rsidRPr="00EF5447" w:rsidRDefault="004D5D35" w:rsidP="004D5D35">
            <w:pPr>
              <w:pStyle w:val="TAC"/>
              <w:rPr>
                <w:lang w:eastAsia="ko-KR"/>
              </w:rPr>
            </w:pPr>
            <w:r w:rsidRPr="00EF5447">
              <w:rPr>
                <w:lang w:eastAsia="zh-CN"/>
              </w:rPr>
              <w:t>0.6</w:t>
            </w:r>
          </w:p>
        </w:tc>
      </w:tr>
      <w:tr w:rsidR="004D5D35"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4D5D35" w:rsidRPr="00EF5447" w:rsidRDefault="004D5D35" w:rsidP="004D5D35">
            <w:pPr>
              <w:pStyle w:val="TAC"/>
            </w:pPr>
          </w:p>
        </w:tc>
        <w:tc>
          <w:tcPr>
            <w:tcW w:w="2835" w:type="dxa"/>
          </w:tcPr>
          <w:p w14:paraId="60319B1A" w14:textId="77777777" w:rsidR="004D5D35" w:rsidRPr="00EF5447" w:rsidRDefault="004D5D35" w:rsidP="004D5D35">
            <w:pPr>
              <w:pStyle w:val="TAC"/>
              <w:rPr>
                <w:lang w:eastAsia="ko-KR"/>
              </w:rPr>
            </w:pPr>
            <w:r w:rsidRPr="00EF5447">
              <w:rPr>
                <w:lang w:eastAsia="zh-TW"/>
              </w:rPr>
              <w:t>20</w:t>
            </w:r>
          </w:p>
        </w:tc>
        <w:tc>
          <w:tcPr>
            <w:tcW w:w="2971" w:type="dxa"/>
          </w:tcPr>
          <w:p w14:paraId="6A181314" w14:textId="77777777" w:rsidR="004D5D35" w:rsidRPr="00EF5447" w:rsidRDefault="004D5D35" w:rsidP="004D5D35">
            <w:pPr>
              <w:pStyle w:val="TAC"/>
              <w:rPr>
                <w:lang w:eastAsia="ko-KR"/>
              </w:rPr>
            </w:pPr>
            <w:r w:rsidRPr="00EF5447">
              <w:rPr>
                <w:lang w:eastAsia="zh-CN"/>
              </w:rPr>
              <w:t>0.3</w:t>
            </w:r>
          </w:p>
        </w:tc>
      </w:tr>
      <w:tr w:rsidR="004D5D35"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4D5D35" w:rsidRPr="00EF5447" w:rsidRDefault="004D5D35" w:rsidP="004D5D35">
            <w:pPr>
              <w:pStyle w:val="TAC"/>
            </w:pPr>
          </w:p>
        </w:tc>
        <w:tc>
          <w:tcPr>
            <w:tcW w:w="2835" w:type="dxa"/>
          </w:tcPr>
          <w:p w14:paraId="390D9801" w14:textId="77777777" w:rsidR="004D5D35" w:rsidRPr="00EF5447" w:rsidRDefault="004D5D35" w:rsidP="004D5D35">
            <w:pPr>
              <w:pStyle w:val="TAC"/>
              <w:rPr>
                <w:lang w:eastAsia="ko-KR"/>
              </w:rPr>
            </w:pPr>
            <w:r w:rsidRPr="00EF5447">
              <w:rPr>
                <w:lang w:eastAsia="zh-TW"/>
              </w:rPr>
              <w:t>n1</w:t>
            </w:r>
          </w:p>
        </w:tc>
        <w:tc>
          <w:tcPr>
            <w:tcW w:w="2971" w:type="dxa"/>
          </w:tcPr>
          <w:p w14:paraId="598D2EE9" w14:textId="77777777" w:rsidR="004D5D35" w:rsidRPr="00EF5447" w:rsidRDefault="004D5D35" w:rsidP="004D5D35">
            <w:pPr>
              <w:pStyle w:val="TAC"/>
              <w:rPr>
                <w:lang w:eastAsia="ko-KR"/>
              </w:rPr>
            </w:pPr>
            <w:r w:rsidRPr="00EF5447">
              <w:rPr>
                <w:lang w:eastAsia="zh-CN"/>
              </w:rPr>
              <w:t>0.6</w:t>
            </w:r>
          </w:p>
        </w:tc>
      </w:tr>
      <w:tr w:rsidR="004D5D35"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4D5D35" w:rsidRPr="00EF5447" w:rsidRDefault="004D5D35" w:rsidP="004D5D35">
            <w:pPr>
              <w:pStyle w:val="TAC"/>
            </w:pPr>
          </w:p>
        </w:tc>
        <w:tc>
          <w:tcPr>
            <w:tcW w:w="2835" w:type="dxa"/>
          </w:tcPr>
          <w:p w14:paraId="13BD1B7A" w14:textId="77777777" w:rsidR="004D5D35" w:rsidRPr="00EF5447" w:rsidRDefault="004D5D35" w:rsidP="004D5D35">
            <w:pPr>
              <w:pStyle w:val="TAC"/>
              <w:rPr>
                <w:lang w:eastAsia="ko-KR"/>
              </w:rPr>
            </w:pPr>
            <w:r w:rsidRPr="00EF5447">
              <w:t>n7</w:t>
            </w:r>
          </w:p>
        </w:tc>
        <w:tc>
          <w:tcPr>
            <w:tcW w:w="2971" w:type="dxa"/>
          </w:tcPr>
          <w:p w14:paraId="58D3CB65" w14:textId="77777777" w:rsidR="004D5D35" w:rsidRPr="00EF5447" w:rsidRDefault="004D5D35" w:rsidP="004D5D35">
            <w:pPr>
              <w:pStyle w:val="TAC"/>
              <w:rPr>
                <w:lang w:eastAsia="ko-KR"/>
              </w:rPr>
            </w:pPr>
            <w:r w:rsidRPr="00EF5447">
              <w:rPr>
                <w:lang w:eastAsia="zh-CN"/>
              </w:rPr>
              <w:t>0.6</w:t>
            </w:r>
          </w:p>
        </w:tc>
      </w:tr>
      <w:tr w:rsidR="004D5D35"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4D5D35" w:rsidRPr="00EF5447" w:rsidRDefault="004D5D35" w:rsidP="004D5D35">
            <w:pPr>
              <w:pStyle w:val="TAC"/>
            </w:pPr>
            <w:r w:rsidRPr="00EF5447">
              <w:rPr>
                <w:szCs w:val="16"/>
                <w:lang w:eastAsia="zh-CN"/>
              </w:rPr>
              <w:t>DC_3-20_n1-n28</w:t>
            </w:r>
          </w:p>
        </w:tc>
        <w:tc>
          <w:tcPr>
            <w:tcW w:w="2835" w:type="dxa"/>
          </w:tcPr>
          <w:p w14:paraId="59461335" w14:textId="77777777" w:rsidR="004D5D35" w:rsidRPr="00EF5447" w:rsidRDefault="004D5D35" w:rsidP="004D5D35">
            <w:pPr>
              <w:pStyle w:val="TAC"/>
              <w:rPr>
                <w:lang w:eastAsia="ko-KR"/>
              </w:rPr>
            </w:pPr>
            <w:r w:rsidRPr="00EF5447">
              <w:rPr>
                <w:lang w:eastAsia="ja-JP"/>
              </w:rPr>
              <w:t>3</w:t>
            </w:r>
          </w:p>
        </w:tc>
        <w:tc>
          <w:tcPr>
            <w:tcW w:w="2971" w:type="dxa"/>
          </w:tcPr>
          <w:p w14:paraId="705BAE32" w14:textId="77777777" w:rsidR="004D5D35" w:rsidRPr="00EF5447" w:rsidRDefault="004D5D35" w:rsidP="004D5D35">
            <w:pPr>
              <w:pStyle w:val="TAC"/>
              <w:rPr>
                <w:lang w:eastAsia="ko-KR"/>
              </w:rPr>
            </w:pPr>
            <w:r w:rsidRPr="00EF5447">
              <w:rPr>
                <w:lang w:eastAsia="ja-JP"/>
              </w:rPr>
              <w:t>0.3</w:t>
            </w:r>
          </w:p>
        </w:tc>
      </w:tr>
      <w:tr w:rsidR="004D5D35"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4D5D35" w:rsidRPr="00EF5447" w:rsidRDefault="004D5D35" w:rsidP="004D5D35">
            <w:pPr>
              <w:pStyle w:val="TAC"/>
            </w:pPr>
          </w:p>
        </w:tc>
        <w:tc>
          <w:tcPr>
            <w:tcW w:w="2835" w:type="dxa"/>
          </w:tcPr>
          <w:p w14:paraId="6967EB44" w14:textId="77777777" w:rsidR="004D5D35" w:rsidRPr="00EF5447" w:rsidRDefault="004D5D35" w:rsidP="004D5D35">
            <w:pPr>
              <w:pStyle w:val="TAC"/>
              <w:rPr>
                <w:lang w:eastAsia="ko-KR"/>
              </w:rPr>
            </w:pPr>
            <w:r w:rsidRPr="00EF5447">
              <w:rPr>
                <w:lang w:eastAsia="ja-JP"/>
              </w:rPr>
              <w:t>20</w:t>
            </w:r>
          </w:p>
        </w:tc>
        <w:tc>
          <w:tcPr>
            <w:tcW w:w="2971" w:type="dxa"/>
          </w:tcPr>
          <w:p w14:paraId="52B970E2" w14:textId="77777777" w:rsidR="004D5D35" w:rsidRPr="00EF5447" w:rsidRDefault="004D5D35" w:rsidP="004D5D35">
            <w:pPr>
              <w:pStyle w:val="TAC"/>
              <w:rPr>
                <w:lang w:eastAsia="ko-KR"/>
              </w:rPr>
            </w:pPr>
            <w:r w:rsidRPr="00EF5447">
              <w:rPr>
                <w:lang w:eastAsia="ja-JP"/>
              </w:rPr>
              <w:t>0.3</w:t>
            </w:r>
          </w:p>
        </w:tc>
      </w:tr>
      <w:tr w:rsidR="004D5D35"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4D5D35" w:rsidRPr="00EF5447" w:rsidRDefault="004D5D35" w:rsidP="004D5D35">
            <w:pPr>
              <w:pStyle w:val="TAC"/>
            </w:pPr>
          </w:p>
        </w:tc>
        <w:tc>
          <w:tcPr>
            <w:tcW w:w="2835" w:type="dxa"/>
          </w:tcPr>
          <w:p w14:paraId="13089730" w14:textId="77777777" w:rsidR="004D5D35" w:rsidRPr="00EF5447" w:rsidRDefault="004D5D35" w:rsidP="004D5D35">
            <w:pPr>
              <w:pStyle w:val="TAC"/>
              <w:rPr>
                <w:lang w:eastAsia="ko-KR"/>
              </w:rPr>
            </w:pPr>
            <w:r w:rsidRPr="00EF5447">
              <w:rPr>
                <w:lang w:eastAsia="ja-JP"/>
              </w:rPr>
              <w:t>n1</w:t>
            </w:r>
          </w:p>
        </w:tc>
        <w:tc>
          <w:tcPr>
            <w:tcW w:w="2971" w:type="dxa"/>
          </w:tcPr>
          <w:p w14:paraId="4B9CD857" w14:textId="77777777" w:rsidR="004D5D35" w:rsidRPr="00EF5447" w:rsidRDefault="004D5D35" w:rsidP="004D5D35">
            <w:pPr>
              <w:pStyle w:val="TAC"/>
              <w:rPr>
                <w:lang w:eastAsia="ko-KR"/>
              </w:rPr>
            </w:pPr>
            <w:r w:rsidRPr="00EF5447">
              <w:rPr>
                <w:lang w:eastAsia="ja-JP"/>
              </w:rPr>
              <w:t>0.6</w:t>
            </w:r>
          </w:p>
        </w:tc>
      </w:tr>
      <w:tr w:rsidR="004D5D35"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4D5D35" w:rsidRPr="00EF5447" w:rsidRDefault="004D5D35" w:rsidP="004D5D35">
            <w:pPr>
              <w:pStyle w:val="TAC"/>
            </w:pPr>
          </w:p>
        </w:tc>
        <w:tc>
          <w:tcPr>
            <w:tcW w:w="2835" w:type="dxa"/>
          </w:tcPr>
          <w:p w14:paraId="1F37ED46" w14:textId="77777777" w:rsidR="004D5D35" w:rsidRPr="00EF5447" w:rsidRDefault="004D5D35" w:rsidP="004D5D35">
            <w:pPr>
              <w:pStyle w:val="TAC"/>
              <w:rPr>
                <w:lang w:eastAsia="ko-KR"/>
              </w:rPr>
            </w:pPr>
            <w:r w:rsidRPr="00EF5447">
              <w:rPr>
                <w:lang w:eastAsia="ja-JP"/>
              </w:rPr>
              <w:t>n28</w:t>
            </w:r>
          </w:p>
        </w:tc>
        <w:tc>
          <w:tcPr>
            <w:tcW w:w="2971" w:type="dxa"/>
          </w:tcPr>
          <w:p w14:paraId="3F966508" w14:textId="77777777" w:rsidR="004D5D35" w:rsidRPr="00EF5447" w:rsidRDefault="004D5D35" w:rsidP="004D5D35">
            <w:pPr>
              <w:pStyle w:val="TAC"/>
              <w:rPr>
                <w:lang w:eastAsia="ko-KR"/>
              </w:rPr>
            </w:pPr>
            <w:r w:rsidRPr="00EF5447">
              <w:rPr>
                <w:lang w:eastAsia="ko-KR"/>
              </w:rPr>
              <w:t>0.6</w:t>
            </w:r>
          </w:p>
        </w:tc>
      </w:tr>
      <w:tr w:rsidR="004D5D35"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4D5D35" w:rsidRPr="00EF5447" w:rsidRDefault="004D5D35" w:rsidP="004D5D35">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4D5D35" w:rsidRDefault="004D5D35" w:rsidP="004D5D35">
            <w:pPr>
              <w:pStyle w:val="TAC"/>
              <w:rPr>
                <w:rFonts w:cs="Arial"/>
                <w:lang w:val="x-none" w:eastAsia="ko-KR"/>
              </w:rPr>
            </w:pPr>
            <w:r>
              <w:rPr>
                <w:rFonts w:cs="Arial" w:hint="eastAsia"/>
                <w:lang w:val="x-none" w:eastAsia="ko-KR"/>
              </w:rPr>
              <w:t>3</w:t>
            </w:r>
          </w:p>
        </w:tc>
        <w:tc>
          <w:tcPr>
            <w:tcW w:w="2971" w:type="dxa"/>
            <w:vAlign w:val="center"/>
          </w:tcPr>
          <w:p w14:paraId="523388AE" w14:textId="77777777" w:rsidR="004D5D35" w:rsidRDefault="004D5D35" w:rsidP="004D5D35">
            <w:pPr>
              <w:pStyle w:val="TAC"/>
              <w:tabs>
                <w:tab w:val="left" w:pos="1110"/>
                <w:tab w:val="center" w:pos="1368"/>
              </w:tabs>
              <w:rPr>
                <w:rFonts w:eastAsia="Yu Mincho" w:cs="Arial"/>
                <w:szCs w:val="18"/>
                <w:lang w:eastAsia="ja-JP"/>
              </w:rPr>
            </w:pPr>
            <w:r>
              <w:rPr>
                <w:rFonts w:eastAsia="MS Mincho"/>
                <w:lang w:eastAsia="ja-JP"/>
              </w:rPr>
              <w:t>0.6</w:t>
            </w:r>
          </w:p>
        </w:tc>
      </w:tr>
      <w:tr w:rsidR="004D5D35"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4D5D35" w:rsidRPr="00EF5447" w:rsidRDefault="004D5D35" w:rsidP="004D5D35">
            <w:pPr>
              <w:pStyle w:val="TAC"/>
            </w:pPr>
          </w:p>
        </w:tc>
        <w:tc>
          <w:tcPr>
            <w:tcW w:w="2835" w:type="dxa"/>
            <w:tcBorders>
              <w:left w:val="single" w:sz="4" w:space="0" w:color="auto"/>
            </w:tcBorders>
            <w:vAlign w:val="center"/>
          </w:tcPr>
          <w:p w14:paraId="2083C57E" w14:textId="77777777" w:rsidR="004D5D35" w:rsidRDefault="004D5D35" w:rsidP="004D5D35">
            <w:pPr>
              <w:pStyle w:val="TAC"/>
              <w:rPr>
                <w:rFonts w:cs="Arial"/>
                <w:lang w:val="x-none" w:eastAsia="ko-KR"/>
              </w:rPr>
            </w:pPr>
            <w:r>
              <w:rPr>
                <w:rFonts w:cs="Arial" w:hint="eastAsia"/>
                <w:lang w:val="x-none" w:eastAsia="ko-KR"/>
              </w:rPr>
              <w:t>20</w:t>
            </w:r>
          </w:p>
        </w:tc>
        <w:tc>
          <w:tcPr>
            <w:tcW w:w="2971" w:type="dxa"/>
            <w:vAlign w:val="center"/>
          </w:tcPr>
          <w:p w14:paraId="7A3C4258" w14:textId="77777777" w:rsidR="004D5D35" w:rsidRDefault="004D5D35" w:rsidP="004D5D35">
            <w:pPr>
              <w:pStyle w:val="TAC"/>
              <w:tabs>
                <w:tab w:val="left" w:pos="1110"/>
                <w:tab w:val="center" w:pos="1368"/>
              </w:tabs>
              <w:rPr>
                <w:rFonts w:eastAsia="Yu Mincho" w:cs="Arial"/>
                <w:szCs w:val="18"/>
                <w:lang w:eastAsia="ja-JP"/>
              </w:rPr>
            </w:pPr>
            <w:r>
              <w:rPr>
                <w:rFonts w:eastAsia="MS Mincho"/>
                <w:lang w:eastAsia="ja-JP"/>
              </w:rPr>
              <w:t>0.3</w:t>
            </w:r>
          </w:p>
        </w:tc>
      </w:tr>
      <w:tr w:rsidR="004D5D35"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4D5D35" w:rsidRPr="00EF5447" w:rsidRDefault="004D5D35" w:rsidP="004D5D35">
            <w:pPr>
              <w:pStyle w:val="TAC"/>
            </w:pPr>
          </w:p>
        </w:tc>
        <w:tc>
          <w:tcPr>
            <w:tcW w:w="2835" w:type="dxa"/>
            <w:tcBorders>
              <w:left w:val="single" w:sz="4" w:space="0" w:color="auto"/>
            </w:tcBorders>
            <w:vAlign w:val="center"/>
          </w:tcPr>
          <w:p w14:paraId="12C856D6" w14:textId="77777777" w:rsidR="004D5D35" w:rsidRDefault="004D5D35" w:rsidP="004D5D35">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4D5D35" w:rsidRDefault="004D5D35" w:rsidP="004D5D35">
            <w:pPr>
              <w:pStyle w:val="TAC"/>
              <w:tabs>
                <w:tab w:val="left" w:pos="1110"/>
                <w:tab w:val="center" w:pos="1368"/>
              </w:tabs>
              <w:rPr>
                <w:rFonts w:eastAsia="Yu Mincho" w:cs="Arial"/>
                <w:szCs w:val="18"/>
                <w:lang w:eastAsia="ja-JP"/>
              </w:rPr>
            </w:pPr>
            <w:r>
              <w:rPr>
                <w:rFonts w:eastAsia="MS Mincho"/>
                <w:lang w:eastAsia="ja-JP"/>
              </w:rPr>
              <w:t>0.6</w:t>
            </w:r>
          </w:p>
        </w:tc>
      </w:tr>
      <w:tr w:rsidR="004D5D35"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4D5D35" w:rsidRPr="00EF5447" w:rsidRDefault="004D5D35" w:rsidP="004D5D35">
            <w:pPr>
              <w:pStyle w:val="TAC"/>
            </w:pPr>
          </w:p>
        </w:tc>
        <w:tc>
          <w:tcPr>
            <w:tcW w:w="2835" w:type="dxa"/>
            <w:tcBorders>
              <w:left w:val="single" w:sz="4" w:space="0" w:color="auto"/>
            </w:tcBorders>
            <w:vAlign w:val="center"/>
          </w:tcPr>
          <w:p w14:paraId="13AA793F" w14:textId="77777777" w:rsidR="004D5D35" w:rsidRDefault="004D5D35" w:rsidP="004D5D35">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4D5D35" w:rsidRDefault="004D5D35" w:rsidP="004D5D35">
            <w:pPr>
              <w:pStyle w:val="TAC"/>
              <w:tabs>
                <w:tab w:val="left" w:pos="1110"/>
                <w:tab w:val="center" w:pos="1368"/>
              </w:tabs>
              <w:rPr>
                <w:rFonts w:eastAsia="Yu Mincho" w:cs="Arial"/>
                <w:szCs w:val="18"/>
                <w:lang w:eastAsia="ja-JP"/>
              </w:rPr>
            </w:pPr>
            <w:r>
              <w:rPr>
                <w:rFonts w:eastAsia="MS Mincho"/>
                <w:lang w:eastAsia="ja-JP"/>
              </w:rPr>
              <w:t>0.8</w:t>
            </w:r>
          </w:p>
        </w:tc>
      </w:tr>
      <w:tr w:rsidR="004D5D35"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4D5D35" w:rsidRPr="00EF5447" w:rsidRDefault="004D5D35" w:rsidP="004D5D35">
            <w:pPr>
              <w:pStyle w:val="TAC"/>
            </w:pPr>
            <w:r w:rsidRPr="00EF5447">
              <w:rPr>
                <w:lang w:eastAsia="zh-CN"/>
              </w:rPr>
              <w:t>DC_3-20_n1-n28</w:t>
            </w:r>
          </w:p>
        </w:tc>
        <w:tc>
          <w:tcPr>
            <w:tcW w:w="2835" w:type="dxa"/>
          </w:tcPr>
          <w:p w14:paraId="49295996" w14:textId="77777777" w:rsidR="004D5D35" w:rsidRPr="00EF5447" w:rsidRDefault="004D5D35" w:rsidP="004D5D35">
            <w:pPr>
              <w:pStyle w:val="TAC"/>
              <w:rPr>
                <w:lang w:eastAsia="ja-JP"/>
              </w:rPr>
            </w:pPr>
            <w:r w:rsidRPr="00EF5447">
              <w:rPr>
                <w:lang w:eastAsia="ja-JP"/>
              </w:rPr>
              <w:t>3</w:t>
            </w:r>
          </w:p>
        </w:tc>
        <w:tc>
          <w:tcPr>
            <w:tcW w:w="2971" w:type="dxa"/>
          </w:tcPr>
          <w:p w14:paraId="525EB924" w14:textId="77777777" w:rsidR="004D5D35" w:rsidRPr="00EF5447" w:rsidRDefault="004D5D35" w:rsidP="004D5D35">
            <w:pPr>
              <w:pStyle w:val="TAC"/>
              <w:rPr>
                <w:lang w:eastAsia="ko-KR"/>
              </w:rPr>
            </w:pPr>
            <w:r w:rsidRPr="00EF5447">
              <w:rPr>
                <w:lang w:eastAsia="ja-JP"/>
              </w:rPr>
              <w:t>0.6</w:t>
            </w:r>
          </w:p>
        </w:tc>
      </w:tr>
      <w:tr w:rsidR="004D5D35"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4D5D35" w:rsidRPr="00EF5447" w:rsidRDefault="004D5D35" w:rsidP="004D5D35">
            <w:pPr>
              <w:pStyle w:val="TAC"/>
            </w:pPr>
          </w:p>
        </w:tc>
        <w:tc>
          <w:tcPr>
            <w:tcW w:w="2835" w:type="dxa"/>
          </w:tcPr>
          <w:p w14:paraId="2B460D0C" w14:textId="77777777" w:rsidR="004D5D35" w:rsidRPr="00EF5447" w:rsidRDefault="004D5D35" w:rsidP="004D5D35">
            <w:pPr>
              <w:pStyle w:val="TAC"/>
              <w:rPr>
                <w:lang w:eastAsia="ja-JP"/>
              </w:rPr>
            </w:pPr>
            <w:r w:rsidRPr="00EF5447">
              <w:rPr>
                <w:lang w:eastAsia="ja-JP"/>
              </w:rPr>
              <w:t>20</w:t>
            </w:r>
          </w:p>
        </w:tc>
        <w:tc>
          <w:tcPr>
            <w:tcW w:w="2971" w:type="dxa"/>
          </w:tcPr>
          <w:p w14:paraId="396F42F3" w14:textId="77777777" w:rsidR="004D5D35" w:rsidRPr="00EF5447" w:rsidRDefault="004D5D35" w:rsidP="004D5D35">
            <w:pPr>
              <w:pStyle w:val="TAC"/>
              <w:rPr>
                <w:lang w:eastAsia="ko-KR"/>
              </w:rPr>
            </w:pPr>
            <w:r w:rsidRPr="00EF5447">
              <w:rPr>
                <w:lang w:eastAsia="ja-JP"/>
              </w:rPr>
              <w:t>0.3</w:t>
            </w:r>
          </w:p>
        </w:tc>
      </w:tr>
      <w:tr w:rsidR="004D5D35"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4D5D35" w:rsidRPr="00EF5447" w:rsidRDefault="004D5D35" w:rsidP="004D5D35">
            <w:pPr>
              <w:pStyle w:val="TAC"/>
            </w:pPr>
          </w:p>
        </w:tc>
        <w:tc>
          <w:tcPr>
            <w:tcW w:w="2835" w:type="dxa"/>
          </w:tcPr>
          <w:p w14:paraId="7760D326" w14:textId="77777777" w:rsidR="004D5D35" w:rsidRPr="00EF5447" w:rsidRDefault="004D5D35" w:rsidP="004D5D35">
            <w:pPr>
              <w:pStyle w:val="TAC"/>
              <w:rPr>
                <w:lang w:eastAsia="ja-JP"/>
              </w:rPr>
            </w:pPr>
            <w:r w:rsidRPr="00EF5447">
              <w:rPr>
                <w:lang w:eastAsia="ja-JP"/>
              </w:rPr>
              <w:t>n1</w:t>
            </w:r>
          </w:p>
        </w:tc>
        <w:tc>
          <w:tcPr>
            <w:tcW w:w="2971" w:type="dxa"/>
          </w:tcPr>
          <w:p w14:paraId="58916239" w14:textId="77777777" w:rsidR="004D5D35" w:rsidRPr="00EF5447" w:rsidRDefault="004D5D35" w:rsidP="004D5D35">
            <w:pPr>
              <w:pStyle w:val="TAC"/>
              <w:rPr>
                <w:lang w:eastAsia="ko-KR"/>
              </w:rPr>
            </w:pPr>
            <w:r w:rsidRPr="00EF5447">
              <w:rPr>
                <w:lang w:eastAsia="ja-JP"/>
              </w:rPr>
              <w:t>0.6</w:t>
            </w:r>
          </w:p>
        </w:tc>
      </w:tr>
      <w:tr w:rsidR="004D5D35"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4D5D35" w:rsidRPr="00EF5447" w:rsidRDefault="004D5D35" w:rsidP="004D5D35">
            <w:pPr>
              <w:pStyle w:val="TAC"/>
            </w:pPr>
          </w:p>
        </w:tc>
        <w:tc>
          <w:tcPr>
            <w:tcW w:w="2835" w:type="dxa"/>
          </w:tcPr>
          <w:p w14:paraId="056AE55D" w14:textId="77777777" w:rsidR="004D5D35" w:rsidRPr="00EF5447" w:rsidRDefault="004D5D35" w:rsidP="004D5D35">
            <w:pPr>
              <w:pStyle w:val="TAC"/>
              <w:rPr>
                <w:lang w:eastAsia="ja-JP"/>
              </w:rPr>
            </w:pPr>
            <w:r w:rsidRPr="00EF5447">
              <w:rPr>
                <w:lang w:eastAsia="ja-JP"/>
              </w:rPr>
              <w:t>n28</w:t>
            </w:r>
          </w:p>
        </w:tc>
        <w:tc>
          <w:tcPr>
            <w:tcW w:w="2971" w:type="dxa"/>
          </w:tcPr>
          <w:p w14:paraId="70EDE21F" w14:textId="77777777" w:rsidR="004D5D35" w:rsidRPr="00EF5447" w:rsidRDefault="004D5D35" w:rsidP="004D5D35">
            <w:pPr>
              <w:pStyle w:val="TAC"/>
              <w:rPr>
                <w:lang w:eastAsia="ko-KR"/>
              </w:rPr>
            </w:pPr>
            <w:r w:rsidRPr="00EF5447">
              <w:rPr>
                <w:lang w:eastAsia="ko-KR"/>
              </w:rPr>
              <w:t>0.8</w:t>
            </w:r>
          </w:p>
        </w:tc>
      </w:tr>
      <w:tr w:rsidR="004D5D35"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4D5D35" w:rsidRPr="00EF5447" w:rsidRDefault="004D5D35" w:rsidP="004D5D35">
            <w:pPr>
              <w:pStyle w:val="TAC"/>
            </w:pPr>
            <w:r w:rsidRPr="00EF5447">
              <w:t>DC_3-20_n7-n28</w:t>
            </w:r>
          </w:p>
        </w:tc>
        <w:tc>
          <w:tcPr>
            <w:tcW w:w="2835" w:type="dxa"/>
          </w:tcPr>
          <w:p w14:paraId="52088E5E" w14:textId="77777777" w:rsidR="004D5D35" w:rsidRPr="00EF5447" w:rsidRDefault="004D5D35" w:rsidP="004D5D35">
            <w:pPr>
              <w:pStyle w:val="TAC"/>
              <w:rPr>
                <w:lang w:eastAsia="ja-JP"/>
              </w:rPr>
            </w:pPr>
            <w:r w:rsidRPr="00EF5447">
              <w:rPr>
                <w:lang w:eastAsia="zh-CN"/>
              </w:rPr>
              <w:t>3</w:t>
            </w:r>
          </w:p>
        </w:tc>
        <w:tc>
          <w:tcPr>
            <w:tcW w:w="2971" w:type="dxa"/>
          </w:tcPr>
          <w:p w14:paraId="2D4A7B80" w14:textId="77777777" w:rsidR="004D5D35" w:rsidRPr="00EF5447" w:rsidRDefault="004D5D35" w:rsidP="004D5D35">
            <w:pPr>
              <w:pStyle w:val="TAC"/>
              <w:rPr>
                <w:lang w:eastAsia="ko-KR"/>
              </w:rPr>
            </w:pPr>
            <w:r w:rsidRPr="00EF5447">
              <w:rPr>
                <w:lang w:eastAsia="zh-CN"/>
              </w:rPr>
              <w:t>0.5</w:t>
            </w:r>
          </w:p>
        </w:tc>
      </w:tr>
      <w:tr w:rsidR="004D5D35"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4D5D35" w:rsidRPr="00EF5447" w:rsidRDefault="004D5D35" w:rsidP="004D5D35">
            <w:pPr>
              <w:pStyle w:val="TAC"/>
            </w:pPr>
          </w:p>
        </w:tc>
        <w:tc>
          <w:tcPr>
            <w:tcW w:w="2835" w:type="dxa"/>
          </w:tcPr>
          <w:p w14:paraId="6F1AA527" w14:textId="77777777" w:rsidR="004D5D35" w:rsidRPr="00EF5447" w:rsidRDefault="004D5D35" w:rsidP="004D5D35">
            <w:pPr>
              <w:pStyle w:val="TAC"/>
              <w:rPr>
                <w:lang w:eastAsia="ja-JP"/>
              </w:rPr>
            </w:pPr>
            <w:r w:rsidRPr="00EF5447">
              <w:rPr>
                <w:lang w:eastAsia="zh-CN"/>
              </w:rPr>
              <w:t>20</w:t>
            </w:r>
          </w:p>
        </w:tc>
        <w:tc>
          <w:tcPr>
            <w:tcW w:w="2971" w:type="dxa"/>
          </w:tcPr>
          <w:p w14:paraId="6C3EB596" w14:textId="77777777" w:rsidR="004D5D35" w:rsidRPr="00EF5447" w:rsidRDefault="004D5D35" w:rsidP="004D5D35">
            <w:pPr>
              <w:pStyle w:val="TAC"/>
              <w:rPr>
                <w:lang w:eastAsia="ko-KR"/>
              </w:rPr>
            </w:pPr>
            <w:r w:rsidRPr="00EF5447">
              <w:rPr>
                <w:lang w:eastAsia="zh-CN"/>
              </w:rPr>
              <w:t>0.5</w:t>
            </w:r>
          </w:p>
        </w:tc>
      </w:tr>
      <w:tr w:rsidR="004D5D35"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4D5D35" w:rsidRPr="00EF5447" w:rsidRDefault="004D5D35" w:rsidP="004D5D35">
            <w:pPr>
              <w:pStyle w:val="TAC"/>
            </w:pPr>
          </w:p>
        </w:tc>
        <w:tc>
          <w:tcPr>
            <w:tcW w:w="2835" w:type="dxa"/>
          </w:tcPr>
          <w:p w14:paraId="759CF6AF" w14:textId="77777777" w:rsidR="004D5D35" w:rsidRPr="00EF5447" w:rsidRDefault="004D5D35" w:rsidP="004D5D35">
            <w:pPr>
              <w:pStyle w:val="TAC"/>
              <w:rPr>
                <w:lang w:eastAsia="ja-JP"/>
              </w:rPr>
            </w:pPr>
            <w:r w:rsidRPr="00EF5447">
              <w:rPr>
                <w:lang w:eastAsia="zh-CN"/>
              </w:rPr>
              <w:t>n7</w:t>
            </w:r>
          </w:p>
        </w:tc>
        <w:tc>
          <w:tcPr>
            <w:tcW w:w="2971" w:type="dxa"/>
          </w:tcPr>
          <w:p w14:paraId="21B08EF0" w14:textId="77777777" w:rsidR="004D5D35" w:rsidRPr="00EF5447" w:rsidRDefault="004D5D35" w:rsidP="004D5D35">
            <w:pPr>
              <w:pStyle w:val="TAC"/>
              <w:rPr>
                <w:lang w:eastAsia="ko-KR"/>
              </w:rPr>
            </w:pPr>
            <w:r w:rsidRPr="00EF5447">
              <w:rPr>
                <w:lang w:eastAsia="zh-CN"/>
              </w:rPr>
              <w:t>0.5</w:t>
            </w:r>
          </w:p>
        </w:tc>
      </w:tr>
      <w:tr w:rsidR="004D5D35"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4D5D35" w:rsidRPr="00EF5447" w:rsidRDefault="004D5D35" w:rsidP="004D5D35">
            <w:pPr>
              <w:pStyle w:val="TAC"/>
            </w:pPr>
          </w:p>
        </w:tc>
        <w:tc>
          <w:tcPr>
            <w:tcW w:w="2835" w:type="dxa"/>
          </w:tcPr>
          <w:p w14:paraId="4B521C73" w14:textId="77777777" w:rsidR="004D5D35" w:rsidRPr="00EF5447" w:rsidRDefault="004D5D35" w:rsidP="004D5D35">
            <w:pPr>
              <w:pStyle w:val="TAC"/>
              <w:rPr>
                <w:lang w:eastAsia="ja-JP"/>
              </w:rPr>
            </w:pPr>
            <w:r w:rsidRPr="00EF5447">
              <w:rPr>
                <w:lang w:eastAsia="zh-CN"/>
              </w:rPr>
              <w:t>n28</w:t>
            </w:r>
          </w:p>
        </w:tc>
        <w:tc>
          <w:tcPr>
            <w:tcW w:w="2971" w:type="dxa"/>
          </w:tcPr>
          <w:p w14:paraId="281A53E7" w14:textId="77777777" w:rsidR="004D5D35" w:rsidRPr="00EF5447" w:rsidRDefault="004D5D35" w:rsidP="004D5D35">
            <w:pPr>
              <w:pStyle w:val="TAC"/>
              <w:rPr>
                <w:lang w:eastAsia="ko-KR"/>
              </w:rPr>
            </w:pPr>
            <w:r w:rsidRPr="00EF5447">
              <w:rPr>
                <w:lang w:eastAsia="zh-CN"/>
              </w:rPr>
              <w:t>0.5</w:t>
            </w:r>
          </w:p>
        </w:tc>
      </w:tr>
      <w:tr w:rsidR="004D5D35"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4D5D35" w:rsidRPr="00EF5447" w:rsidRDefault="004D5D35" w:rsidP="004D5D35">
            <w:pPr>
              <w:pStyle w:val="TAC"/>
            </w:pPr>
            <w:r>
              <w:rPr>
                <w:rFonts w:cs="Arial"/>
              </w:rPr>
              <w:t>DC_3-20_n8-n78</w:t>
            </w:r>
          </w:p>
        </w:tc>
        <w:tc>
          <w:tcPr>
            <w:tcW w:w="2835" w:type="dxa"/>
            <w:vAlign w:val="center"/>
          </w:tcPr>
          <w:p w14:paraId="43EA6529" w14:textId="77777777" w:rsidR="004D5D35" w:rsidRPr="00EF5447" w:rsidRDefault="004D5D35" w:rsidP="004D5D35">
            <w:pPr>
              <w:pStyle w:val="TAC"/>
              <w:rPr>
                <w:lang w:eastAsia="zh-CN"/>
              </w:rPr>
            </w:pPr>
            <w:r>
              <w:rPr>
                <w:rFonts w:cs="Arial"/>
                <w:lang w:eastAsia="zh-CN"/>
              </w:rPr>
              <w:t>3</w:t>
            </w:r>
          </w:p>
        </w:tc>
        <w:tc>
          <w:tcPr>
            <w:tcW w:w="2971" w:type="dxa"/>
          </w:tcPr>
          <w:p w14:paraId="1237B8BA" w14:textId="77777777" w:rsidR="004D5D35" w:rsidRPr="00EF5447" w:rsidRDefault="004D5D35" w:rsidP="004D5D35">
            <w:pPr>
              <w:pStyle w:val="TAC"/>
              <w:rPr>
                <w:lang w:eastAsia="zh-CN"/>
              </w:rPr>
            </w:pPr>
            <w:r>
              <w:rPr>
                <w:rFonts w:cs="Arial"/>
                <w:lang w:eastAsia="zh-CN"/>
              </w:rPr>
              <w:t>0.6</w:t>
            </w:r>
          </w:p>
        </w:tc>
      </w:tr>
      <w:tr w:rsidR="004D5D35"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4D5D35" w:rsidRPr="00EF5447" w:rsidRDefault="004D5D35" w:rsidP="004D5D35">
            <w:pPr>
              <w:pStyle w:val="TAC"/>
            </w:pPr>
          </w:p>
        </w:tc>
        <w:tc>
          <w:tcPr>
            <w:tcW w:w="2835" w:type="dxa"/>
            <w:vAlign w:val="center"/>
          </w:tcPr>
          <w:p w14:paraId="664822AD" w14:textId="77777777" w:rsidR="004D5D35" w:rsidRPr="00EF5447" w:rsidRDefault="004D5D35" w:rsidP="004D5D35">
            <w:pPr>
              <w:pStyle w:val="TAC"/>
              <w:rPr>
                <w:lang w:eastAsia="zh-CN"/>
              </w:rPr>
            </w:pPr>
            <w:r>
              <w:rPr>
                <w:rFonts w:cs="Arial"/>
                <w:lang w:eastAsia="zh-CN"/>
              </w:rPr>
              <w:t>20</w:t>
            </w:r>
          </w:p>
        </w:tc>
        <w:tc>
          <w:tcPr>
            <w:tcW w:w="2971" w:type="dxa"/>
          </w:tcPr>
          <w:p w14:paraId="78673F54" w14:textId="77777777" w:rsidR="004D5D35" w:rsidRPr="00EF5447" w:rsidRDefault="004D5D35" w:rsidP="004D5D35">
            <w:pPr>
              <w:pStyle w:val="TAC"/>
              <w:rPr>
                <w:lang w:eastAsia="zh-CN"/>
              </w:rPr>
            </w:pPr>
            <w:r w:rsidRPr="00EA7938">
              <w:rPr>
                <w:rFonts w:cs="Arial" w:hint="eastAsia"/>
                <w:lang w:eastAsia="zh-CN"/>
              </w:rPr>
              <w:t>0</w:t>
            </w:r>
            <w:r w:rsidRPr="00EA7938">
              <w:rPr>
                <w:rFonts w:cs="Arial"/>
                <w:lang w:eastAsia="zh-CN"/>
              </w:rPr>
              <w:t>.6</w:t>
            </w:r>
          </w:p>
        </w:tc>
      </w:tr>
      <w:tr w:rsidR="004D5D35"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4D5D35" w:rsidRPr="00EF5447" w:rsidRDefault="004D5D35" w:rsidP="004D5D35">
            <w:pPr>
              <w:pStyle w:val="TAC"/>
            </w:pPr>
          </w:p>
        </w:tc>
        <w:tc>
          <w:tcPr>
            <w:tcW w:w="2835" w:type="dxa"/>
            <w:vAlign w:val="center"/>
          </w:tcPr>
          <w:p w14:paraId="37B961D7" w14:textId="77777777" w:rsidR="004D5D35" w:rsidRPr="00EF5447" w:rsidRDefault="004D5D35" w:rsidP="004D5D35">
            <w:pPr>
              <w:pStyle w:val="TAC"/>
              <w:rPr>
                <w:lang w:eastAsia="zh-CN"/>
              </w:rPr>
            </w:pPr>
            <w:r>
              <w:rPr>
                <w:rFonts w:cs="Arial"/>
                <w:lang w:eastAsia="zh-CN"/>
              </w:rPr>
              <w:t>n8</w:t>
            </w:r>
          </w:p>
        </w:tc>
        <w:tc>
          <w:tcPr>
            <w:tcW w:w="2971" w:type="dxa"/>
          </w:tcPr>
          <w:p w14:paraId="5DEB4E32" w14:textId="77777777" w:rsidR="004D5D35" w:rsidRPr="00EF5447" w:rsidRDefault="004D5D35" w:rsidP="004D5D35">
            <w:pPr>
              <w:pStyle w:val="TAC"/>
              <w:rPr>
                <w:lang w:eastAsia="zh-CN"/>
              </w:rPr>
            </w:pPr>
            <w:r w:rsidRPr="00A76781">
              <w:rPr>
                <w:rFonts w:cs="Arial" w:hint="eastAsia"/>
                <w:lang w:eastAsia="zh-CN"/>
              </w:rPr>
              <w:t>0</w:t>
            </w:r>
            <w:r>
              <w:rPr>
                <w:rFonts w:cs="Arial"/>
                <w:lang w:eastAsia="zh-CN"/>
              </w:rPr>
              <w:t>.6</w:t>
            </w:r>
          </w:p>
        </w:tc>
      </w:tr>
      <w:tr w:rsidR="004D5D35"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4D5D35" w:rsidRPr="00EF5447" w:rsidRDefault="004D5D35" w:rsidP="004D5D35">
            <w:pPr>
              <w:pStyle w:val="TAC"/>
            </w:pPr>
          </w:p>
        </w:tc>
        <w:tc>
          <w:tcPr>
            <w:tcW w:w="2835" w:type="dxa"/>
            <w:vAlign w:val="center"/>
          </w:tcPr>
          <w:p w14:paraId="49EDB44C" w14:textId="77777777" w:rsidR="004D5D35" w:rsidRPr="00EF5447" w:rsidRDefault="004D5D35" w:rsidP="004D5D35">
            <w:pPr>
              <w:pStyle w:val="TAC"/>
              <w:rPr>
                <w:lang w:eastAsia="zh-CN"/>
              </w:rPr>
            </w:pPr>
            <w:r>
              <w:rPr>
                <w:rFonts w:cs="Arial"/>
                <w:lang w:eastAsia="zh-CN"/>
              </w:rPr>
              <w:t>n78</w:t>
            </w:r>
          </w:p>
        </w:tc>
        <w:tc>
          <w:tcPr>
            <w:tcW w:w="2971" w:type="dxa"/>
          </w:tcPr>
          <w:p w14:paraId="3F2AB694" w14:textId="77777777" w:rsidR="004D5D35" w:rsidRPr="00EF5447" w:rsidRDefault="004D5D35" w:rsidP="004D5D35">
            <w:pPr>
              <w:pStyle w:val="TAC"/>
              <w:rPr>
                <w:lang w:eastAsia="zh-CN"/>
              </w:rPr>
            </w:pPr>
            <w:r>
              <w:rPr>
                <w:rFonts w:cs="Arial"/>
                <w:lang w:eastAsia="zh-CN"/>
              </w:rPr>
              <w:t>0.8</w:t>
            </w:r>
          </w:p>
        </w:tc>
      </w:tr>
      <w:tr w:rsidR="004D5D35"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4D5D35" w:rsidRPr="00EF5447" w:rsidRDefault="004D5D35" w:rsidP="004D5D35">
            <w:pPr>
              <w:pStyle w:val="TAC"/>
            </w:pPr>
            <w:r>
              <w:rPr>
                <w:rFonts w:cs="Arial"/>
              </w:rPr>
              <w:t>DC_3-20-28_n1</w:t>
            </w:r>
          </w:p>
        </w:tc>
        <w:tc>
          <w:tcPr>
            <w:tcW w:w="2835" w:type="dxa"/>
          </w:tcPr>
          <w:p w14:paraId="77FD9406" w14:textId="77777777" w:rsidR="004D5D35" w:rsidRPr="00EF5447" w:rsidRDefault="004D5D35" w:rsidP="004D5D35">
            <w:pPr>
              <w:pStyle w:val="TAC"/>
              <w:rPr>
                <w:lang w:eastAsia="ja-JP"/>
              </w:rPr>
            </w:pPr>
            <w:r>
              <w:rPr>
                <w:rFonts w:cs="Arial"/>
                <w:lang w:eastAsia="zh-CN"/>
              </w:rPr>
              <w:t>3</w:t>
            </w:r>
          </w:p>
        </w:tc>
        <w:tc>
          <w:tcPr>
            <w:tcW w:w="2971" w:type="dxa"/>
          </w:tcPr>
          <w:p w14:paraId="5624A0A4" w14:textId="77777777" w:rsidR="004D5D35" w:rsidRPr="00EF5447" w:rsidRDefault="004D5D35" w:rsidP="004D5D35">
            <w:pPr>
              <w:pStyle w:val="TAC"/>
              <w:rPr>
                <w:lang w:eastAsia="ko-KR"/>
              </w:rPr>
            </w:pPr>
            <w:r w:rsidRPr="001D386E">
              <w:t>0.3</w:t>
            </w:r>
          </w:p>
        </w:tc>
      </w:tr>
      <w:tr w:rsidR="004D5D35"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4D5D35" w:rsidRPr="00EF5447" w:rsidRDefault="004D5D35" w:rsidP="004D5D35">
            <w:pPr>
              <w:pStyle w:val="TAC"/>
            </w:pPr>
          </w:p>
        </w:tc>
        <w:tc>
          <w:tcPr>
            <w:tcW w:w="2835" w:type="dxa"/>
          </w:tcPr>
          <w:p w14:paraId="724CCF0B" w14:textId="77777777" w:rsidR="004D5D35" w:rsidRPr="00EF5447" w:rsidRDefault="004D5D35" w:rsidP="004D5D35">
            <w:pPr>
              <w:pStyle w:val="TAC"/>
              <w:rPr>
                <w:lang w:eastAsia="ja-JP"/>
              </w:rPr>
            </w:pPr>
            <w:r>
              <w:rPr>
                <w:rFonts w:cs="Arial"/>
                <w:lang w:eastAsia="zh-CN"/>
              </w:rPr>
              <w:t>20</w:t>
            </w:r>
          </w:p>
        </w:tc>
        <w:tc>
          <w:tcPr>
            <w:tcW w:w="2971" w:type="dxa"/>
          </w:tcPr>
          <w:p w14:paraId="07AFC8F1" w14:textId="77777777" w:rsidR="004D5D35" w:rsidRPr="00EF5447" w:rsidRDefault="004D5D35" w:rsidP="004D5D35">
            <w:pPr>
              <w:pStyle w:val="TAC"/>
              <w:rPr>
                <w:lang w:eastAsia="ko-KR"/>
              </w:rPr>
            </w:pPr>
            <w:r w:rsidRPr="001D386E">
              <w:t>0.6</w:t>
            </w:r>
          </w:p>
        </w:tc>
      </w:tr>
      <w:tr w:rsidR="004D5D35"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4D5D35" w:rsidRPr="00EF5447" w:rsidRDefault="004D5D35" w:rsidP="004D5D35">
            <w:pPr>
              <w:pStyle w:val="TAC"/>
            </w:pPr>
          </w:p>
        </w:tc>
        <w:tc>
          <w:tcPr>
            <w:tcW w:w="2835" w:type="dxa"/>
          </w:tcPr>
          <w:p w14:paraId="58322987" w14:textId="77777777" w:rsidR="004D5D35" w:rsidRPr="00EF5447" w:rsidRDefault="004D5D35" w:rsidP="004D5D35">
            <w:pPr>
              <w:pStyle w:val="TAC"/>
              <w:rPr>
                <w:lang w:eastAsia="ja-JP"/>
              </w:rPr>
            </w:pPr>
            <w:r>
              <w:rPr>
                <w:rFonts w:cs="Arial"/>
                <w:lang w:eastAsia="zh-CN"/>
              </w:rPr>
              <w:t>28</w:t>
            </w:r>
          </w:p>
        </w:tc>
        <w:tc>
          <w:tcPr>
            <w:tcW w:w="2971" w:type="dxa"/>
          </w:tcPr>
          <w:p w14:paraId="176FF76A" w14:textId="77777777" w:rsidR="004D5D35" w:rsidRPr="00EF5447" w:rsidRDefault="004D5D35" w:rsidP="004D5D35">
            <w:pPr>
              <w:pStyle w:val="TAC"/>
              <w:rPr>
                <w:lang w:eastAsia="ko-KR"/>
              </w:rPr>
            </w:pPr>
            <w:r w:rsidRPr="001D386E">
              <w:t>0.6</w:t>
            </w:r>
          </w:p>
        </w:tc>
      </w:tr>
      <w:tr w:rsidR="004D5D35"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4D5D35" w:rsidRPr="00EF5447" w:rsidRDefault="004D5D35" w:rsidP="004D5D35">
            <w:pPr>
              <w:pStyle w:val="TAC"/>
            </w:pPr>
          </w:p>
        </w:tc>
        <w:tc>
          <w:tcPr>
            <w:tcW w:w="2835" w:type="dxa"/>
          </w:tcPr>
          <w:p w14:paraId="67055652" w14:textId="77777777" w:rsidR="004D5D35" w:rsidRPr="00EF5447" w:rsidRDefault="004D5D35" w:rsidP="004D5D35">
            <w:pPr>
              <w:pStyle w:val="TAC"/>
              <w:rPr>
                <w:lang w:eastAsia="ja-JP"/>
              </w:rPr>
            </w:pPr>
            <w:r>
              <w:rPr>
                <w:rFonts w:cs="Arial"/>
                <w:lang w:eastAsia="zh-CN"/>
              </w:rPr>
              <w:t>n1</w:t>
            </w:r>
          </w:p>
        </w:tc>
        <w:tc>
          <w:tcPr>
            <w:tcW w:w="2971" w:type="dxa"/>
          </w:tcPr>
          <w:p w14:paraId="52CD7B07" w14:textId="77777777" w:rsidR="004D5D35" w:rsidRPr="00EF5447" w:rsidRDefault="004D5D35" w:rsidP="004D5D35">
            <w:pPr>
              <w:pStyle w:val="TAC"/>
              <w:rPr>
                <w:lang w:eastAsia="ko-KR"/>
              </w:rPr>
            </w:pPr>
            <w:r w:rsidRPr="001D386E">
              <w:t>0.3</w:t>
            </w:r>
          </w:p>
        </w:tc>
      </w:tr>
      <w:tr w:rsidR="004D5D35"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4D5D35" w:rsidRPr="00EF5447" w:rsidRDefault="004D5D35" w:rsidP="004D5D35">
            <w:pPr>
              <w:pStyle w:val="TAC"/>
            </w:pPr>
            <w:r>
              <w:rPr>
                <w:rFonts w:cs="Arial"/>
              </w:rPr>
              <w:t>DC_3-20_n28-n75</w:t>
            </w:r>
          </w:p>
        </w:tc>
        <w:tc>
          <w:tcPr>
            <w:tcW w:w="2835" w:type="dxa"/>
          </w:tcPr>
          <w:p w14:paraId="4A37207B" w14:textId="77777777" w:rsidR="004D5D35" w:rsidRDefault="004D5D35" w:rsidP="004D5D35">
            <w:pPr>
              <w:pStyle w:val="TAC"/>
              <w:rPr>
                <w:rFonts w:cs="Arial"/>
                <w:lang w:eastAsia="zh-CN"/>
              </w:rPr>
            </w:pPr>
            <w:r>
              <w:rPr>
                <w:rFonts w:cs="Arial"/>
                <w:lang w:val="x-none" w:eastAsia="zh-CN"/>
              </w:rPr>
              <w:t>3</w:t>
            </w:r>
          </w:p>
        </w:tc>
        <w:tc>
          <w:tcPr>
            <w:tcW w:w="2971" w:type="dxa"/>
          </w:tcPr>
          <w:p w14:paraId="3FE5FC4E" w14:textId="77777777" w:rsidR="004D5D35" w:rsidRPr="001D386E" w:rsidRDefault="004D5D35" w:rsidP="004D5D35">
            <w:pPr>
              <w:pStyle w:val="TAC"/>
            </w:pPr>
            <w:r>
              <w:rPr>
                <w:rFonts w:cs="Arial"/>
                <w:lang w:val="x-none" w:eastAsia="zh-CN"/>
              </w:rPr>
              <w:t>0.3</w:t>
            </w:r>
          </w:p>
        </w:tc>
      </w:tr>
      <w:tr w:rsidR="004D5D35"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4D5D35" w:rsidRPr="00EF5447" w:rsidRDefault="004D5D35" w:rsidP="004D5D35">
            <w:pPr>
              <w:pStyle w:val="TAC"/>
            </w:pPr>
          </w:p>
        </w:tc>
        <w:tc>
          <w:tcPr>
            <w:tcW w:w="2835" w:type="dxa"/>
          </w:tcPr>
          <w:p w14:paraId="08782BD4" w14:textId="77777777" w:rsidR="004D5D35" w:rsidRDefault="004D5D35" w:rsidP="004D5D35">
            <w:pPr>
              <w:pStyle w:val="TAC"/>
              <w:rPr>
                <w:rFonts w:cs="Arial"/>
                <w:lang w:eastAsia="zh-CN"/>
              </w:rPr>
            </w:pPr>
            <w:r>
              <w:rPr>
                <w:rFonts w:cs="Arial"/>
                <w:lang w:val="x-none" w:eastAsia="zh-CN"/>
              </w:rPr>
              <w:t>20</w:t>
            </w:r>
          </w:p>
        </w:tc>
        <w:tc>
          <w:tcPr>
            <w:tcW w:w="2971" w:type="dxa"/>
          </w:tcPr>
          <w:p w14:paraId="05360763" w14:textId="77777777" w:rsidR="004D5D35" w:rsidRPr="001D386E" w:rsidRDefault="004D5D35" w:rsidP="004D5D35">
            <w:pPr>
              <w:pStyle w:val="TAC"/>
            </w:pPr>
            <w:r w:rsidRPr="00CF4CB9">
              <w:rPr>
                <w:rFonts w:cs="Arial"/>
                <w:lang w:val="x-none" w:eastAsia="zh-CN"/>
              </w:rPr>
              <w:t>0.</w:t>
            </w:r>
            <w:r>
              <w:rPr>
                <w:rFonts w:cs="Arial"/>
                <w:lang w:val="x-none" w:eastAsia="zh-CN"/>
              </w:rPr>
              <w:t>5</w:t>
            </w:r>
          </w:p>
        </w:tc>
      </w:tr>
      <w:tr w:rsidR="004D5D35"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4D5D35" w:rsidRPr="00EF5447" w:rsidRDefault="004D5D35" w:rsidP="004D5D35">
            <w:pPr>
              <w:pStyle w:val="TAC"/>
            </w:pPr>
          </w:p>
        </w:tc>
        <w:tc>
          <w:tcPr>
            <w:tcW w:w="2835" w:type="dxa"/>
          </w:tcPr>
          <w:p w14:paraId="3258C578" w14:textId="77777777" w:rsidR="004D5D35" w:rsidRDefault="004D5D35" w:rsidP="004D5D35">
            <w:pPr>
              <w:pStyle w:val="TAC"/>
              <w:rPr>
                <w:rFonts w:cs="Arial"/>
                <w:lang w:eastAsia="zh-CN"/>
              </w:rPr>
            </w:pPr>
            <w:r>
              <w:rPr>
                <w:rFonts w:cs="Arial"/>
                <w:lang w:val="x-none" w:eastAsia="zh-CN"/>
              </w:rPr>
              <w:t>n28</w:t>
            </w:r>
          </w:p>
        </w:tc>
        <w:tc>
          <w:tcPr>
            <w:tcW w:w="2971" w:type="dxa"/>
          </w:tcPr>
          <w:p w14:paraId="129C4E3C" w14:textId="77777777" w:rsidR="004D5D35" w:rsidRPr="001D386E" w:rsidRDefault="004D5D35" w:rsidP="004D5D35">
            <w:pPr>
              <w:pStyle w:val="TAC"/>
            </w:pPr>
            <w:r w:rsidRPr="00A76781">
              <w:rPr>
                <w:rFonts w:cs="Arial"/>
                <w:lang w:val="x-none" w:eastAsia="zh-CN"/>
              </w:rPr>
              <w:t>0</w:t>
            </w:r>
            <w:r>
              <w:rPr>
                <w:rFonts w:cs="Arial"/>
                <w:lang w:val="x-none" w:eastAsia="zh-CN"/>
              </w:rPr>
              <w:t>.5</w:t>
            </w:r>
          </w:p>
        </w:tc>
      </w:tr>
      <w:tr w:rsidR="004D5D35"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4D5D35" w:rsidRPr="00EF5447" w:rsidRDefault="004D5D35" w:rsidP="004D5D35">
            <w:pPr>
              <w:pStyle w:val="TAC"/>
            </w:pPr>
            <w:r>
              <w:t>DC_3-20-28</w:t>
            </w:r>
            <w:r w:rsidRPr="00940479">
              <w:t>_n</w:t>
            </w:r>
            <w:r>
              <w:t>78</w:t>
            </w:r>
          </w:p>
        </w:tc>
        <w:tc>
          <w:tcPr>
            <w:tcW w:w="2835" w:type="dxa"/>
          </w:tcPr>
          <w:p w14:paraId="5B75C246" w14:textId="77777777" w:rsidR="004D5D35" w:rsidRPr="00EF5447" w:rsidRDefault="004D5D35" w:rsidP="004D5D35">
            <w:pPr>
              <w:pStyle w:val="TAC"/>
              <w:rPr>
                <w:lang w:eastAsia="ja-JP"/>
              </w:rPr>
            </w:pPr>
            <w:r>
              <w:rPr>
                <w:lang w:eastAsia="ja-JP"/>
              </w:rPr>
              <w:t>3</w:t>
            </w:r>
          </w:p>
        </w:tc>
        <w:tc>
          <w:tcPr>
            <w:tcW w:w="2971" w:type="dxa"/>
          </w:tcPr>
          <w:p w14:paraId="4FAADC22"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4D5D35" w:rsidRPr="00EF5447" w:rsidRDefault="004D5D35" w:rsidP="004D5D35">
            <w:pPr>
              <w:pStyle w:val="TAC"/>
            </w:pPr>
          </w:p>
        </w:tc>
        <w:tc>
          <w:tcPr>
            <w:tcW w:w="2835" w:type="dxa"/>
          </w:tcPr>
          <w:p w14:paraId="6E19A759" w14:textId="77777777" w:rsidR="004D5D35" w:rsidRPr="00EF5447" w:rsidRDefault="004D5D35" w:rsidP="004D5D35">
            <w:pPr>
              <w:pStyle w:val="TAC"/>
              <w:rPr>
                <w:lang w:eastAsia="ja-JP"/>
              </w:rPr>
            </w:pPr>
            <w:r>
              <w:rPr>
                <w:rFonts w:cs="Arial"/>
                <w:lang w:eastAsia="ja-JP"/>
              </w:rPr>
              <w:t>20</w:t>
            </w:r>
          </w:p>
        </w:tc>
        <w:tc>
          <w:tcPr>
            <w:tcW w:w="2971" w:type="dxa"/>
          </w:tcPr>
          <w:p w14:paraId="6935E79B"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4D5D35" w:rsidRPr="00EF5447" w:rsidRDefault="004D5D35" w:rsidP="004D5D35">
            <w:pPr>
              <w:pStyle w:val="TAC"/>
            </w:pPr>
          </w:p>
        </w:tc>
        <w:tc>
          <w:tcPr>
            <w:tcW w:w="2835" w:type="dxa"/>
          </w:tcPr>
          <w:p w14:paraId="3E7B4F03" w14:textId="77777777" w:rsidR="004D5D35" w:rsidRPr="00EF5447" w:rsidRDefault="004D5D35" w:rsidP="004D5D35">
            <w:pPr>
              <w:pStyle w:val="TAC"/>
              <w:rPr>
                <w:lang w:eastAsia="ja-JP"/>
              </w:rPr>
            </w:pPr>
            <w:r>
              <w:rPr>
                <w:rFonts w:cs="Arial"/>
                <w:lang w:eastAsia="ja-JP"/>
              </w:rPr>
              <w:t>28</w:t>
            </w:r>
          </w:p>
        </w:tc>
        <w:tc>
          <w:tcPr>
            <w:tcW w:w="2971" w:type="dxa"/>
          </w:tcPr>
          <w:p w14:paraId="1B92E914" w14:textId="77777777" w:rsidR="004D5D35" w:rsidRPr="00EF5447" w:rsidRDefault="004D5D35" w:rsidP="004D5D35">
            <w:pPr>
              <w:pStyle w:val="TAC"/>
              <w:rPr>
                <w:lang w:eastAsia="ja-JP"/>
              </w:rPr>
            </w:pPr>
            <w:r>
              <w:rPr>
                <w:rFonts w:eastAsia="Malgun Gothic" w:cs="Arial"/>
                <w:lang w:eastAsia="ko-KR"/>
              </w:rPr>
              <w:t>0.5</w:t>
            </w:r>
          </w:p>
        </w:tc>
      </w:tr>
      <w:tr w:rsidR="004D5D35"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4D5D35" w:rsidRPr="00EF5447" w:rsidRDefault="004D5D35" w:rsidP="004D5D35">
            <w:pPr>
              <w:pStyle w:val="TAC"/>
            </w:pPr>
          </w:p>
        </w:tc>
        <w:tc>
          <w:tcPr>
            <w:tcW w:w="2835" w:type="dxa"/>
          </w:tcPr>
          <w:p w14:paraId="633C9D67" w14:textId="77777777" w:rsidR="004D5D35" w:rsidRPr="00EF5447" w:rsidRDefault="004D5D35" w:rsidP="004D5D35">
            <w:pPr>
              <w:pStyle w:val="TAC"/>
              <w:rPr>
                <w:lang w:eastAsia="ja-JP"/>
              </w:rPr>
            </w:pPr>
            <w:r>
              <w:rPr>
                <w:rFonts w:cs="Arial"/>
                <w:lang w:eastAsia="ja-JP"/>
              </w:rPr>
              <w:t>n78</w:t>
            </w:r>
          </w:p>
        </w:tc>
        <w:tc>
          <w:tcPr>
            <w:tcW w:w="2971" w:type="dxa"/>
          </w:tcPr>
          <w:p w14:paraId="276F6A76" w14:textId="77777777" w:rsidR="004D5D35" w:rsidRPr="00EF5447" w:rsidRDefault="004D5D35" w:rsidP="004D5D35">
            <w:pPr>
              <w:pStyle w:val="TAC"/>
              <w:rPr>
                <w:lang w:eastAsia="ja-JP"/>
              </w:rPr>
            </w:pPr>
            <w:r>
              <w:rPr>
                <w:rFonts w:eastAsia="Malgun Gothic" w:cs="Arial"/>
                <w:lang w:eastAsia="ko-KR"/>
              </w:rPr>
              <w:t>0.8</w:t>
            </w:r>
          </w:p>
        </w:tc>
      </w:tr>
      <w:tr w:rsidR="004D5D35"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4D5D35" w:rsidRPr="00EF5447" w:rsidRDefault="004D5D35" w:rsidP="004D5D35">
            <w:pPr>
              <w:pStyle w:val="TAC"/>
            </w:pPr>
            <w:r w:rsidRPr="00EF5447">
              <w:rPr>
                <w:rFonts w:eastAsia="Malgun Gothic"/>
                <w:lang w:eastAsia="ko-KR"/>
              </w:rPr>
              <w:t>DC_3-20_n28-n78</w:t>
            </w:r>
          </w:p>
        </w:tc>
        <w:tc>
          <w:tcPr>
            <w:tcW w:w="2835" w:type="dxa"/>
          </w:tcPr>
          <w:p w14:paraId="214C9863" w14:textId="77777777" w:rsidR="004D5D35" w:rsidRPr="00EF5447" w:rsidRDefault="004D5D35" w:rsidP="004D5D35">
            <w:pPr>
              <w:pStyle w:val="TAC"/>
              <w:rPr>
                <w:lang w:eastAsia="ja-JP"/>
              </w:rPr>
            </w:pPr>
            <w:r w:rsidRPr="00EF5447">
              <w:rPr>
                <w:rFonts w:eastAsia="Malgun Gothic"/>
                <w:lang w:eastAsia="ko-KR"/>
              </w:rPr>
              <w:t>3</w:t>
            </w:r>
          </w:p>
        </w:tc>
        <w:tc>
          <w:tcPr>
            <w:tcW w:w="2971" w:type="dxa"/>
          </w:tcPr>
          <w:p w14:paraId="127EC0C5"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4D5D35" w:rsidRPr="00EF5447" w:rsidRDefault="004D5D35" w:rsidP="004D5D35">
            <w:pPr>
              <w:pStyle w:val="TAC"/>
            </w:pPr>
          </w:p>
        </w:tc>
        <w:tc>
          <w:tcPr>
            <w:tcW w:w="2835" w:type="dxa"/>
          </w:tcPr>
          <w:p w14:paraId="583B78FB" w14:textId="77777777" w:rsidR="004D5D35" w:rsidRPr="00EF5447" w:rsidRDefault="004D5D35" w:rsidP="004D5D35">
            <w:pPr>
              <w:pStyle w:val="TAC"/>
              <w:rPr>
                <w:lang w:eastAsia="ja-JP"/>
              </w:rPr>
            </w:pPr>
            <w:r w:rsidRPr="00EF5447">
              <w:rPr>
                <w:rFonts w:eastAsia="Malgun Gothic"/>
                <w:lang w:eastAsia="ko-KR"/>
              </w:rPr>
              <w:t>20</w:t>
            </w:r>
          </w:p>
        </w:tc>
        <w:tc>
          <w:tcPr>
            <w:tcW w:w="2971" w:type="dxa"/>
          </w:tcPr>
          <w:p w14:paraId="7C9D20A1"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4D5D35" w:rsidRPr="00EF5447" w:rsidRDefault="004D5D35" w:rsidP="004D5D35">
            <w:pPr>
              <w:pStyle w:val="TAC"/>
            </w:pPr>
          </w:p>
        </w:tc>
        <w:tc>
          <w:tcPr>
            <w:tcW w:w="2835" w:type="dxa"/>
          </w:tcPr>
          <w:p w14:paraId="29FDB63D" w14:textId="77777777" w:rsidR="004D5D35" w:rsidRPr="00EF5447" w:rsidRDefault="004D5D35" w:rsidP="004D5D35">
            <w:pPr>
              <w:pStyle w:val="TAC"/>
              <w:rPr>
                <w:lang w:eastAsia="ja-JP"/>
              </w:rPr>
            </w:pPr>
            <w:r w:rsidRPr="00EF5447">
              <w:rPr>
                <w:rFonts w:eastAsia="Malgun Gothic"/>
                <w:lang w:eastAsia="ko-KR"/>
              </w:rPr>
              <w:t>n28</w:t>
            </w:r>
          </w:p>
        </w:tc>
        <w:tc>
          <w:tcPr>
            <w:tcW w:w="2971" w:type="dxa"/>
          </w:tcPr>
          <w:p w14:paraId="05451A34"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4D5D35" w:rsidRPr="00EF5447" w:rsidRDefault="004D5D35" w:rsidP="004D5D35">
            <w:pPr>
              <w:pStyle w:val="TAC"/>
            </w:pPr>
          </w:p>
        </w:tc>
        <w:tc>
          <w:tcPr>
            <w:tcW w:w="2835" w:type="dxa"/>
          </w:tcPr>
          <w:p w14:paraId="333F42BC" w14:textId="77777777" w:rsidR="004D5D35" w:rsidRPr="00EF5447" w:rsidRDefault="004D5D35" w:rsidP="004D5D35">
            <w:pPr>
              <w:pStyle w:val="TAC"/>
              <w:rPr>
                <w:lang w:eastAsia="ja-JP"/>
              </w:rPr>
            </w:pPr>
            <w:r w:rsidRPr="00EF5447">
              <w:rPr>
                <w:rFonts w:eastAsia="Malgun Gothic"/>
                <w:lang w:eastAsia="ko-KR"/>
              </w:rPr>
              <w:t>n78</w:t>
            </w:r>
          </w:p>
        </w:tc>
        <w:tc>
          <w:tcPr>
            <w:tcW w:w="2971" w:type="dxa"/>
          </w:tcPr>
          <w:p w14:paraId="1CEFF9D8" w14:textId="77777777" w:rsidR="004D5D35" w:rsidRPr="00EF5447" w:rsidRDefault="004D5D35" w:rsidP="004D5D35">
            <w:pPr>
              <w:pStyle w:val="TAC"/>
              <w:rPr>
                <w:lang w:eastAsia="ja-JP"/>
              </w:rPr>
            </w:pPr>
            <w:r w:rsidRPr="00EF5447">
              <w:rPr>
                <w:rFonts w:eastAsia="Malgun Gothic"/>
                <w:lang w:eastAsia="ko-KR"/>
              </w:rPr>
              <w:t>0.8</w:t>
            </w:r>
          </w:p>
        </w:tc>
      </w:tr>
      <w:tr w:rsidR="004D5D35"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4D5D35" w:rsidRPr="00EF5447" w:rsidRDefault="004D5D35" w:rsidP="004D5D35">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4D5D35" w:rsidRPr="00EF5447" w:rsidRDefault="004D5D35" w:rsidP="004D5D35">
            <w:pPr>
              <w:pStyle w:val="TAC"/>
              <w:rPr>
                <w:rFonts w:eastAsia="Malgun Gothic"/>
                <w:lang w:eastAsia="ko-KR"/>
              </w:rPr>
            </w:pPr>
            <w:r>
              <w:rPr>
                <w:lang w:eastAsia="ja-JP"/>
              </w:rPr>
              <w:t>3</w:t>
            </w:r>
          </w:p>
        </w:tc>
        <w:tc>
          <w:tcPr>
            <w:tcW w:w="2971" w:type="dxa"/>
          </w:tcPr>
          <w:p w14:paraId="016BD548" w14:textId="77777777" w:rsidR="004D5D35" w:rsidRPr="00EF5447" w:rsidRDefault="004D5D35" w:rsidP="004D5D35">
            <w:pPr>
              <w:pStyle w:val="TAC"/>
              <w:rPr>
                <w:rFonts w:eastAsia="Malgun Gothic"/>
                <w:lang w:eastAsia="ko-KR"/>
              </w:rPr>
            </w:pPr>
            <w:r w:rsidRPr="001338E2">
              <w:rPr>
                <w:lang w:eastAsia="zh-CN"/>
              </w:rPr>
              <w:t>0.</w:t>
            </w:r>
            <w:r>
              <w:rPr>
                <w:lang w:eastAsia="zh-CN"/>
              </w:rPr>
              <w:t>5</w:t>
            </w:r>
          </w:p>
        </w:tc>
      </w:tr>
      <w:tr w:rsidR="004D5D35"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4D5D35" w:rsidRPr="00EF5447" w:rsidRDefault="004D5D35" w:rsidP="004D5D35">
            <w:pPr>
              <w:pStyle w:val="TAC"/>
            </w:pPr>
          </w:p>
        </w:tc>
        <w:tc>
          <w:tcPr>
            <w:tcW w:w="2835" w:type="dxa"/>
          </w:tcPr>
          <w:p w14:paraId="55064B3D" w14:textId="77777777" w:rsidR="004D5D35" w:rsidRPr="00EF5447" w:rsidRDefault="004D5D35" w:rsidP="004D5D35">
            <w:pPr>
              <w:pStyle w:val="TAC"/>
              <w:rPr>
                <w:rFonts w:eastAsia="Malgun Gothic"/>
                <w:lang w:eastAsia="ko-KR"/>
              </w:rPr>
            </w:pPr>
            <w:r>
              <w:rPr>
                <w:lang w:val="en-US" w:eastAsia="ja-JP"/>
              </w:rPr>
              <w:t>20</w:t>
            </w:r>
          </w:p>
        </w:tc>
        <w:tc>
          <w:tcPr>
            <w:tcW w:w="2971" w:type="dxa"/>
          </w:tcPr>
          <w:p w14:paraId="6D813790" w14:textId="77777777" w:rsidR="004D5D35" w:rsidRPr="00EF5447" w:rsidRDefault="004D5D35" w:rsidP="004D5D35">
            <w:pPr>
              <w:pStyle w:val="TAC"/>
              <w:rPr>
                <w:rFonts w:eastAsia="Malgun Gothic"/>
                <w:lang w:eastAsia="ko-KR"/>
              </w:rPr>
            </w:pPr>
            <w:r w:rsidRPr="001338E2">
              <w:rPr>
                <w:lang w:eastAsia="zh-CN"/>
              </w:rPr>
              <w:t>0.</w:t>
            </w:r>
            <w:r>
              <w:rPr>
                <w:lang w:eastAsia="zh-CN"/>
              </w:rPr>
              <w:t>3</w:t>
            </w:r>
          </w:p>
        </w:tc>
      </w:tr>
      <w:tr w:rsidR="004D5D35"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4D5D35" w:rsidRPr="00EF5447" w:rsidRDefault="004D5D35" w:rsidP="004D5D35">
            <w:pPr>
              <w:pStyle w:val="TAC"/>
            </w:pPr>
          </w:p>
        </w:tc>
        <w:tc>
          <w:tcPr>
            <w:tcW w:w="2835" w:type="dxa"/>
          </w:tcPr>
          <w:p w14:paraId="4061EAD8" w14:textId="77777777" w:rsidR="004D5D35" w:rsidRPr="00EF5447" w:rsidRDefault="004D5D35" w:rsidP="004D5D35">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4D5D35" w:rsidRPr="00EF5447" w:rsidRDefault="004D5D35" w:rsidP="004D5D35">
            <w:pPr>
              <w:pStyle w:val="TAC"/>
              <w:rPr>
                <w:rFonts w:eastAsia="Malgun Gothic"/>
                <w:lang w:eastAsia="ko-KR"/>
              </w:rPr>
            </w:pPr>
            <w:r w:rsidRPr="001338E2">
              <w:rPr>
                <w:lang w:eastAsia="zh-CN"/>
              </w:rPr>
              <w:t>0.</w:t>
            </w:r>
            <w:r>
              <w:rPr>
                <w:lang w:eastAsia="zh-CN"/>
              </w:rPr>
              <w:t>5</w:t>
            </w:r>
          </w:p>
        </w:tc>
      </w:tr>
      <w:tr w:rsidR="004801A2" w:rsidRPr="00EF5447" w14:paraId="72FE7403" w14:textId="77777777" w:rsidTr="00D82D15">
        <w:trPr>
          <w:trHeight w:val="187"/>
          <w:jc w:val="center"/>
          <w:ins w:id="45" w:author="Paul Harris, Vodafone" w:date="2022-10-11T17:10:00Z"/>
        </w:trPr>
        <w:tc>
          <w:tcPr>
            <w:tcW w:w="2268" w:type="dxa"/>
            <w:vMerge w:val="restart"/>
            <w:shd w:val="clear" w:color="auto" w:fill="auto"/>
          </w:tcPr>
          <w:p w14:paraId="7CE4C35E" w14:textId="6A3D3904" w:rsidR="004801A2" w:rsidRDefault="004801A2" w:rsidP="004801A2">
            <w:pPr>
              <w:pStyle w:val="TAC"/>
              <w:rPr>
                <w:ins w:id="46" w:author="Paul Harris, Vodafone" w:date="2022-10-11T17:10:00Z"/>
                <w:rFonts w:cs="Arial"/>
              </w:rPr>
            </w:pPr>
            <w:ins w:id="47" w:author="Paul Harris, Vodafone" w:date="2022-10-11T17:10:00Z">
              <w:r>
                <w:rPr>
                  <w:rFonts w:cs="Arial"/>
                </w:rPr>
                <w:t>DC_3-20-32_n7</w:t>
              </w:r>
            </w:ins>
          </w:p>
        </w:tc>
        <w:tc>
          <w:tcPr>
            <w:tcW w:w="2835" w:type="dxa"/>
            <w:vAlign w:val="center"/>
          </w:tcPr>
          <w:p w14:paraId="6F27DA64" w14:textId="2CD0EF64" w:rsidR="004801A2" w:rsidRDefault="004801A2" w:rsidP="004801A2">
            <w:pPr>
              <w:pStyle w:val="TAC"/>
              <w:rPr>
                <w:ins w:id="48" w:author="Paul Harris, Vodafone" w:date="2022-10-11T17:10:00Z"/>
                <w:rFonts w:cs="Arial"/>
                <w:lang w:eastAsia="zh-CN"/>
              </w:rPr>
            </w:pPr>
            <w:ins w:id="49" w:author="Paul Harris, Vodafone" w:date="2022-10-11T17:10:00Z">
              <w:r>
                <w:rPr>
                  <w:rFonts w:eastAsia="Malgun Gothic" w:cs="Arial"/>
                  <w:lang w:eastAsia="ko-KR"/>
                </w:rPr>
                <w:t>3</w:t>
              </w:r>
            </w:ins>
          </w:p>
        </w:tc>
        <w:tc>
          <w:tcPr>
            <w:tcW w:w="2977" w:type="dxa"/>
            <w:gridSpan w:val="2"/>
            <w:vAlign w:val="center"/>
          </w:tcPr>
          <w:p w14:paraId="66F2283C" w14:textId="667CAA5D" w:rsidR="004801A2" w:rsidRPr="001D386E" w:rsidRDefault="004801A2" w:rsidP="004801A2">
            <w:pPr>
              <w:pStyle w:val="TAC"/>
              <w:rPr>
                <w:ins w:id="50" w:author="Paul Harris, Vodafone" w:date="2022-10-11T17:10:00Z"/>
              </w:rPr>
            </w:pPr>
            <w:ins w:id="51" w:author="Paul Harris, Vodafone" w:date="2022-10-11T17:10:00Z">
              <w:r>
                <w:rPr>
                  <w:rFonts w:eastAsia="Malgun Gothic" w:cs="Arial"/>
                  <w:lang w:eastAsia="ko-KR"/>
                </w:rPr>
                <w:t>0.7</w:t>
              </w:r>
            </w:ins>
          </w:p>
        </w:tc>
      </w:tr>
      <w:tr w:rsidR="004801A2" w:rsidRPr="00EF5447" w14:paraId="050383AF" w14:textId="77777777" w:rsidTr="00D82D15">
        <w:trPr>
          <w:trHeight w:val="187"/>
          <w:jc w:val="center"/>
          <w:ins w:id="52" w:author="Paul Harris, Vodafone" w:date="2022-10-11T17:10:00Z"/>
        </w:trPr>
        <w:tc>
          <w:tcPr>
            <w:tcW w:w="2268" w:type="dxa"/>
            <w:vMerge/>
            <w:shd w:val="clear" w:color="auto" w:fill="auto"/>
          </w:tcPr>
          <w:p w14:paraId="6E80CC24" w14:textId="77777777" w:rsidR="004801A2" w:rsidRDefault="004801A2" w:rsidP="004801A2">
            <w:pPr>
              <w:pStyle w:val="TAC"/>
              <w:rPr>
                <w:ins w:id="53" w:author="Paul Harris, Vodafone" w:date="2022-10-11T17:10:00Z"/>
                <w:rFonts w:cs="Arial"/>
              </w:rPr>
            </w:pPr>
          </w:p>
        </w:tc>
        <w:tc>
          <w:tcPr>
            <w:tcW w:w="2835" w:type="dxa"/>
            <w:vAlign w:val="center"/>
          </w:tcPr>
          <w:p w14:paraId="5E247AD6" w14:textId="57A0A639" w:rsidR="004801A2" w:rsidRDefault="004801A2" w:rsidP="004801A2">
            <w:pPr>
              <w:pStyle w:val="TAC"/>
              <w:rPr>
                <w:ins w:id="54" w:author="Paul Harris, Vodafone" w:date="2022-10-11T17:10:00Z"/>
                <w:rFonts w:cs="Arial"/>
                <w:lang w:eastAsia="zh-CN"/>
              </w:rPr>
            </w:pPr>
            <w:ins w:id="55" w:author="Paul Harris, Vodafone" w:date="2022-10-11T17:10:00Z">
              <w:r>
                <w:rPr>
                  <w:rFonts w:cs="Arial"/>
                  <w:lang w:eastAsia="ja-JP"/>
                </w:rPr>
                <w:t>20</w:t>
              </w:r>
            </w:ins>
          </w:p>
        </w:tc>
        <w:tc>
          <w:tcPr>
            <w:tcW w:w="2977" w:type="dxa"/>
            <w:gridSpan w:val="2"/>
            <w:vAlign w:val="center"/>
          </w:tcPr>
          <w:p w14:paraId="38894407" w14:textId="4915BCE3" w:rsidR="004801A2" w:rsidRPr="001D386E" w:rsidRDefault="004801A2" w:rsidP="004801A2">
            <w:pPr>
              <w:pStyle w:val="TAC"/>
              <w:rPr>
                <w:ins w:id="56" w:author="Paul Harris, Vodafone" w:date="2022-10-11T17:10:00Z"/>
              </w:rPr>
            </w:pPr>
            <w:ins w:id="57" w:author="Paul Harris, Vodafone" w:date="2022-10-11T17:10:00Z">
              <w:r>
                <w:rPr>
                  <w:rFonts w:eastAsia="Malgun Gothic" w:cs="Arial"/>
                  <w:lang w:eastAsia="ko-KR"/>
                </w:rPr>
                <w:t>0.3</w:t>
              </w:r>
            </w:ins>
          </w:p>
        </w:tc>
      </w:tr>
      <w:tr w:rsidR="004801A2" w:rsidRPr="00EF5447" w14:paraId="3705234E" w14:textId="77777777" w:rsidTr="004801A2">
        <w:trPr>
          <w:trHeight w:val="187"/>
          <w:jc w:val="center"/>
          <w:ins w:id="58" w:author="Paul Harris, Vodafone" w:date="2022-10-11T17:10:00Z"/>
        </w:trPr>
        <w:tc>
          <w:tcPr>
            <w:tcW w:w="2268" w:type="dxa"/>
            <w:vMerge/>
            <w:tcBorders>
              <w:bottom w:val="nil"/>
            </w:tcBorders>
            <w:shd w:val="clear" w:color="auto" w:fill="auto"/>
          </w:tcPr>
          <w:p w14:paraId="00499DA6" w14:textId="77777777" w:rsidR="004801A2" w:rsidRDefault="004801A2" w:rsidP="004801A2">
            <w:pPr>
              <w:pStyle w:val="TAC"/>
              <w:rPr>
                <w:ins w:id="59" w:author="Paul Harris, Vodafone" w:date="2022-10-11T17:10:00Z"/>
                <w:rFonts w:cs="Arial"/>
              </w:rPr>
            </w:pPr>
          </w:p>
        </w:tc>
        <w:tc>
          <w:tcPr>
            <w:tcW w:w="2835" w:type="dxa"/>
            <w:vAlign w:val="center"/>
          </w:tcPr>
          <w:p w14:paraId="233193DE" w14:textId="61FC24AF" w:rsidR="004801A2" w:rsidRDefault="004801A2" w:rsidP="004801A2">
            <w:pPr>
              <w:pStyle w:val="TAC"/>
              <w:rPr>
                <w:ins w:id="60" w:author="Paul Harris, Vodafone" w:date="2022-10-11T17:10:00Z"/>
                <w:rFonts w:cs="Arial"/>
                <w:lang w:eastAsia="zh-CN"/>
              </w:rPr>
            </w:pPr>
            <w:ins w:id="61" w:author="Paul Harris, Vodafone" w:date="2022-10-11T17:10:00Z">
              <w:r>
                <w:rPr>
                  <w:rFonts w:cs="Arial"/>
                  <w:lang w:eastAsia="ja-JP"/>
                </w:rPr>
                <w:t>n7</w:t>
              </w:r>
            </w:ins>
          </w:p>
        </w:tc>
        <w:tc>
          <w:tcPr>
            <w:tcW w:w="2977" w:type="dxa"/>
            <w:gridSpan w:val="2"/>
            <w:vAlign w:val="center"/>
          </w:tcPr>
          <w:p w14:paraId="400265B8" w14:textId="21182DB6" w:rsidR="004801A2" w:rsidRPr="001D386E" w:rsidRDefault="004801A2" w:rsidP="004801A2">
            <w:pPr>
              <w:pStyle w:val="TAC"/>
              <w:rPr>
                <w:ins w:id="62" w:author="Paul Harris, Vodafone" w:date="2022-10-11T17:10:00Z"/>
              </w:rPr>
            </w:pPr>
            <w:ins w:id="63" w:author="Paul Harris, Vodafone" w:date="2022-10-11T17:10:00Z">
              <w:r>
                <w:rPr>
                  <w:rFonts w:eastAsia="Malgun Gothic" w:cs="Arial"/>
                  <w:lang w:eastAsia="ko-KR"/>
                </w:rPr>
                <w:t>0.7</w:t>
              </w:r>
            </w:ins>
          </w:p>
        </w:tc>
      </w:tr>
      <w:tr w:rsidR="004801A2" w:rsidRPr="00EF5447" w14:paraId="58C26E63" w14:textId="77777777" w:rsidTr="00CE49D5">
        <w:trPr>
          <w:trHeight w:val="187"/>
          <w:jc w:val="center"/>
        </w:trPr>
        <w:tc>
          <w:tcPr>
            <w:tcW w:w="2268" w:type="dxa"/>
            <w:tcBorders>
              <w:bottom w:val="nil"/>
            </w:tcBorders>
            <w:shd w:val="clear" w:color="auto" w:fill="auto"/>
          </w:tcPr>
          <w:p w14:paraId="5C472BCC" w14:textId="77777777" w:rsidR="004801A2" w:rsidRPr="00EF5447" w:rsidRDefault="004801A2" w:rsidP="004801A2">
            <w:pPr>
              <w:pStyle w:val="TAC"/>
            </w:pPr>
            <w:r>
              <w:rPr>
                <w:rFonts w:cs="Arial"/>
              </w:rPr>
              <w:t>DC_3-20-32_n28</w:t>
            </w:r>
          </w:p>
        </w:tc>
        <w:tc>
          <w:tcPr>
            <w:tcW w:w="2835" w:type="dxa"/>
          </w:tcPr>
          <w:p w14:paraId="316811FE" w14:textId="77777777" w:rsidR="004801A2" w:rsidRPr="00EF5447" w:rsidRDefault="004801A2" w:rsidP="004801A2">
            <w:pPr>
              <w:pStyle w:val="TAC"/>
              <w:rPr>
                <w:lang w:eastAsia="ja-JP"/>
              </w:rPr>
            </w:pPr>
            <w:r>
              <w:rPr>
                <w:rFonts w:cs="Arial"/>
                <w:lang w:eastAsia="zh-CN"/>
              </w:rPr>
              <w:t>3</w:t>
            </w:r>
          </w:p>
        </w:tc>
        <w:tc>
          <w:tcPr>
            <w:tcW w:w="2977" w:type="dxa"/>
            <w:gridSpan w:val="2"/>
          </w:tcPr>
          <w:p w14:paraId="008711CC" w14:textId="77777777" w:rsidR="004801A2" w:rsidRPr="00EF5447" w:rsidRDefault="004801A2" w:rsidP="004801A2">
            <w:pPr>
              <w:pStyle w:val="TAC"/>
            </w:pPr>
            <w:r w:rsidRPr="001D386E">
              <w:t>0.</w:t>
            </w:r>
            <w:r>
              <w:t>3</w:t>
            </w:r>
          </w:p>
        </w:tc>
      </w:tr>
      <w:tr w:rsidR="004801A2"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4801A2" w:rsidRPr="00EF5447" w:rsidRDefault="004801A2" w:rsidP="004801A2">
            <w:pPr>
              <w:pStyle w:val="TAC"/>
            </w:pPr>
          </w:p>
        </w:tc>
        <w:tc>
          <w:tcPr>
            <w:tcW w:w="2835" w:type="dxa"/>
          </w:tcPr>
          <w:p w14:paraId="619C243C" w14:textId="77777777" w:rsidR="004801A2" w:rsidRPr="00EF5447" w:rsidRDefault="004801A2" w:rsidP="004801A2">
            <w:pPr>
              <w:pStyle w:val="TAC"/>
              <w:rPr>
                <w:lang w:eastAsia="ja-JP"/>
              </w:rPr>
            </w:pPr>
            <w:r>
              <w:rPr>
                <w:rFonts w:cs="Arial"/>
                <w:lang w:eastAsia="zh-CN"/>
              </w:rPr>
              <w:t>20</w:t>
            </w:r>
          </w:p>
        </w:tc>
        <w:tc>
          <w:tcPr>
            <w:tcW w:w="2977" w:type="dxa"/>
            <w:gridSpan w:val="2"/>
          </w:tcPr>
          <w:p w14:paraId="3E26E963" w14:textId="77777777" w:rsidR="004801A2" w:rsidRPr="00EF5447" w:rsidRDefault="004801A2" w:rsidP="004801A2">
            <w:pPr>
              <w:pStyle w:val="TAC"/>
              <w:rPr>
                <w:rFonts w:eastAsia="MS Mincho"/>
                <w:lang w:eastAsia="ja-JP"/>
              </w:rPr>
            </w:pPr>
            <w:r w:rsidRPr="001D386E">
              <w:t>0.</w:t>
            </w:r>
            <w:r>
              <w:t>5</w:t>
            </w:r>
          </w:p>
        </w:tc>
      </w:tr>
      <w:tr w:rsidR="004801A2"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4801A2" w:rsidRPr="00EF5447" w:rsidRDefault="004801A2" w:rsidP="004801A2">
            <w:pPr>
              <w:pStyle w:val="TAC"/>
            </w:pPr>
          </w:p>
        </w:tc>
        <w:tc>
          <w:tcPr>
            <w:tcW w:w="2835" w:type="dxa"/>
          </w:tcPr>
          <w:p w14:paraId="6D6EC7C6" w14:textId="77777777" w:rsidR="004801A2" w:rsidRPr="00EF5447" w:rsidRDefault="004801A2" w:rsidP="004801A2">
            <w:pPr>
              <w:pStyle w:val="TAC"/>
              <w:rPr>
                <w:lang w:eastAsia="ja-JP"/>
              </w:rPr>
            </w:pPr>
            <w:r>
              <w:rPr>
                <w:rFonts w:cs="Arial"/>
                <w:lang w:eastAsia="zh-CN"/>
              </w:rPr>
              <w:t>n28</w:t>
            </w:r>
          </w:p>
        </w:tc>
        <w:tc>
          <w:tcPr>
            <w:tcW w:w="2977" w:type="dxa"/>
            <w:gridSpan w:val="2"/>
          </w:tcPr>
          <w:p w14:paraId="4DF2E6A6" w14:textId="77777777" w:rsidR="004801A2" w:rsidRPr="00EF5447" w:rsidRDefault="004801A2" w:rsidP="004801A2">
            <w:pPr>
              <w:pStyle w:val="TAC"/>
              <w:rPr>
                <w:rFonts w:eastAsia="MS Mincho"/>
                <w:lang w:eastAsia="ja-JP"/>
              </w:rPr>
            </w:pPr>
            <w:r w:rsidRPr="001D386E">
              <w:t>0.</w:t>
            </w:r>
            <w:r>
              <w:t>5</w:t>
            </w:r>
          </w:p>
        </w:tc>
      </w:tr>
      <w:tr w:rsidR="004801A2"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4801A2" w:rsidRPr="00EF5447" w:rsidRDefault="004801A2" w:rsidP="004801A2">
            <w:pPr>
              <w:pStyle w:val="TAC"/>
            </w:pPr>
            <w:r>
              <w:t>DC_3-20-32_n78</w:t>
            </w:r>
          </w:p>
        </w:tc>
        <w:tc>
          <w:tcPr>
            <w:tcW w:w="2835" w:type="dxa"/>
          </w:tcPr>
          <w:p w14:paraId="0EB61CB3" w14:textId="77777777" w:rsidR="004801A2" w:rsidRPr="00EF5447" w:rsidRDefault="004801A2" w:rsidP="004801A2">
            <w:pPr>
              <w:pStyle w:val="TAC"/>
              <w:rPr>
                <w:rFonts w:eastAsia="Malgun Gothic"/>
                <w:lang w:eastAsia="ko-KR"/>
              </w:rPr>
            </w:pPr>
            <w:r>
              <w:rPr>
                <w:rFonts w:eastAsia="Malgun Gothic" w:cs="Arial"/>
                <w:lang w:eastAsia="ko-KR"/>
              </w:rPr>
              <w:t>3</w:t>
            </w:r>
          </w:p>
        </w:tc>
        <w:tc>
          <w:tcPr>
            <w:tcW w:w="2971" w:type="dxa"/>
          </w:tcPr>
          <w:p w14:paraId="7B77BA38" w14:textId="77777777" w:rsidR="004801A2" w:rsidRPr="00EF5447" w:rsidRDefault="004801A2" w:rsidP="004801A2">
            <w:pPr>
              <w:pStyle w:val="TAC"/>
              <w:rPr>
                <w:rFonts w:eastAsia="Malgun Gothic"/>
                <w:lang w:eastAsia="ko-KR"/>
              </w:rPr>
            </w:pPr>
            <w:r w:rsidRPr="006E2459">
              <w:rPr>
                <w:rFonts w:cs="Arial" w:hint="eastAsia"/>
                <w:lang w:eastAsia="zh-CN"/>
              </w:rPr>
              <w:t>0.5</w:t>
            </w:r>
          </w:p>
        </w:tc>
      </w:tr>
      <w:tr w:rsidR="004801A2"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4801A2" w:rsidRPr="00EF5447" w:rsidRDefault="004801A2" w:rsidP="004801A2">
            <w:pPr>
              <w:pStyle w:val="TAC"/>
            </w:pPr>
          </w:p>
        </w:tc>
        <w:tc>
          <w:tcPr>
            <w:tcW w:w="2835" w:type="dxa"/>
          </w:tcPr>
          <w:p w14:paraId="4302A4E0" w14:textId="77777777" w:rsidR="004801A2" w:rsidRPr="00EF5447" w:rsidRDefault="004801A2" w:rsidP="004801A2">
            <w:pPr>
              <w:pStyle w:val="TAC"/>
              <w:rPr>
                <w:rFonts w:eastAsia="Malgun Gothic"/>
                <w:lang w:eastAsia="ko-KR"/>
              </w:rPr>
            </w:pPr>
            <w:r>
              <w:rPr>
                <w:rFonts w:eastAsia="Malgun Gothic" w:cs="Arial"/>
                <w:lang w:eastAsia="ko-KR"/>
              </w:rPr>
              <w:t>20</w:t>
            </w:r>
          </w:p>
        </w:tc>
        <w:tc>
          <w:tcPr>
            <w:tcW w:w="2971" w:type="dxa"/>
          </w:tcPr>
          <w:p w14:paraId="577C01E9" w14:textId="77777777" w:rsidR="004801A2" w:rsidRPr="00EF5447" w:rsidRDefault="004801A2" w:rsidP="004801A2">
            <w:pPr>
              <w:pStyle w:val="TAC"/>
              <w:rPr>
                <w:rFonts w:eastAsia="Malgun Gothic"/>
                <w:lang w:eastAsia="ko-KR"/>
              </w:rPr>
            </w:pPr>
            <w:r w:rsidRPr="006E2459">
              <w:rPr>
                <w:rFonts w:cs="Arial" w:hint="eastAsia"/>
                <w:lang w:eastAsia="zh-CN"/>
              </w:rPr>
              <w:t>0.3</w:t>
            </w:r>
          </w:p>
        </w:tc>
      </w:tr>
      <w:tr w:rsidR="004801A2"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4801A2" w:rsidRPr="00EF5447" w:rsidRDefault="004801A2" w:rsidP="004801A2">
            <w:pPr>
              <w:pStyle w:val="TAC"/>
            </w:pPr>
          </w:p>
        </w:tc>
        <w:tc>
          <w:tcPr>
            <w:tcW w:w="2835" w:type="dxa"/>
          </w:tcPr>
          <w:p w14:paraId="500C76F9" w14:textId="77777777" w:rsidR="004801A2" w:rsidRPr="00EF5447" w:rsidRDefault="004801A2" w:rsidP="004801A2">
            <w:pPr>
              <w:pStyle w:val="TAC"/>
              <w:rPr>
                <w:rFonts w:eastAsia="Malgun Gothic"/>
                <w:lang w:eastAsia="ko-KR"/>
              </w:rPr>
            </w:pPr>
            <w:r>
              <w:rPr>
                <w:rFonts w:cs="Arial"/>
                <w:lang w:eastAsia="ja-JP"/>
              </w:rPr>
              <w:t>n78</w:t>
            </w:r>
          </w:p>
        </w:tc>
        <w:tc>
          <w:tcPr>
            <w:tcW w:w="2971" w:type="dxa"/>
          </w:tcPr>
          <w:p w14:paraId="093D14E3" w14:textId="77777777" w:rsidR="004801A2" w:rsidRPr="00EF5447" w:rsidRDefault="004801A2" w:rsidP="004801A2">
            <w:pPr>
              <w:pStyle w:val="TAC"/>
              <w:rPr>
                <w:rFonts w:eastAsia="Malgun Gothic"/>
                <w:lang w:eastAsia="ko-KR"/>
              </w:rPr>
            </w:pPr>
            <w:r w:rsidRPr="006E2459">
              <w:rPr>
                <w:rFonts w:cs="Arial" w:hint="eastAsia"/>
                <w:lang w:eastAsia="zh-CN"/>
              </w:rPr>
              <w:t>0.8</w:t>
            </w:r>
          </w:p>
        </w:tc>
      </w:tr>
      <w:tr w:rsidR="004801A2"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4801A2" w:rsidRPr="00EF5447" w:rsidRDefault="004801A2" w:rsidP="004801A2">
            <w:pPr>
              <w:pStyle w:val="TAC"/>
              <w:rPr>
                <w:kern w:val="2"/>
                <w:szCs w:val="22"/>
                <w:lang w:eastAsia="zh-CN"/>
              </w:rPr>
            </w:pPr>
            <w:r w:rsidRPr="00EF5447">
              <w:rPr>
                <w:kern w:val="2"/>
                <w:szCs w:val="22"/>
                <w:lang w:eastAsia="zh-CN"/>
              </w:rPr>
              <w:t>DC_3-20-38_n78</w:t>
            </w:r>
          </w:p>
          <w:p w14:paraId="43926726" w14:textId="77777777" w:rsidR="004801A2" w:rsidRPr="00EF5447" w:rsidRDefault="004801A2" w:rsidP="004801A2">
            <w:pPr>
              <w:pStyle w:val="TAC"/>
            </w:pPr>
            <w:r w:rsidRPr="00EF5447">
              <w:rPr>
                <w:kern w:val="2"/>
                <w:szCs w:val="22"/>
                <w:lang w:eastAsia="zh-CN"/>
              </w:rPr>
              <w:t>DC_3-20_n38-n78</w:t>
            </w:r>
          </w:p>
        </w:tc>
        <w:tc>
          <w:tcPr>
            <w:tcW w:w="2835" w:type="dxa"/>
          </w:tcPr>
          <w:p w14:paraId="628BFEBC" w14:textId="77777777" w:rsidR="004801A2" w:rsidRPr="00EF5447" w:rsidRDefault="004801A2" w:rsidP="004801A2">
            <w:pPr>
              <w:pStyle w:val="TAC"/>
              <w:rPr>
                <w:lang w:eastAsia="ja-JP"/>
              </w:rPr>
            </w:pPr>
            <w:r w:rsidRPr="00EF5447">
              <w:rPr>
                <w:lang w:eastAsia="zh-CN"/>
              </w:rPr>
              <w:t>3</w:t>
            </w:r>
          </w:p>
        </w:tc>
        <w:tc>
          <w:tcPr>
            <w:tcW w:w="2971" w:type="dxa"/>
          </w:tcPr>
          <w:p w14:paraId="2FB85BA6" w14:textId="77777777" w:rsidR="004801A2" w:rsidRPr="00EF5447" w:rsidRDefault="004801A2" w:rsidP="004801A2">
            <w:pPr>
              <w:pStyle w:val="TAC"/>
              <w:rPr>
                <w:lang w:eastAsia="ja-JP"/>
              </w:rPr>
            </w:pPr>
            <w:r w:rsidRPr="00EF5447">
              <w:rPr>
                <w:lang w:eastAsia="zh-CN"/>
              </w:rPr>
              <w:t>0.6</w:t>
            </w:r>
          </w:p>
        </w:tc>
      </w:tr>
      <w:tr w:rsidR="004801A2"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4801A2" w:rsidRPr="00EF5447" w:rsidRDefault="004801A2" w:rsidP="004801A2">
            <w:pPr>
              <w:pStyle w:val="TAC"/>
            </w:pPr>
          </w:p>
        </w:tc>
        <w:tc>
          <w:tcPr>
            <w:tcW w:w="2835" w:type="dxa"/>
          </w:tcPr>
          <w:p w14:paraId="4FCFEA41" w14:textId="77777777" w:rsidR="004801A2" w:rsidRPr="00EF5447" w:rsidRDefault="004801A2" w:rsidP="004801A2">
            <w:pPr>
              <w:pStyle w:val="TAC"/>
              <w:rPr>
                <w:lang w:eastAsia="ja-JP"/>
              </w:rPr>
            </w:pPr>
            <w:r w:rsidRPr="00EF5447">
              <w:rPr>
                <w:lang w:eastAsia="zh-CN"/>
              </w:rPr>
              <w:t>20</w:t>
            </w:r>
          </w:p>
        </w:tc>
        <w:tc>
          <w:tcPr>
            <w:tcW w:w="2971" w:type="dxa"/>
          </w:tcPr>
          <w:p w14:paraId="765AB1A7" w14:textId="77777777" w:rsidR="004801A2" w:rsidRPr="00EF5447" w:rsidRDefault="004801A2" w:rsidP="004801A2">
            <w:pPr>
              <w:pStyle w:val="TAC"/>
              <w:rPr>
                <w:lang w:eastAsia="ja-JP"/>
              </w:rPr>
            </w:pPr>
            <w:r w:rsidRPr="00EF5447">
              <w:rPr>
                <w:lang w:eastAsia="zh-CN"/>
              </w:rPr>
              <w:t>0.6</w:t>
            </w:r>
          </w:p>
        </w:tc>
      </w:tr>
      <w:tr w:rsidR="004801A2"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4801A2" w:rsidRPr="00EF5447" w:rsidRDefault="004801A2" w:rsidP="004801A2">
            <w:pPr>
              <w:pStyle w:val="TAC"/>
            </w:pPr>
          </w:p>
        </w:tc>
        <w:tc>
          <w:tcPr>
            <w:tcW w:w="2835" w:type="dxa"/>
          </w:tcPr>
          <w:p w14:paraId="01BCEC3C" w14:textId="77777777" w:rsidR="004801A2" w:rsidRPr="00EF5447" w:rsidRDefault="004801A2" w:rsidP="004801A2">
            <w:pPr>
              <w:pStyle w:val="TAC"/>
              <w:rPr>
                <w:lang w:eastAsia="zh-CN"/>
              </w:rPr>
            </w:pPr>
            <w:r w:rsidRPr="00EF5447">
              <w:rPr>
                <w:rFonts w:eastAsia="Malgun Gothic"/>
                <w:lang w:eastAsia="ko-KR"/>
              </w:rPr>
              <w:t>38 or n38</w:t>
            </w:r>
          </w:p>
        </w:tc>
        <w:tc>
          <w:tcPr>
            <w:tcW w:w="2971" w:type="dxa"/>
          </w:tcPr>
          <w:p w14:paraId="47BF687A" w14:textId="77777777" w:rsidR="004801A2" w:rsidRPr="00EF5447" w:rsidRDefault="004801A2" w:rsidP="004801A2">
            <w:pPr>
              <w:pStyle w:val="TAC"/>
              <w:rPr>
                <w:lang w:eastAsia="zh-CN"/>
              </w:rPr>
            </w:pPr>
            <w:r w:rsidRPr="00EF5447">
              <w:rPr>
                <w:rFonts w:eastAsia="Malgun Gothic"/>
                <w:lang w:eastAsia="ko-KR"/>
              </w:rPr>
              <w:t>0.5</w:t>
            </w:r>
          </w:p>
        </w:tc>
      </w:tr>
      <w:tr w:rsidR="004801A2"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4801A2" w:rsidRPr="00EF5447" w:rsidRDefault="004801A2" w:rsidP="004801A2">
            <w:pPr>
              <w:pStyle w:val="TAC"/>
            </w:pPr>
          </w:p>
        </w:tc>
        <w:tc>
          <w:tcPr>
            <w:tcW w:w="2835" w:type="dxa"/>
          </w:tcPr>
          <w:p w14:paraId="53597949" w14:textId="77777777" w:rsidR="004801A2" w:rsidRPr="00EF5447" w:rsidRDefault="004801A2" w:rsidP="004801A2">
            <w:pPr>
              <w:pStyle w:val="TAC"/>
              <w:rPr>
                <w:lang w:eastAsia="ja-JP"/>
              </w:rPr>
            </w:pPr>
            <w:r w:rsidRPr="00EF5447">
              <w:rPr>
                <w:lang w:eastAsia="zh-CN"/>
              </w:rPr>
              <w:t>n78</w:t>
            </w:r>
          </w:p>
        </w:tc>
        <w:tc>
          <w:tcPr>
            <w:tcW w:w="2971" w:type="dxa"/>
          </w:tcPr>
          <w:p w14:paraId="2A8ED3AA" w14:textId="77777777" w:rsidR="004801A2" w:rsidRPr="00EF5447" w:rsidRDefault="004801A2" w:rsidP="004801A2">
            <w:pPr>
              <w:pStyle w:val="TAC"/>
              <w:rPr>
                <w:lang w:eastAsia="ja-JP"/>
              </w:rPr>
            </w:pPr>
            <w:r w:rsidRPr="00EF5447">
              <w:rPr>
                <w:lang w:eastAsia="zh-CN"/>
              </w:rPr>
              <w:t>0.8</w:t>
            </w:r>
          </w:p>
        </w:tc>
      </w:tr>
      <w:tr w:rsidR="004801A2"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4801A2" w:rsidRPr="00EF5447" w:rsidRDefault="004801A2" w:rsidP="004801A2">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4801A2" w:rsidRPr="00EF5447" w:rsidRDefault="004801A2" w:rsidP="004801A2">
            <w:pPr>
              <w:pStyle w:val="TAC"/>
              <w:rPr>
                <w:lang w:eastAsia="zh-CN"/>
              </w:rPr>
            </w:pPr>
            <w:r w:rsidRPr="001B3B6C">
              <w:rPr>
                <w:rFonts w:eastAsia="Malgun Gothic" w:cs="Arial"/>
                <w:szCs w:val="18"/>
                <w:lang w:eastAsia="ko-KR"/>
              </w:rPr>
              <w:t>3</w:t>
            </w:r>
          </w:p>
        </w:tc>
        <w:tc>
          <w:tcPr>
            <w:tcW w:w="2971" w:type="dxa"/>
          </w:tcPr>
          <w:p w14:paraId="0BA089E2" w14:textId="77777777" w:rsidR="004801A2" w:rsidRPr="00EF5447" w:rsidRDefault="004801A2" w:rsidP="004801A2">
            <w:pPr>
              <w:pStyle w:val="TAC"/>
              <w:rPr>
                <w:lang w:eastAsia="zh-CN"/>
              </w:rPr>
            </w:pPr>
            <w:r w:rsidRPr="00E16E40">
              <w:rPr>
                <w:rFonts w:cs="Arial"/>
                <w:szCs w:val="18"/>
                <w:lang w:eastAsia="ja-JP"/>
              </w:rPr>
              <w:t>0.6</w:t>
            </w:r>
          </w:p>
        </w:tc>
      </w:tr>
      <w:tr w:rsidR="004801A2"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4801A2" w:rsidRPr="00EF5447" w:rsidRDefault="004801A2" w:rsidP="004801A2">
            <w:pPr>
              <w:pStyle w:val="TAC"/>
            </w:pPr>
          </w:p>
        </w:tc>
        <w:tc>
          <w:tcPr>
            <w:tcW w:w="2835" w:type="dxa"/>
          </w:tcPr>
          <w:p w14:paraId="4797A251" w14:textId="77777777" w:rsidR="004801A2" w:rsidRPr="00EF5447" w:rsidRDefault="004801A2" w:rsidP="004801A2">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4801A2" w:rsidRPr="00EF5447" w:rsidRDefault="004801A2" w:rsidP="004801A2">
            <w:pPr>
              <w:pStyle w:val="TAC"/>
              <w:rPr>
                <w:lang w:eastAsia="zh-CN"/>
              </w:rPr>
            </w:pPr>
            <w:r w:rsidRPr="00E16E40">
              <w:rPr>
                <w:rFonts w:cs="Arial"/>
                <w:szCs w:val="18"/>
                <w:lang w:eastAsia="ja-JP"/>
              </w:rPr>
              <w:t>0.5</w:t>
            </w:r>
          </w:p>
        </w:tc>
      </w:tr>
      <w:tr w:rsidR="004801A2"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4801A2" w:rsidRPr="00EF5447" w:rsidRDefault="004801A2" w:rsidP="004801A2">
            <w:pPr>
              <w:pStyle w:val="TAC"/>
            </w:pPr>
          </w:p>
        </w:tc>
        <w:tc>
          <w:tcPr>
            <w:tcW w:w="2835" w:type="dxa"/>
          </w:tcPr>
          <w:p w14:paraId="21EF118D" w14:textId="77777777" w:rsidR="004801A2" w:rsidRPr="00EF5447" w:rsidRDefault="004801A2" w:rsidP="004801A2">
            <w:pPr>
              <w:pStyle w:val="TAC"/>
              <w:rPr>
                <w:lang w:eastAsia="zh-CN"/>
              </w:rPr>
            </w:pPr>
            <w:r w:rsidRPr="001B3B6C">
              <w:rPr>
                <w:rFonts w:cs="Arial"/>
                <w:szCs w:val="18"/>
              </w:rPr>
              <w:t>40</w:t>
            </w:r>
          </w:p>
        </w:tc>
        <w:tc>
          <w:tcPr>
            <w:tcW w:w="2971" w:type="dxa"/>
          </w:tcPr>
          <w:p w14:paraId="6B81242A" w14:textId="77777777" w:rsidR="004801A2" w:rsidRPr="00EF5447" w:rsidRDefault="004801A2" w:rsidP="004801A2">
            <w:pPr>
              <w:pStyle w:val="TAC"/>
              <w:rPr>
                <w:lang w:eastAsia="zh-CN"/>
              </w:rPr>
            </w:pPr>
            <w:r w:rsidRPr="00EF5447">
              <w:rPr>
                <w:lang w:eastAsia="ja-JP"/>
              </w:rPr>
              <w:t>0.3</w:t>
            </w:r>
            <w:r w:rsidRPr="00EF5447">
              <w:rPr>
                <w:vertAlign w:val="superscript"/>
                <w:lang w:eastAsia="ja-JP"/>
              </w:rPr>
              <w:t>6</w:t>
            </w:r>
          </w:p>
        </w:tc>
      </w:tr>
      <w:tr w:rsidR="004801A2"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4801A2" w:rsidRPr="00EF5447" w:rsidRDefault="004801A2" w:rsidP="004801A2">
            <w:pPr>
              <w:pStyle w:val="TAC"/>
            </w:pPr>
          </w:p>
        </w:tc>
        <w:tc>
          <w:tcPr>
            <w:tcW w:w="2835" w:type="dxa"/>
          </w:tcPr>
          <w:p w14:paraId="70B4F91C" w14:textId="77777777" w:rsidR="004801A2" w:rsidRPr="00EF5447" w:rsidRDefault="004801A2" w:rsidP="004801A2">
            <w:pPr>
              <w:pStyle w:val="TAC"/>
              <w:rPr>
                <w:lang w:eastAsia="zh-CN"/>
              </w:rPr>
            </w:pPr>
            <w:r w:rsidRPr="001B3B6C">
              <w:rPr>
                <w:rFonts w:cs="Arial"/>
                <w:szCs w:val="18"/>
              </w:rPr>
              <w:t>n78</w:t>
            </w:r>
          </w:p>
        </w:tc>
        <w:tc>
          <w:tcPr>
            <w:tcW w:w="2971" w:type="dxa"/>
          </w:tcPr>
          <w:p w14:paraId="69C5885A" w14:textId="77777777" w:rsidR="004801A2" w:rsidRPr="00EF5447" w:rsidRDefault="004801A2" w:rsidP="004801A2">
            <w:pPr>
              <w:pStyle w:val="TAC"/>
              <w:rPr>
                <w:lang w:eastAsia="zh-CN"/>
              </w:rPr>
            </w:pPr>
            <w:r w:rsidRPr="00EF5447">
              <w:rPr>
                <w:lang w:eastAsia="ja-JP"/>
              </w:rPr>
              <w:t>0.8</w:t>
            </w:r>
            <w:r w:rsidRPr="00EF5447">
              <w:rPr>
                <w:vertAlign w:val="superscript"/>
                <w:lang w:eastAsia="ja-JP"/>
              </w:rPr>
              <w:t>6</w:t>
            </w:r>
          </w:p>
        </w:tc>
      </w:tr>
      <w:tr w:rsidR="004801A2"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4801A2" w:rsidRPr="00EF5447" w:rsidRDefault="004801A2" w:rsidP="004801A2">
            <w:pPr>
              <w:pStyle w:val="TAC"/>
            </w:pPr>
            <w:r w:rsidRPr="00EF5447">
              <w:t>DC_3-20_n41-n78</w:t>
            </w:r>
          </w:p>
        </w:tc>
        <w:tc>
          <w:tcPr>
            <w:tcW w:w="2835" w:type="dxa"/>
          </w:tcPr>
          <w:p w14:paraId="5EC9366B" w14:textId="77777777" w:rsidR="004801A2" w:rsidRPr="00EF5447" w:rsidRDefault="004801A2" w:rsidP="004801A2">
            <w:pPr>
              <w:pStyle w:val="TAC"/>
              <w:rPr>
                <w:lang w:eastAsia="zh-CN"/>
              </w:rPr>
            </w:pPr>
            <w:r w:rsidRPr="00EF5447">
              <w:rPr>
                <w:lang w:eastAsia="zh-CN"/>
              </w:rPr>
              <w:t>3</w:t>
            </w:r>
          </w:p>
        </w:tc>
        <w:tc>
          <w:tcPr>
            <w:tcW w:w="2971" w:type="dxa"/>
          </w:tcPr>
          <w:p w14:paraId="68399982" w14:textId="77777777" w:rsidR="004801A2" w:rsidRPr="00EF5447" w:rsidRDefault="004801A2" w:rsidP="004801A2">
            <w:pPr>
              <w:pStyle w:val="TAC"/>
              <w:rPr>
                <w:lang w:eastAsia="zh-CN"/>
              </w:rPr>
            </w:pPr>
            <w:r w:rsidRPr="00EF5447">
              <w:rPr>
                <w:lang w:eastAsia="zh-CN"/>
              </w:rPr>
              <w:t>0.5</w:t>
            </w:r>
          </w:p>
        </w:tc>
      </w:tr>
      <w:tr w:rsidR="004801A2"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4801A2" w:rsidRPr="00EF5447" w:rsidRDefault="004801A2" w:rsidP="004801A2">
            <w:pPr>
              <w:pStyle w:val="TAC"/>
            </w:pPr>
          </w:p>
        </w:tc>
        <w:tc>
          <w:tcPr>
            <w:tcW w:w="2835" w:type="dxa"/>
          </w:tcPr>
          <w:p w14:paraId="2D88A246" w14:textId="77777777" w:rsidR="004801A2" w:rsidRPr="00EF5447" w:rsidRDefault="004801A2" w:rsidP="004801A2">
            <w:pPr>
              <w:pStyle w:val="TAC"/>
              <w:rPr>
                <w:lang w:eastAsia="zh-CN"/>
              </w:rPr>
            </w:pPr>
            <w:r w:rsidRPr="00EF5447">
              <w:rPr>
                <w:lang w:eastAsia="zh-CN"/>
              </w:rPr>
              <w:t>20</w:t>
            </w:r>
          </w:p>
        </w:tc>
        <w:tc>
          <w:tcPr>
            <w:tcW w:w="2971" w:type="dxa"/>
          </w:tcPr>
          <w:p w14:paraId="6DC6146B" w14:textId="77777777" w:rsidR="004801A2" w:rsidRPr="00EF5447" w:rsidRDefault="004801A2" w:rsidP="004801A2">
            <w:pPr>
              <w:pStyle w:val="TAC"/>
              <w:rPr>
                <w:lang w:eastAsia="zh-CN"/>
              </w:rPr>
            </w:pPr>
            <w:r w:rsidRPr="00EF5447">
              <w:rPr>
                <w:lang w:eastAsia="zh-CN"/>
              </w:rPr>
              <w:t>0.3</w:t>
            </w:r>
          </w:p>
        </w:tc>
      </w:tr>
      <w:tr w:rsidR="004801A2"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4801A2" w:rsidRPr="00EF5447" w:rsidRDefault="004801A2" w:rsidP="004801A2">
            <w:pPr>
              <w:pStyle w:val="TAC"/>
            </w:pPr>
          </w:p>
        </w:tc>
        <w:tc>
          <w:tcPr>
            <w:tcW w:w="2835" w:type="dxa"/>
          </w:tcPr>
          <w:p w14:paraId="33A75BC1" w14:textId="77777777" w:rsidR="004801A2" w:rsidRPr="00EF5447" w:rsidRDefault="004801A2" w:rsidP="004801A2">
            <w:pPr>
              <w:pStyle w:val="TAC"/>
              <w:rPr>
                <w:lang w:eastAsia="zh-CN"/>
              </w:rPr>
            </w:pPr>
            <w:r w:rsidRPr="00EF5447">
              <w:rPr>
                <w:lang w:eastAsia="zh-CN"/>
              </w:rPr>
              <w:t>n41</w:t>
            </w:r>
          </w:p>
        </w:tc>
        <w:tc>
          <w:tcPr>
            <w:tcW w:w="2971" w:type="dxa"/>
          </w:tcPr>
          <w:p w14:paraId="3677CFDC" w14:textId="77777777" w:rsidR="004801A2" w:rsidRPr="00EF5447" w:rsidRDefault="004801A2" w:rsidP="004801A2">
            <w:pPr>
              <w:pStyle w:val="TAC"/>
              <w:rPr>
                <w:lang w:eastAsia="zh-CN"/>
              </w:rPr>
            </w:pPr>
            <w:r w:rsidRPr="00EF5447">
              <w:rPr>
                <w:lang w:eastAsia="zh-CN"/>
              </w:rPr>
              <w:t>0.5</w:t>
            </w:r>
          </w:p>
        </w:tc>
      </w:tr>
      <w:tr w:rsidR="004801A2"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4801A2" w:rsidRPr="00EF5447" w:rsidRDefault="004801A2" w:rsidP="004801A2">
            <w:pPr>
              <w:pStyle w:val="TAC"/>
            </w:pPr>
          </w:p>
        </w:tc>
        <w:tc>
          <w:tcPr>
            <w:tcW w:w="2835" w:type="dxa"/>
          </w:tcPr>
          <w:p w14:paraId="19B9B695" w14:textId="77777777" w:rsidR="004801A2" w:rsidRPr="00EF5447" w:rsidRDefault="004801A2" w:rsidP="004801A2">
            <w:pPr>
              <w:pStyle w:val="TAC"/>
              <w:rPr>
                <w:lang w:eastAsia="zh-CN"/>
              </w:rPr>
            </w:pPr>
            <w:r w:rsidRPr="00EF5447">
              <w:rPr>
                <w:lang w:eastAsia="zh-CN"/>
              </w:rPr>
              <w:t>n78</w:t>
            </w:r>
          </w:p>
        </w:tc>
        <w:tc>
          <w:tcPr>
            <w:tcW w:w="2971" w:type="dxa"/>
          </w:tcPr>
          <w:p w14:paraId="049E20D0" w14:textId="77777777" w:rsidR="004801A2" w:rsidRPr="00EF5447" w:rsidRDefault="004801A2" w:rsidP="004801A2">
            <w:pPr>
              <w:pStyle w:val="TAC"/>
              <w:rPr>
                <w:lang w:eastAsia="zh-CN"/>
              </w:rPr>
            </w:pPr>
            <w:r w:rsidRPr="00EF5447">
              <w:rPr>
                <w:lang w:eastAsia="zh-CN"/>
              </w:rPr>
              <w:t>0.8</w:t>
            </w:r>
          </w:p>
        </w:tc>
      </w:tr>
      <w:tr w:rsidR="004801A2"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4801A2" w:rsidRPr="00EF5447" w:rsidRDefault="004801A2" w:rsidP="004801A2">
            <w:pPr>
              <w:pStyle w:val="TAC"/>
            </w:pPr>
            <w:r w:rsidRPr="00EF5447">
              <w:rPr>
                <w:kern w:val="2"/>
                <w:szCs w:val="24"/>
                <w:lang w:eastAsia="ja-JP"/>
              </w:rPr>
              <w:t>DC_3_20_SUL_n78-n80</w:t>
            </w:r>
          </w:p>
        </w:tc>
        <w:tc>
          <w:tcPr>
            <w:tcW w:w="2835" w:type="dxa"/>
          </w:tcPr>
          <w:p w14:paraId="6A5202A6" w14:textId="77777777" w:rsidR="004801A2" w:rsidRPr="00EF5447" w:rsidRDefault="004801A2" w:rsidP="004801A2">
            <w:pPr>
              <w:pStyle w:val="TAC"/>
              <w:rPr>
                <w:rFonts w:eastAsia="Malgun Gothic"/>
                <w:lang w:eastAsia="ko-KR"/>
              </w:rPr>
            </w:pPr>
            <w:r w:rsidRPr="00EF5447">
              <w:t>3, n80</w:t>
            </w:r>
          </w:p>
        </w:tc>
        <w:tc>
          <w:tcPr>
            <w:tcW w:w="2971" w:type="dxa"/>
          </w:tcPr>
          <w:p w14:paraId="673C879F" w14:textId="77777777" w:rsidR="004801A2" w:rsidRPr="00EF5447" w:rsidRDefault="004801A2" w:rsidP="004801A2">
            <w:pPr>
              <w:pStyle w:val="TAC"/>
              <w:rPr>
                <w:rFonts w:eastAsia="Malgun Gothic"/>
                <w:lang w:eastAsia="ko-KR"/>
              </w:rPr>
            </w:pPr>
            <w:r w:rsidRPr="00EF5447">
              <w:rPr>
                <w:lang w:eastAsia="zh-CN"/>
              </w:rPr>
              <w:t>0.5</w:t>
            </w:r>
          </w:p>
        </w:tc>
      </w:tr>
      <w:tr w:rsidR="004801A2"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4801A2" w:rsidRPr="00EF5447" w:rsidRDefault="004801A2" w:rsidP="004801A2">
            <w:pPr>
              <w:pStyle w:val="TAC"/>
            </w:pPr>
          </w:p>
        </w:tc>
        <w:tc>
          <w:tcPr>
            <w:tcW w:w="2835" w:type="dxa"/>
          </w:tcPr>
          <w:p w14:paraId="6518DD0A" w14:textId="77777777" w:rsidR="004801A2" w:rsidRPr="00EF5447" w:rsidRDefault="004801A2" w:rsidP="004801A2">
            <w:pPr>
              <w:pStyle w:val="TAC"/>
              <w:rPr>
                <w:rFonts w:eastAsia="Malgun Gothic"/>
                <w:lang w:eastAsia="ko-KR"/>
              </w:rPr>
            </w:pPr>
            <w:r w:rsidRPr="00EF5447">
              <w:rPr>
                <w:lang w:eastAsia="zh-CN"/>
              </w:rPr>
              <w:t>20</w:t>
            </w:r>
          </w:p>
        </w:tc>
        <w:tc>
          <w:tcPr>
            <w:tcW w:w="2971" w:type="dxa"/>
          </w:tcPr>
          <w:p w14:paraId="05E4BFD9" w14:textId="77777777" w:rsidR="004801A2" w:rsidRPr="00EF5447" w:rsidRDefault="004801A2" w:rsidP="004801A2">
            <w:pPr>
              <w:pStyle w:val="TAC"/>
              <w:rPr>
                <w:rFonts w:eastAsia="Malgun Gothic"/>
                <w:lang w:eastAsia="ko-KR"/>
              </w:rPr>
            </w:pPr>
            <w:r w:rsidRPr="00EF5447">
              <w:rPr>
                <w:lang w:eastAsia="zh-CN"/>
              </w:rPr>
              <w:t>0.3</w:t>
            </w:r>
          </w:p>
        </w:tc>
      </w:tr>
      <w:tr w:rsidR="004801A2"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4801A2" w:rsidRPr="00EF5447" w:rsidRDefault="004801A2" w:rsidP="004801A2">
            <w:pPr>
              <w:pStyle w:val="TAC"/>
            </w:pPr>
          </w:p>
        </w:tc>
        <w:tc>
          <w:tcPr>
            <w:tcW w:w="2835" w:type="dxa"/>
          </w:tcPr>
          <w:p w14:paraId="3528BF73" w14:textId="77777777" w:rsidR="004801A2" w:rsidRPr="00EF5447" w:rsidRDefault="004801A2" w:rsidP="004801A2">
            <w:pPr>
              <w:pStyle w:val="TAC"/>
              <w:rPr>
                <w:rFonts w:eastAsia="Malgun Gothic"/>
                <w:lang w:eastAsia="ko-KR"/>
              </w:rPr>
            </w:pPr>
            <w:r w:rsidRPr="00EF5447">
              <w:t>n78</w:t>
            </w:r>
          </w:p>
        </w:tc>
        <w:tc>
          <w:tcPr>
            <w:tcW w:w="2971" w:type="dxa"/>
          </w:tcPr>
          <w:p w14:paraId="77456B20" w14:textId="77777777" w:rsidR="004801A2" w:rsidRPr="00EF5447" w:rsidRDefault="004801A2" w:rsidP="004801A2">
            <w:pPr>
              <w:pStyle w:val="TAC"/>
              <w:rPr>
                <w:rFonts w:eastAsia="Malgun Gothic"/>
                <w:lang w:eastAsia="ko-KR"/>
              </w:rPr>
            </w:pPr>
            <w:r w:rsidRPr="00EF5447">
              <w:rPr>
                <w:lang w:eastAsia="zh-CN"/>
              </w:rPr>
              <w:t>0.8</w:t>
            </w:r>
          </w:p>
        </w:tc>
      </w:tr>
      <w:tr w:rsidR="004801A2"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4801A2" w:rsidRPr="00EF5447" w:rsidRDefault="004801A2" w:rsidP="004801A2">
            <w:pPr>
              <w:pStyle w:val="TAC"/>
            </w:pPr>
            <w:r w:rsidRPr="00EF5447">
              <w:rPr>
                <w:lang w:eastAsia="zh-TW"/>
              </w:rPr>
              <w:t>DC_3-21_n1-n77</w:t>
            </w:r>
          </w:p>
        </w:tc>
        <w:tc>
          <w:tcPr>
            <w:tcW w:w="2835" w:type="dxa"/>
            <w:vAlign w:val="center"/>
          </w:tcPr>
          <w:p w14:paraId="715B61ED" w14:textId="77777777" w:rsidR="004801A2" w:rsidRPr="00EF5447" w:rsidRDefault="004801A2" w:rsidP="004801A2">
            <w:pPr>
              <w:pStyle w:val="TAC"/>
            </w:pPr>
            <w:r w:rsidRPr="00EF5447">
              <w:rPr>
                <w:lang w:eastAsia="zh-TW"/>
              </w:rPr>
              <w:t>3</w:t>
            </w:r>
          </w:p>
        </w:tc>
        <w:tc>
          <w:tcPr>
            <w:tcW w:w="2971" w:type="dxa"/>
            <w:vAlign w:val="center"/>
          </w:tcPr>
          <w:p w14:paraId="59C8BF0D" w14:textId="77777777" w:rsidR="004801A2" w:rsidRPr="00EF5447" w:rsidRDefault="004801A2" w:rsidP="004801A2">
            <w:pPr>
              <w:pStyle w:val="TAC"/>
              <w:rPr>
                <w:lang w:eastAsia="zh-CN"/>
              </w:rPr>
            </w:pPr>
            <w:r w:rsidRPr="00EF5447">
              <w:rPr>
                <w:rFonts w:eastAsia="Malgun Gothic"/>
                <w:szCs w:val="18"/>
                <w:lang w:eastAsia="ko-KR"/>
              </w:rPr>
              <w:t>0.8</w:t>
            </w:r>
          </w:p>
        </w:tc>
      </w:tr>
      <w:tr w:rsidR="004801A2"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4801A2" w:rsidRPr="00EF5447" w:rsidRDefault="004801A2" w:rsidP="004801A2">
            <w:pPr>
              <w:pStyle w:val="TAC"/>
            </w:pPr>
          </w:p>
        </w:tc>
        <w:tc>
          <w:tcPr>
            <w:tcW w:w="2835" w:type="dxa"/>
            <w:vAlign w:val="center"/>
          </w:tcPr>
          <w:p w14:paraId="67E92DE9" w14:textId="77777777" w:rsidR="004801A2" w:rsidRPr="00EF5447" w:rsidRDefault="004801A2" w:rsidP="004801A2">
            <w:pPr>
              <w:pStyle w:val="TAC"/>
            </w:pPr>
            <w:r w:rsidRPr="00EF5447">
              <w:rPr>
                <w:lang w:eastAsia="zh-TW"/>
              </w:rPr>
              <w:t>21</w:t>
            </w:r>
          </w:p>
        </w:tc>
        <w:tc>
          <w:tcPr>
            <w:tcW w:w="2971" w:type="dxa"/>
            <w:vAlign w:val="center"/>
          </w:tcPr>
          <w:p w14:paraId="77932CB1" w14:textId="77777777" w:rsidR="004801A2" w:rsidRPr="00EF5447" w:rsidRDefault="004801A2" w:rsidP="004801A2">
            <w:pPr>
              <w:pStyle w:val="TAC"/>
              <w:rPr>
                <w:lang w:eastAsia="zh-CN"/>
              </w:rPr>
            </w:pPr>
            <w:r w:rsidRPr="00EF5447">
              <w:rPr>
                <w:rFonts w:eastAsia="Malgun Gothic"/>
                <w:szCs w:val="18"/>
                <w:lang w:eastAsia="ko-KR"/>
              </w:rPr>
              <w:t>0.9</w:t>
            </w:r>
          </w:p>
        </w:tc>
      </w:tr>
      <w:tr w:rsidR="004801A2"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4801A2" w:rsidRPr="00EF5447" w:rsidRDefault="004801A2" w:rsidP="004801A2">
            <w:pPr>
              <w:pStyle w:val="TAC"/>
            </w:pPr>
          </w:p>
        </w:tc>
        <w:tc>
          <w:tcPr>
            <w:tcW w:w="2835" w:type="dxa"/>
            <w:vAlign w:val="center"/>
          </w:tcPr>
          <w:p w14:paraId="55D0280E" w14:textId="77777777" w:rsidR="004801A2" w:rsidRPr="00EF5447" w:rsidRDefault="004801A2" w:rsidP="004801A2">
            <w:pPr>
              <w:pStyle w:val="TAC"/>
            </w:pPr>
            <w:r w:rsidRPr="00EF5447">
              <w:rPr>
                <w:lang w:eastAsia="zh-TW"/>
              </w:rPr>
              <w:t>n1</w:t>
            </w:r>
          </w:p>
        </w:tc>
        <w:tc>
          <w:tcPr>
            <w:tcW w:w="2971" w:type="dxa"/>
            <w:vAlign w:val="center"/>
          </w:tcPr>
          <w:p w14:paraId="2D9D76BB" w14:textId="77777777" w:rsidR="004801A2" w:rsidRPr="00EF5447" w:rsidRDefault="004801A2" w:rsidP="004801A2">
            <w:pPr>
              <w:pStyle w:val="TAC"/>
              <w:rPr>
                <w:lang w:eastAsia="zh-CN"/>
              </w:rPr>
            </w:pPr>
            <w:r w:rsidRPr="00EF5447">
              <w:rPr>
                <w:rFonts w:eastAsia="Malgun Gothic"/>
                <w:szCs w:val="18"/>
                <w:lang w:eastAsia="ko-KR"/>
              </w:rPr>
              <w:t>0.6</w:t>
            </w:r>
          </w:p>
        </w:tc>
      </w:tr>
      <w:tr w:rsidR="004801A2"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4801A2" w:rsidRPr="00EF5447" w:rsidRDefault="004801A2" w:rsidP="004801A2">
            <w:pPr>
              <w:pStyle w:val="TAC"/>
            </w:pPr>
          </w:p>
        </w:tc>
        <w:tc>
          <w:tcPr>
            <w:tcW w:w="2835" w:type="dxa"/>
            <w:vAlign w:val="center"/>
          </w:tcPr>
          <w:p w14:paraId="76EF3EDF" w14:textId="77777777" w:rsidR="004801A2" w:rsidRPr="00EF5447" w:rsidRDefault="004801A2" w:rsidP="004801A2">
            <w:pPr>
              <w:pStyle w:val="TAC"/>
            </w:pPr>
            <w:r w:rsidRPr="00EF5447">
              <w:rPr>
                <w:lang w:eastAsia="zh-TW"/>
              </w:rPr>
              <w:t>n77</w:t>
            </w:r>
          </w:p>
        </w:tc>
        <w:tc>
          <w:tcPr>
            <w:tcW w:w="2971" w:type="dxa"/>
            <w:vAlign w:val="center"/>
          </w:tcPr>
          <w:p w14:paraId="534BE886" w14:textId="77777777" w:rsidR="004801A2" w:rsidRPr="00EF5447" w:rsidRDefault="004801A2" w:rsidP="004801A2">
            <w:pPr>
              <w:pStyle w:val="TAC"/>
              <w:rPr>
                <w:lang w:eastAsia="zh-CN"/>
              </w:rPr>
            </w:pPr>
            <w:r w:rsidRPr="00EF5447">
              <w:rPr>
                <w:rFonts w:eastAsia="Malgun Gothic"/>
                <w:szCs w:val="18"/>
                <w:lang w:eastAsia="ko-KR"/>
              </w:rPr>
              <w:t>0.8</w:t>
            </w:r>
          </w:p>
        </w:tc>
      </w:tr>
      <w:tr w:rsidR="004801A2"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4801A2" w:rsidRPr="00EF5447" w:rsidRDefault="004801A2" w:rsidP="004801A2">
            <w:pPr>
              <w:pStyle w:val="TAC"/>
            </w:pPr>
            <w:r w:rsidRPr="00EF5447">
              <w:rPr>
                <w:lang w:eastAsia="zh-TW"/>
              </w:rPr>
              <w:t>DC_3-21_n1-n78</w:t>
            </w:r>
          </w:p>
        </w:tc>
        <w:tc>
          <w:tcPr>
            <w:tcW w:w="2835" w:type="dxa"/>
            <w:vAlign w:val="center"/>
          </w:tcPr>
          <w:p w14:paraId="1F22FC0C" w14:textId="77777777" w:rsidR="004801A2" w:rsidRPr="00EF5447" w:rsidRDefault="004801A2" w:rsidP="004801A2">
            <w:pPr>
              <w:pStyle w:val="TAC"/>
            </w:pPr>
            <w:r w:rsidRPr="00EF5447">
              <w:rPr>
                <w:lang w:eastAsia="zh-TW"/>
              </w:rPr>
              <w:t>3</w:t>
            </w:r>
          </w:p>
        </w:tc>
        <w:tc>
          <w:tcPr>
            <w:tcW w:w="2971" w:type="dxa"/>
            <w:vAlign w:val="center"/>
          </w:tcPr>
          <w:p w14:paraId="1C2C1700" w14:textId="77777777" w:rsidR="004801A2" w:rsidRPr="00EF5447" w:rsidRDefault="004801A2" w:rsidP="004801A2">
            <w:pPr>
              <w:pStyle w:val="TAC"/>
              <w:rPr>
                <w:lang w:eastAsia="zh-CN"/>
              </w:rPr>
            </w:pPr>
            <w:r w:rsidRPr="00EF5447">
              <w:rPr>
                <w:rFonts w:eastAsia="Malgun Gothic"/>
                <w:szCs w:val="18"/>
                <w:lang w:eastAsia="ko-KR"/>
              </w:rPr>
              <w:t>0.8</w:t>
            </w:r>
          </w:p>
        </w:tc>
      </w:tr>
      <w:tr w:rsidR="004801A2"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4801A2" w:rsidRPr="00EF5447" w:rsidRDefault="004801A2" w:rsidP="004801A2">
            <w:pPr>
              <w:pStyle w:val="TAC"/>
            </w:pPr>
          </w:p>
        </w:tc>
        <w:tc>
          <w:tcPr>
            <w:tcW w:w="2835" w:type="dxa"/>
            <w:vAlign w:val="center"/>
          </w:tcPr>
          <w:p w14:paraId="011554FF" w14:textId="77777777" w:rsidR="004801A2" w:rsidRPr="00EF5447" w:rsidRDefault="004801A2" w:rsidP="004801A2">
            <w:pPr>
              <w:pStyle w:val="TAC"/>
            </w:pPr>
            <w:r w:rsidRPr="00EF5447">
              <w:rPr>
                <w:lang w:eastAsia="zh-TW"/>
              </w:rPr>
              <w:t>21</w:t>
            </w:r>
          </w:p>
        </w:tc>
        <w:tc>
          <w:tcPr>
            <w:tcW w:w="2971" w:type="dxa"/>
            <w:vAlign w:val="center"/>
          </w:tcPr>
          <w:p w14:paraId="2A6A6C64" w14:textId="77777777" w:rsidR="004801A2" w:rsidRPr="00EF5447" w:rsidRDefault="004801A2" w:rsidP="004801A2">
            <w:pPr>
              <w:pStyle w:val="TAC"/>
              <w:rPr>
                <w:lang w:eastAsia="zh-CN"/>
              </w:rPr>
            </w:pPr>
            <w:r w:rsidRPr="00EF5447">
              <w:rPr>
                <w:rFonts w:eastAsia="Malgun Gothic"/>
                <w:szCs w:val="18"/>
                <w:lang w:eastAsia="ko-KR"/>
              </w:rPr>
              <w:t>0.9</w:t>
            </w:r>
          </w:p>
        </w:tc>
      </w:tr>
      <w:tr w:rsidR="004801A2"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4801A2" w:rsidRPr="00EF5447" w:rsidRDefault="004801A2" w:rsidP="004801A2">
            <w:pPr>
              <w:pStyle w:val="TAC"/>
            </w:pPr>
          </w:p>
        </w:tc>
        <w:tc>
          <w:tcPr>
            <w:tcW w:w="2835" w:type="dxa"/>
            <w:vAlign w:val="center"/>
          </w:tcPr>
          <w:p w14:paraId="240D119E" w14:textId="77777777" w:rsidR="004801A2" w:rsidRPr="00EF5447" w:rsidRDefault="004801A2" w:rsidP="004801A2">
            <w:pPr>
              <w:pStyle w:val="TAC"/>
            </w:pPr>
            <w:r w:rsidRPr="00EF5447">
              <w:rPr>
                <w:lang w:eastAsia="zh-TW"/>
              </w:rPr>
              <w:t>n1</w:t>
            </w:r>
          </w:p>
        </w:tc>
        <w:tc>
          <w:tcPr>
            <w:tcW w:w="2971" w:type="dxa"/>
            <w:vAlign w:val="center"/>
          </w:tcPr>
          <w:p w14:paraId="2469942C" w14:textId="77777777" w:rsidR="004801A2" w:rsidRPr="00EF5447" w:rsidRDefault="004801A2" w:rsidP="004801A2">
            <w:pPr>
              <w:pStyle w:val="TAC"/>
              <w:rPr>
                <w:lang w:eastAsia="zh-CN"/>
              </w:rPr>
            </w:pPr>
            <w:r w:rsidRPr="00EF5447">
              <w:rPr>
                <w:rFonts w:eastAsia="Malgun Gothic"/>
                <w:szCs w:val="18"/>
                <w:lang w:eastAsia="ko-KR"/>
              </w:rPr>
              <w:t>0.6</w:t>
            </w:r>
          </w:p>
        </w:tc>
      </w:tr>
      <w:tr w:rsidR="004801A2"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4801A2" w:rsidRPr="00EF5447" w:rsidRDefault="004801A2" w:rsidP="004801A2">
            <w:pPr>
              <w:pStyle w:val="TAC"/>
            </w:pPr>
          </w:p>
        </w:tc>
        <w:tc>
          <w:tcPr>
            <w:tcW w:w="2835" w:type="dxa"/>
            <w:vAlign w:val="center"/>
          </w:tcPr>
          <w:p w14:paraId="07BE5203" w14:textId="77777777" w:rsidR="004801A2" w:rsidRPr="00EF5447" w:rsidRDefault="004801A2" w:rsidP="004801A2">
            <w:pPr>
              <w:pStyle w:val="TAC"/>
            </w:pPr>
            <w:r w:rsidRPr="00EF5447">
              <w:rPr>
                <w:lang w:eastAsia="zh-TW"/>
              </w:rPr>
              <w:t>n78</w:t>
            </w:r>
          </w:p>
        </w:tc>
        <w:tc>
          <w:tcPr>
            <w:tcW w:w="2971" w:type="dxa"/>
            <w:vAlign w:val="center"/>
          </w:tcPr>
          <w:p w14:paraId="2B5CF909" w14:textId="77777777" w:rsidR="004801A2" w:rsidRPr="00EF5447" w:rsidRDefault="004801A2" w:rsidP="004801A2">
            <w:pPr>
              <w:pStyle w:val="TAC"/>
              <w:rPr>
                <w:lang w:eastAsia="zh-CN"/>
              </w:rPr>
            </w:pPr>
            <w:r w:rsidRPr="00EF5447">
              <w:rPr>
                <w:rFonts w:eastAsia="Malgun Gothic"/>
                <w:szCs w:val="18"/>
                <w:lang w:eastAsia="ko-KR"/>
              </w:rPr>
              <w:t>0.8</w:t>
            </w:r>
          </w:p>
        </w:tc>
      </w:tr>
      <w:tr w:rsidR="004801A2"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4801A2" w:rsidRPr="00EF5447" w:rsidRDefault="004801A2" w:rsidP="004801A2">
            <w:pPr>
              <w:pStyle w:val="TAC"/>
            </w:pPr>
            <w:r w:rsidRPr="00EF5447">
              <w:rPr>
                <w:lang w:eastAsia="zh-TW"/>
              </w:rPr>
              <w:t>DC_3-21_n1-n79</w:t>
            </w:r>
          </w:p>
        </w:tc>
        <w:tc>
          <w:tcPr>
            <w:tcW w:w="2835" w:type="dxa"/>
            <w:vAlign w:val="center"/>
          </w:tcPr>
          <w:p w14:paraId="53219D58" w14:textId="77777777" w:rsidR="004801A2" w:rsidRPr="00EF5447" w:rsidRDefault="004801A2" w:rsidP="004801A2">
            <w:pPr>
              <w:pStyle w:val="TAC"/>
            </w:pPr>
            <w:r w:rsidRPr="00EF5447">
              <w:rPr>
                <w:lang w:eastAsia="zh-TW"/>
              </w:rPr>
              <w:t>3</w:t>
            </w:r>
          </w:p>
        </w:tc>
        <w:tc>
          <w:tcPr>
            <w:tcW w:w="2971" w:type="dxa"/>
            <w:vAlign w:val="center"/>
          </w:tcPr>
          <w:p w14:paraId="4B9E1CD9" w14:textId="77777777" w:rsidR="004801A2" w:rsidRPr="00EF5447" w:rsidRDefault="004801A2" w:rsidP="004801A2">
            <w:pPr>
              <w:pStyle w:val="TAC"/>
              <w:rPr>
                <w:lang w:eastAsia="zh-CN"/>
              </w:rPr>
            </w:pPr>
            <w:r w:rsidRPr="00EF5447">
              <w:rPr>
                <w:rFonts w:eastAsia="Malgun Gothic"/>
                <w:szCs w:val="18"/>
                <w:lang w:eastAsia="ko-KR"/>
              </w:rPr>
              <w:t>0.8</w:t>
            </w:r>
          </w:p>
        </w:tc>
      </w:tr>
      <w:tr w:rsidR="004801A2"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4801A2" w:rsidRPr="00EF5447" w:rsidRDefault="004801A2" w:rsidP="004801A2">
            <w:pPr>
              <w:pStyle w:val="TAC"/>
            </w:pPr>
          </w:p>
        </w:tc>
        <w:tc>
          <w:tcPr>
            <w:tcW w:w="2835" w:type="dxa"/>
            <w:vAlign w:val="center"/>
          </w:tcPr>
          <w:p w14:paraId="3D844CD0" w14:textId="77777777" w:rsidR="004801A2" w:rsidRPr="00EF5447" w:rsidRDefault="004801A2" w:rsidP="004801A2">
            <w:pPr>
              <w:pStyle w:val="TAC"/>
            </w:pPr>
            <w:r w:rsidRPr="00EF5447">
              <w:rPr>
                <w:lang w:eastAsia="zh-TW"/>
              </w:rPr>
              <w:t>21</w:t>
            </w:r>
          </w:p>
        </w:tc>
        <w:tc>
          <w:tcPr>
            <w:tcW w:w="2971" w:type="dxa"/>
            <w:vAlign w:val="center"/>
          </w:tcPr>
          <w:p w14:paraId="1783AE24" w14:textId="77777777" w:rsidR="004801A2" w:rsidRPr="00EF5447" w:rsidRDefault="004801A2" w:rsidP="004801A2">
            <w:pPr>
              <w:pStyle w:val="TAC"/>
              <w:rPr>
                <w:lang w:eastAsia="zh-CN"/>
              </w:rPr>
            </w:pPr>
            <w:r w:rsidRPr="00EF5447">
              <w:rPr>
                <w:rFonts w:eastAsia="Malgun Gothic"/>
                <w:szCs w:val="18"/>
                <w:lang w:eastAsia="ko-KR"/>
              </w:rPr>
              <w:t>0.9</w:t>
            </w:r>
          </w:p>
        </w:tc>
      </w:tr>
      <w:tr w:rsidR="004801A2"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4801A2" w:rsidRPr="00EF5447" w:rsidRDefault="004801A2" w:rsidP="004801A2">
            <w:pPr>
              <w:pStyle w:val="TAC"/>
            </w:pPr>
          </w:p>
        </w:tc>
        <w:tc>
          <w:tcPr>
            <w:tcW w:w="2835" w:type="dxa"/>
            <w:vAlign w:val="center"/>
          </w:tcPr>
          <w:p w14:paraId="2E6A1D15" w14:textId="77777777" w:rsidR="004801A2" w:rsidRPr="00EF5447" w:rsidRDefault="004801A2" w:rsidP="004801A2">
            <w:pPr>
              <w:pStyle w:val="TAC"/>
            </w:pPr>
            <w:r w:rsidRPr="00EF5447">
              <w:rPr>
                <w:lang w:eastAsia="zh-TW"/>
              </w:rPr>
              <w:t>n1</w:t>
            </w:r>
          </w:p>
        </w:tc>
        <w:tc>
          <w:tcPr>
            <w:tcW w:w="2971" w:type="dxa"/>
            <w:vAlign w:val="center"/>
          </w:tcPr>
          <w:p w14:paraId="37EA8985" w14:textId="77777777" w:rsidR="004801A2" w:rsidRPr="00EF5447" w:rsidRDefault="004801A2" w:rsidP="004801A2">
            <w:pPr>
              <w:pStyle w:val="TAC"/>
              <w:rPr>
                <w:lang w:eastAsia="zh-CN"/>
              </w:rPr>
            </w:pPr>
            <w:r w:rsidRPr="00EF5447">
              <w:rPr>
                <w:rFonts w:eastAsia="Malgun Gothic"/>
                <w:szCs w:val="18"/>
                <w:lang w:eastAsia="ko-KR"/>
              </w:rPr>
              <w:t>0.3</w:t>
            </w:r>
          </w:p>
        </w:tc>
      </w:tr>
      <w:tr w:rsidR="004801A2"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4801A2" w:rsidRPr="00EF5447" w:rsidRDefault="004801A2" w:rsidP="004801A2">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4801A2" w:rsidRDefault="004801A2" w:rsidP="004801A2">
            <w:pPr>
              <w:pStyle w:val="TAC"/>
              <w:rPr>
                <w:rFonts w:cs="Arial"/>
                <w:lang w:val="x-none" w:eastAsia="zh-TW"/>
              </w:rPr>
            </w:pPr>
            <w:r>
              <w:rPr>
                <w:rFonts w:cs="Arial"/>
                <w:lang w:val="da-DK" w:eastAsia="zh-TW"/>
              </w:rPr>
              <w:t>3</w:t>
            </w:r>
          </w:p>
        </w:tc>
        <w:tc>
          <w:tcPr>
            <w:tcW w:w="2971" w:type="dxa"/>
            <w:vAlign w:val="center"/>
          </w:tcPr>
          <w:p w14:paraId="0B81C7D6" w14:textId="77777777" w:rsidR="004801A2" w:rsidRPr="00875BED" w:rsidRDefault="004801A2" w:rsidP="004801A2">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801A2"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4801A2" w:rsidRPr="00EF5447" w:rsidRDefault="004801A2" w:rsidP="004801A2">
            <w:pPr>
              <w:pStyle w:val="TAC"/>
            </w:pPr>
          </w:p>
        </w:tc>
        <w:tc>
          <w:tcPr>
            <w:tcW w:w="2835" w:type="dxa"/>
            <w:tcBorders>
              <w:left w:val="single" w:sz="4" w:space="0" w:color="auto"/>
            </w:tcBorders>
            <w:vAlign w:val="center"/>
          </w:tcPr>
          <w:p w14:paraId="4D6C4610" w14:textId="77777777" w:rsidR="004801A2" w:rsidRDefault="004801A2" w:rsidP="004801A2">
            <w:pPr>
              <w:pStyle w:val="TAC"/>
              <w:rPr>
                <w:rFonts w:cs="Arial"/>
                <w:lang w:val="x-none" w:eastAsia="zh-TW"/>
              </w:rPr>
            </w:pPr>
            <w:r>
              <w:rPr>
                <w:rFonts w:cs="Arial"/>
                <w:lang w:val="da-DK" w:eastAsia="zh-TW"/>
              </w:rPr>
              <w:t>21</w:t>
            </w:r>
          </w:p>
        </w:tc>
        <w:tc>
          <w:tcPr>
            <w:tcW w:w="2971" w:type="dxa"/>
            <w:vAlign w:val="center"/>
          </w:tcPr>
          <w:p w14:paraId="4DC8B957" w14:textId="77777777" w:rsidR="004801A2" w:rsidRPr="00875BED" w:rsidRDefault="004801A2" w:rsidP="004801A2">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801A2"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4801A2" w:rsidRPr="00EF5447" w:rsidRDefault="004801A2" w:rsidP="004801A2">
            <w:pPr>
              <w:pStyle w:val="TAC"/>
            </w:pPr>
          </w:p>
        </w:tc>
        <w:tc>
          <w:tcPr>
            <w:tcW w:w="2835" w:type="dxa"/>
            <w:tcBorders>
              <w:left w:val="single" w:sz="4" w:space="0" w:color="auto"/>
            </w:tcBorders>
            <w:vAlign w:val="center"/>
          </w:tcPr>
          <w:p w14:paraId="19E8F77F" w14:textId="77777777" w:rsidR="004801A2" w:rsidRDefault="004801A2" w:rsidP="004801A2">
            <w:pPr>
              <w:pStyle w:val="TAC"/>
              <w:rPr>
                <w:rFonts w:cs="Arial"/>
                <w:lang w:val="x-none" w:eastAsia="zh-TW"/>
              </w:rPr>
            </w:pPr>
            <w:r>
              <w:rPr>
                <w:rFonts w:cs="Arial"/>
                <w:lang w:val="da-DK" w:eastAsia="zh-TW"/>
              </w:rPr>
              <w:t>n28</w:t>
            </w:r>
          </w:p>
        </w:tc>
        <w:tc>
          <w:tcPr>
            <w:tcW w:w="2971" w:type="dxa"/>
            <w:vAlign w:val="center"/>
          </w:tcPr>
          <w:p w14:paraId="196B829B" w14:textId="77777777" w:rsidR="004801A2" w:rsidRPr="00875BED" w:rsidRDefault="004801A2" w:rsidP="004801A2">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801A2"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4801A2" w:rsidRPr="00EF5447" w:rsidRDefault="004801A2" w:rsidP="004801A2">
            <w:pPr>
              <w:pStyle w:val="TAC"/>
            </w:pPr>
          </w:p>
        </w:tc>
        <w:tc>
          <w:tcPr>
            <w:tcW w:w="2835" w:type="dxa"/>
            <w:tcBorders>
              <w:left w:val="single" w:sz="4" w:space="0" w:color="auto"/>
            </w:tcBorders>
            <w:vAlign w:val="center"/>
          </w:tcPr>
          <w:p w14:paraId="790A551B" w14:textId="77777777" w:rsidR="004801A2" w:rsidRDefault="004801A2" w:rsidP="004801A2">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4801A2" w:rsidRPr="00875BED" w:rsidRDefault="004801A2" w:rsidP="004801A2">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801A2"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4801A2" w:rsidRPr="00EF5447" w:rsidRDefault="004801A2" w:rsidP="004801A2">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4801A2" w:rsidRDefault="004801A2" w:rsidP="004801A2">
            <w:pPr>
              <w:pStyle w:val="TAC"/>
              <w:rPr>
                <w:rFonts w:cs="Arial"/>
                <w:lang w:val="x-none" w:eastAsia="zh-TW"/>
              </w:rPr>
            </w:pPr>
            <w:r>
              <w:rPr>
                <w:rFonts w:cs="Arial"/>
                <w:lang w:val="da-DK" w:eastAsia="zh-TW"/>
              </w:rPr>
              <w:t>3</w:t>
            </w:r>
          </w:p>
        </w:tc>
        <w:tc>
          <w:tcPr>
            <w:tcW w:w="2971" w:type="dxa"/>
            <w:vAlign w:val="center"/>
          </w:tcPr>
          <w:p w14:paraId="13A5C505" w14:textId="77777777" w:rsidR="004801A2" w:rsidRPr="006970BF" w:rsidRDefault="004801A2" w:rsidP="004801A2">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801A2"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4801A2" w:rsidRPr="00EF5447" w:rsidRDefault="004801A2" w:rsidP="004801A2">
            <w:pPr>
              <w:pStyle w:val="TAC"/>
            </w:pPr>
          </w:p>
        </w:tc>
        <w:tc>
          <w:tcPr>
            <w:tcW w:w="2835" w:type="dxa"/>
            <w:tcBorders>
              <w:left w:val="single" w:sz="4" w:space="0" w:color="auto"/>
            </w:tcBorders>
            <w:vAlign w:val="center"/>
          </w:tcPr>
          <w:p w14:paraId="7B2061F5" w14:textId="77777777" w:rsidR="004801A2" w:rsidRDefault="004801A2" w:rsidP="004801A2">
            <w:pPr>
              <w:pStyle w:val="TAC"/>
              <w:rPr>
                <w:rFonts w:cs="Arial"/>
                <w:lang w:val="x-none" w:eastAsia="zh-TW"/>
              </w:rPr>
            </w:pPr>
            <w:r>
              <w:rPr>
                <w:rFonts w:cs="Arial"/>
                <w:lang w:val="da-DK" w:eastAsia="zh-TW"/>
              </w:rPr>
              <w:t>21</w:t>
            </w:r>
          </w:p>
        </w:tc>
        <w:tc>
          <w:tcPr>
            <w:tcW w:w="2971" w:type="dxa"/>
            <w:vAlign w:val="center"/>
          </w:tcPr>
          <w:p w14:paraId="245AE5E6" w14:textId="77777777" w:rsidR="004801A2" w:rsidRPr="006970BF" w:rsidRDefault="004801A2" w:rsidP="004801A2">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801A2"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4801A2" w:rsidRPr="00EF5447" w:rsidRDefault="004801A2" w:rsidP="004801A2">
            <w:pPr>
              <w:pStyle w:val="TAC"/>
            </w:pPr>
          </w:p>
        </w:tc>
        <w:tc>
          <w:tcPr>
            <w:tcW w:w="2835" w:type="dxa"/>
            <w:tcBorders>
              <w:left w:val="single" w:sz="4" w:space="0" w:color="auto"/>
            </w:tcBorders>
            <w:vAlign w:val="center"/>
          </w:tcPr>
          <w:p w14:paraId="687C91E8" w14:textId="77777777" w:rsidR="004801A2" w:rsidRDefault="004801A2" w:rsidP="004801A2">
            <w:pPr>
              <w:pStyle w:val="TAC"/>
              <w:rPr>
                <w:rFonts w:cs="Arial"/>
                <w:lang w:val="x-none" w:eastAsia="zh-TW"/>
              </w:rPr>
            </w:pPr>
            <w:r>
              <w:rPr>
                <w:rFonts w:cs="Arial"/>
                <w:lang w:val="da-DK" w:eastAsia="zh-TW"/>
              </w:rPr>
              <w:t>n28</w:t>
            </w:r>
          </w:p>
        </w:tc>
        <w:tc>
          <w:tcPr>
            <w:tcW w:w="2971" w:type="dxa"/>
            <w:vAlign w:val="center"/>
          </w:tcPr>
          <w:p w14:paraId="0DF65191" w14:textId="77777777" w:rsidR="004801A2" w:rsidRPr="006970BF" w:rsidRDefault="004801A2" w:rsidP="004801A2">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801A2"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4801A2" w:rsidRPr="00EF5447" w:rsidRDefault="004801A2" w:rsidP="004801A2">
            <w:pPr>
              <w:pStyle w:val="TAC"/>
            </w:pPr>
          </w:p>
        </w:tc>
        <w:tc>
          <w:tcPr>
            <w:tcW w:w="2835" w:type="dxa"/>
            <w:tcBorders>
              <w:left w:val="single" w:sz="4" w:space="0" w:color="auto"/>
            </w:tcBorders>
            <w:vAlign w:val="center"/>
          </w:tcPr>
          <w:p w14:paraId="00DCDCA6" w14:textId="77777777" w:rsidR="004801A2" w:rsidRDefault="004801A2" w:rsidP="004801A2">
            <w:pPr>
              <w:pStyle w:val="TAC"/>
              <w:rPr>
                <w:rFonts w:cs="Arial"/>
                <w:lang w:val="x-none" w:eastAsia="zh-TW"/>
              </w:rPr>
            </w:pPr>
            <w:r>
              <w:rPr>
                <w:rFonts w:cs="Arial"/>
                <w:lang w:val="x-none" w:eastAsia="zh-TW"/>
              </w:rPr>
              <w:t>n78</w:t>
            </w:r>
          </w:p>
        </w:tc>
        <w:tc>
          <w:tcPr>
            <w:tcW w:w="2971" w:type="dxa"/>
            <w:vAlign w:val="center"/>
          </w:tcPr>
          <w:p w14:paraId="340975BE" w14:textId="77777777" w:rsidR="004801A2" w:rsidRPr="006970BF" w:rsidRDefault="004801A2" w:rsidP="004801A2">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801A2"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4801A2" w:rsidRPr="00EF5447" w:rsidRDefault="004801A2" w:rsidP="004801A2">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4801A2" w:rsidRDefault="004801A2" w:rsidP="004801A2">
            <w:pPr>
              <w:pStyle w:val="TAC"/>
              <w:rPr>
                <w:rFonts w:cs="Arial"/>
                <w:lang w:val="x-none" w:eastAsia="zh-TW"/>
              </w:rPr>
            </w:pPr>
            <w:r>
              <w:rPr>
                <w:rFonts w:cs="Arial"/>
                <w:lang w:val="da-DK" w:eastAsia="zh-TW"/>
              </w:rPr>
              <w:t>3</w:t>
            </w:r>
          </w:p>
        </w:tc>
        <w:tc>
          <w:tcPr>
            <w:tcW w:w="2971" w:type="dxa"/>
            <w:vAlign w:val="center"/>
          </w:tcPr>
          <w:p w14:paraId="32884BB0" w14:textId="77777777" w:rsidR="004801A2" w:rsidRPr="006970BF" w:rsidRDefault="004801A2" w:rsidP="004801A2">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4801A2"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4801A2" w:rsidRPr="00EF5447" w:rsidRDefault="004801A2" w:rsidP="004801A2">
            <w:pPr>
              <w:pStyle w:val="TAC"/>
            </w:pPr>
          </w:p>
        </w:tc>
        <w:tc>
          <w:tcPr>
            <w:tcW w:w="2835" w:type="dxa"/>
            <w:tcBorders>
              <w:left w:val="single" w:sz="4" w:space="0" w:color="auto"/>
            </w:tcBorders>
            <w:vAlign w:val="center"/>
          </w:tcPr>
          <w:p w14:paraId="1B9366F1" w14:textId="77777777" w:rsidR="004801A2" w:rsidRDefault="004801A2" w:rsidP="004801A2">
            <w:pPr>
              <w:pStyle w:val="TAC"/>
              <w:rPr>
                <w:rFonts w:cs="Arial"/>
                <w:lang w:val="x-none" w:eastAsia="zh-TW"/>
              </w:rPr>
            </w:pPr>
            <w:r>
              <w:rPr>
                <w:rFonts w:cs="Arial"/>
                <w:lang w:val="da-DK" w:eastAsia="zh-TW"/>
              </w:rPr>
              <w:t>21</w:t>
            </w:r>
          </w:p>
        </w:tc>
        <w:tc>
          <w:tcPr>
            <w:tcW w:w="2971" w:type="dxa"/>
            <w:vAlign w:val="center"/>
          </w:tcPr>
          <w:p w14:paraId="00E0F177" w14:textId="77777777" w:rsidR="004801A2" w:rsidRPr="006970BF" w:rsidRDefault="004801A2" w:rsidP="004801A2">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4801A2"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4801A2" w:rsidRPr="00EF5447" w:rsidRDefault="004801A2" w:rsidP="004801A2">
            <w:pPr>
              <w:pStyle w:val="TAC"/>
            </w:pPr>
          </w:p>
        </w:tc>
        <w:tc>
          <w:tcPr>
            <w:tcW w:w="2835" w:type="dxa"/>
            <w:tcBorders>
              <w:left w:val="single" w:sz="4" w:space="0" w:color="auto"/>
            </w:tcBorders>
            <w:vAlign w:val="center"/>
          </w:tcPr>
          <w:p w14:paraId="5AE92C15" w14:textId="77777777" w:rsidR="004801A2" w:rsidRDefault="004801A2" w:rsidP="004801A2">
            <w:pPr>
              <w:pStyle w:val="TAC"/>
              <w:rPr>
                <w:rFonts w:cs="Arial"/>
                <w:lang w:val="x-none" w:eastAsia="zh-TW"/>
              </w:rPr>
            </w:pPr>
            <w:r>
              <w:rPr>
                <w:rFonts w:cs="Arial"/>
                <w:lang w:val="da-DK" w:eastAsia="zh-TW"/>
              </w:rPr>
              <w:t>n28</w:t>
            </w:r>
          </w:p>
        </w:tc>
        <w:tc>
          <w:tcPr>
            <w:tcW w:w="2971" w:type="dxa"/>
            <w:vAlign w:val="center"/>
          </w:tcPr>
          <w:p w14:paraId="3E4CF566" w14:textId="77777777" w:rsidR="004801A2" w:rsidRPr="006970BF" w:rsidRDefault="004801A2" w:rsidP="004801A2">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4801A2"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4801A2" w:rsidRPr="00EF5447" w:rsidRDefault="004801A2" w:rsidP="004801A2">
            <w:pPr>
              <w:pStyle w:val="TAC"/>
            </w:pPr>
            <w:r w:rsidRPr="00580F91">
              <w:t>DC_3-21-42_n1</w:t>
            </w:r>
          </w:p>
        </w:tc>
        <w:tc>
          <w:tcPr>
            <w:tcW w:w="2835" w:type="dxa"/>
          </w:tcPr>
          <w:p w14:paraId="0AE68486" w14:textId="77777777" w:rsidR="004801A2" w:rsidRPr="00EF5447" w:rsidRDefault="004801A2" w:rsidP="004801A2">
            <w:pPr>
              <w:pStyle w:val="TAC"/>
              <w:rPr>
                <w:lang w:eastAsia="zh-TW"/>
              </w:rPr>
            </w:pPr>
            <w:r w:rsidRPr="00580F91">
              <w:rPr>
                <w:lang w:eastAsia="ja-JP"/>
              </w:rPr>
              <w:t>3</w:t>
            </w:r>
          </w:p>
        </w:tc>
        <w:tc>
          <w:tcPr>
            <w:tcW w:w="2971" w:type="dxa"/>
          </w:tcPr>
          <w:p w14:paraId="4876BEC7" w14:textId="77777777" w:rsidR="004801A2" w:rsidRPr="00EF5447" w:rsidRDefault="004801A2" w:rsidP="004801A2">
            <w:pPr>
              <w:pStyle w:val="TAC"/>
              <w:rPr>
                <w:rFonts w:eastAsia="Malgun Gothic"/>
                <w:szCs w:val="18"/>
                <w:lang w:eastAsia="ko-KR"/>
              </w:rPr>
            </w:pPr>
            <w:r w:rsidRPr="00580F91">
              <w:rPr>
                <w:rFonts w:eastAsia="Yu Mincho" w:hint="eastAsia"/>
                <w:lang w:eastAsia="ja-JP"/>
              </w:rPr>
              <w:t>0.8</w:t>
            </w:r>
          </w:p>
        </w:tc>
      </w:tr>
      <w:tr w:rsidR="004801A2"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4801A2" w:rsidRPr="00EF5447" w:rsidRDefault="004801A2" w:rsidP="004801A2">
            <w:pPr>
              <w:pStyle w:val="TAC"/>
            </w:pPr>
          </w:p>
        </w:tc>
        <w:tc>
          <w:tcPr>
            <w:tcW w:w="2835" w:type="dxa"/>
          </w:tcPr>
          <w:p w14:paraId="6BE51F7A" w14:textId="77777777" w:rsidR="004801A2" w:rsidRPr="00EF5447" w:rsidRDefault="004801A2" w:rsidP="004801A2">
            <w:pPr>
              <w:pStyle w:val="TAC"/>
              <w:rPr>
                <w:lang w:eastAsia="zh-TW"/>
              </w:rPr>
            </w:pPr>
            <w:r w:rsidRPr="00580F91">
              <w:rPr>
                <w:lang w:eastAsia="ja-JP"/>
              </w:rPr>
              <w:t>21</w:t>
            </w:r>
          </w:p>
        </w:tc>
        <w:tc>
          <w:tcPr>
            <w:tcW w:w="2971" w:type="dxa"/>
          </w:tcPr>
          <w:p w14:paraId="4FF57545" w14:textId="77777777" w:rsidR="004801A2" w:rsidRPr="00EF5447" w:rsidRDefault="004801A2" w:rsidP="004801A2">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4801A2"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4801A2" w:rsidRPr="00EF5447" w:rsidRDefault="004801A2" w:rsidP="004801A2">
            <w:pPr>
              <w:pStyle w:val="TAC"/>
            </w:pPr>
          </w:p>
        </w:tc>
        <w:tc>
          <w:tcPr>
            <w:tcW w:w="2835" w:type="dxa"/>
          </w:tcPr>
          <w:p w14:paraId="0B6F6CC8" w14:textId="77777777" w:rsidR="004801A2" w:rsidRPr="00EF5447" w:rsidRDefault="004801A2" w:rsidP="004801A2">
            <w:pPr>
              <w:pStyle w:val="TAC"/>
              <w:rPr>
                <w:lang w:eastAsia="zh-TW"/>
              </w:rPr>
            </w:pPr>
            <w:r w:rsidRPr="00580F91">
              <w:rPr>
                <w:lang w:val="fi-FI" w:eastAsia="ja-JP"/>
              </w:rPr>
              <w:t>42</w:t>
            </w:r>
          </w:p>
        </w:tc>
        <w:tc>
          <w:tcPr>
            <w:tcW w:w="2971" w:type="dxa"/>
          </w:tcPr>
          <w:p w14:paraId="4CACE4E9" w14:textId="77777777" w:rsidR="004801A2" w:rsidRPr="00EF5447" w:rsidRDefault="004801A2" w:rsidP="004801A2">
            <w:pPr>
              <w:pStyle w:val="TAC"/>
              <w:rPr>
                <w:rFonts w:eastAsia="Malgun Gothic"/>
                <w:szCs w:val="18"/>
                <w:lang w:eastAsia="ko-KR"/>
              </w:rPr>
            </w:pPr>
            <w:r w:rsidRPr="00580F91">
              <w:rPr>
                <w:rFonts w:eastAsia="Yu Mincho" w:hint="eastAsia"/>
                <w:lang w:eastAsia="ja-JP"/>
              </w:rPr>
              <w:t>0.8</w:t>
            </w:r>
          </w:p>
        </w:tc>
      </w:tr>
      <w:tr w:rsidR="004801A2"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4801A2" w:rsidRPr="00EF5447" w:rsidRDefault="004801A2" w:rsidP="004801A2">
            <w:pPr>
              <w:pStyle w:val="TAC"/>
            </w:pPr>
          </w:p>
        </w:tc>
        <w:tc>
          <w:tcPr>
            <w:tcW w:w="2835" w:type="dxa"/>
          </w:tcPr>
          <w:p w14:paraId="491CDB8C" w14:textId="77777777" w:rsidR="004801A2" w:rsidRPr="00EF5447" w:rsidRDefault="004801A2" w:rsidP="004801A2">
            <w:pPr>
              <w:pStyle w:val="TAC"/>
              <w:rPr>
                <w:lang w:eastAsia="zh-TW"/>
              </w:rPr>
            </w:pPr>
            <w:r w:rsidRPr="00580F91">
              <w:rPr>
                <w:lang w:val="fi-FI" w:eastAsia="ja-JP"/>
              </w:rPr>
              <w:t>n1</w:t>
            </w:r>
          </w:p>
        </w:tc>
        <w:tc>
          <w:tcPr>
            <w:tcW w:w="2971" w:type="dxa"/>
          </w:tcPr>
          <w:p w14:paraId="731F5396" w14:textId="77777777" w:rsidR="004801A2" w:rsidRPr="00EF5447" w:rsidRDefault="004801A2" w:rsidP="004801A2">
            <w:pPr>
              <w:pStyle w:val="TAC"/>
              <w:rPr>
                <w:rFonts w:eastAsia="Malgun Gothic"/>
                <w:szCs w:val="18"/>
                <w:lang w:eastAsia="ko-KR"/>
              </w:rPr>
            </w:pPr>
            <w:r w:rsidRPr="00580F91">
              <w:rPr>
                <w:rFonts w:eastAsia="Yu Mincho" w:hint="eastAsia"/>
                <w:lang w:eastAsia="ja-JP"/>
              </w:rPr>
              <w:t>0.6</w:t>
            </w:r>
          </w:p>
        </w:tc>
      </w:tr>
      <w:tr w:rsidR="004801A2"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4801A2" w:rsidRPr="00EF5447" w:rsidRDefault="004801A2" w:rsidP="004801A2">
            <w:pPr>
              <w:pStyle w:val="TAC"/>
            </w:pPr>
            <w:r w:rsidRPr="00EF5447">
              <w:t>DC_3-21-42_n77</w:t>
            </w:r>
          </w:p>
        </w:tc>
        <w:tc>
          <w:tcPr>
            <w:tcW w:w="2835" w:type="dxa"/>
          </w:tcPr>
          <w:p w14:paraId="67228A5F" w14:textId="77777777" w:rsidR="004801A2" w:rsidRPr="00EF5447" w:rsidRDefault="004801A2" w:rsidP="004801A2">
            <w:pPr>
              <w:pStyle w:val="TAC"/>
            </w:pPr>
            <w:r w:rsidRPr="00EF5447">
              <w:t>3</w:t>
            </w:r>
          </w:p>
        </w:tc>
        <w:tc>
          <w:tcPr>
            <w:tcW w:w="2971" w:type="dxa"/>
          </w:tcPr>
          <w:p w14:paraId="33234264" w14:textId="77777777" w:rsidR="004801A2" w:rsidRPr="00EF5447" w:rsidRDefault="004801A2" w:rsidP="004801A2">
            <w:pPr>
              <w:pStyle w:val="TAC"/>
              <w:rPr>
                <w:lang w:eastAsia="zh-CN"/>
              </w:rPr>
            </w:pPr>
            <w:r w:rsidRPr="00EF5447">
              <w:t>0.8</w:t>
            </w:r>
          </w:p>
        </w:tc>
      </w:tr>
      <w:tr w:rsidR="004801A2"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4801A2" w:rsidRPr="00EF5447" w:rsidRDefault="004801A2" w:rsidP="004801A2">
            <w:pPr>
              <w:pStyle w:val="TAC"/>
            </w:pPr>
          </w:p>
        </w:tc>
        <w:tc>
          <w:tcPr>
            <w:tcW w:w="2835" w:type="dxa"/>
          </w:tcPr>
          <w:p w14:paraId="3E03A087" w14:textId="77777777" w:rsidR="004801A2" w:rsidRPr="00EF5447" w:rsidRDefault="004801A2" w:rsidP="004801A2">
            <w:pPr>
              <w:pStyle w:val="TAC"/>
            </w:pPr>
            <w:r w:rsidRPr="00EF5447">
              <w:t>21</w:t>
            </w:r>
          </w:p>
        </w:tc>
        <w:tc>
          <w:tcPr>
            <w:tcW w:w="2971" w:type="dxa"/>
          </w:tcPr>
          <w:p w14:paraId="2C3241A0" w14:textId="77777777" w:rsidR="004801A2" w:rsidRPr="00EF5447" w:rsidRDefault="004801A2" w:rsidP="004801A2">
            <w:pPr>
              <w:pStyle w:val="TAC"/>
              <w:rPr>
                <w:lang w:eastAsia="zh-CN"/>
              </w:rPr>
            </w:pPr>
            <w:r w:rsidRPr="00EF5447">
              <w:t>0.9</w:t>
            </w:r>
          </w:p>
        </w:tc>
      </w:tr>
      <w:tr w:rsidR="004801A2"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4801A2" w:rsidRPr="00EF5447" w:rsidRDefault="004801A2" w:rsidP="004801A2">
            <w:pPr>
              <w:pStyle w:val="TAC"/>
            </w:pPr>
          </w:p>
        </w:tc>
        <w:tc>
          <w:tcPr>
            <w:tcW w:w="2835" w:type="dxa"/>
          </w:tcPr>
          <w:p w14:paraId="09DD12EC" w14:textId="77777777" w:rsidR="004801A2" w:rsidRPr="00EF5447" w:rsidRDefault="004801A2" w:rsidP="004801A2">
            <w:pPr>
              <w:pStyle w:val="TAC"/>
            </w:pPr>
            <w:r w:rsidRPr="00EF5447">
              <w:t>42</w:t>
            </w:r>
          </w:p>
        </w:tc>
        <w:tc>
          <w:tcPr>
            <w:tcW w:w="2971" w:type="dxa"/>
          </w:tcPr>
          <w:p w14:paraId="012B9C30" w14:textId="77777777" w:rsidR="004801A2" w:rsidRPr="00EF5447" w:rsidRDefault="004801A2" w:rsidP="004801A2">
            <w:pPr>
              <w:pStyle w:val="TAC"/>
              <w:rPr>
                <w:lang w:eastAsia="zh-CN"/>
              </w:rPr>
            </w:pPr>
            <w:r w:rsidRPr="00EF5447">
              <w:t>0.8</w:t>
            </w:r>
          </w:p>
        </w:tc>
      </w:tr>
      <w:tr w:rsidR="004801A2"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4801A2" w:rsidRPr="00EF5447" w:rsidRDefault="004801A2" w:rsidP="004801A2">
            <w:pPr>
              <w:pStyle w:val="TAC"/>
            </w:pPr>
          </w:p>
        </w:tc>
        <w:tc>
          <w:tcPr>
            <w:tcW w:w="2835" w:type="dxa"/>
          </w:tcPr>
          <w:p w14:paraId="0DAB91CB" w14:textId="77777777" w:rsidR="004801A2" w:rsidRPr="00EF5447" w:rsidRDefault="004801A2" w:rsidP="004801A2">
            <w:pPr>
              <w:pStyle w:val="TAC"/>
            </w:pPr>
            <w:r w:rsidRPr="00EF5447">
              <w:t>n77</w:t>
            </w:r>
          </w:p>
        </w:tc>
        <w:tc>
          <w:tcPr>
            <w:tcW w:w="2971" w:type="dxa"/>
          </w:tcPr>
          <w:p w14:paraId="0A04D4C4" w14:textId="77777777" w:rsidR="004801A2" w:rsidRPr="00EF5447" w:rsidRDefault="004801A2" w:rsidP="004801A2">
            <w:pPr>
              <w:pStyle w:val="TAC"/>
              <w:rPr>
                <w:lang w:eastAsia="zh-CN"/>
              </w:rPr>
            </w:pPr>
            <w:r w:rsidRPr="00EF5447">
              <w:t>0.8</w:t>
            </w:r>
          </w:p>
        </w:tc>
      </w:tr>
      <w:tr w:rsidR="004801A2"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4801A2" w:rsidRPr="00EF5447" w:rsidRDefault="004801A2" w:rsidP="004801A2">
            <w:pPr>
              <w:pStyle w:val="TAC"/>
            </w:pPr>
            <w:r w:rsidRPr="00EF5447">
              <w:t>DC_3-21-42_n78</w:t>
            </w:r>
          </w:p>
        </w:tc>
        <w:tc>
          <w:tcPr>
            <w:tcW w:w="2835" w:type="dxa"/>
          </w:tcPr>
          <w:p w14:paraId="3EC877E7" w14:textId="77777777" w:rsidR="004801A2" w:rsidRPr="00EF5447" w:rsidRDefault="004801A2" w:rsidP="004801A2">
            <w:pPr>
              <w:pStyle w:val="TAC"/>
            </w:pPr>
            <w:r w:rsidRPr="00EF5447">
              <w:t>3</w:t>
            </w:r>
          </w:p>
        </w:tc>
        <w:tc>
          <w:tcPr>
            <w:tcW w:w="2971" w:type="dxa"/>
          </w:tcPr>
          <w:p w14:paraId="2BACC02C" w14:textId="77777777" w:rsidR="004801A2" w:rsidRPr="00EF5447" w:rsidRDefault="004801A2" w:rsidP="004801A2">
            <w:pPr>
              <w:pStyle w:val="TAC"/>
              <w:rPr>
                <w:lang w:eastAsia="zh-CN"/>
              </w:rPr>
            </w:pPr>
            <w:r w:rsidRPr="00EF5447">
              <w:t>0.8</w:t>
            </w:r>
          </w:p>
        </w:tc>
      </w:tr>
      <w:tr w:rsidR="004801A2"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4801A2" w:rsidRPr="00EF5447" w:rsidRDefault="004801A2" w:rsidP="004801A2">
            <w:pPr>
              <w:pStyle w:val="TAC"/>
            </w:pPr>
          </w:p>
        </w:tc>
        <w:tc>
          <w:tcPr>
            <w:tcW w:w="2835" w:type="dxa"/>
          </w:tcPr>
          <w:p w14:paraId="58765DAF" w14:textId="77777777" w:rsidR="004801A2" w:rsidRPr="00EF5447" w:rsidRDefault="004801A2" w:rsidP="004801A2">
            <w:pPr>
              <w:pStyle w:val="TAC"/>
            </w:pPr>
            <w:r w:rsidRPr="00EF5447">
              <w:t>21</w:t>
            </w:r>
          </w:p>
        </w:tc>
        <w:tc>
          <w:tcPr>
            <w:tcW w:w="2971" w:type="dxa"/>
          </w:tcPr>
          <w:p w14:paraId="4FF4E421" w14:textId="77777777" w:rsidR="004801A2" w:rsidRPr="00EF5447" w:rsidRDefault="004801A2" w:rsidP="004801A2">
            <w:pPr>
              <w:pStyle w:val="TAC"/>
              <w:rPr>
                <w:lang w:eastAsia="zh-CN"/>
              </w:rPr>
            </w:pPr>
            <w:r w:rsidRPr="00EF5447">
              <w:t>0.9</w:t>
            </w:r>
          </w:p>
        </w:tc>
      </w:tr>
      <w:tr w:rsidR="004801A2"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4801A2" w:rsidRPr="00EF5447" w:rsidRDefault="004801A2" w:rsidP="004801A2">
            <w:pPr>
              <w:pStyle w:val="TAC"/>
            </w:pPr>
          </w:p>
        </w:tc>
        <w:tc>
          <w:tcPr>
            <w:tcW w:w="2835" w:type="dxa"/>
          </w:tcPr>
          <w:p w14:paraId="293A9E8F" w14:textId="77777777" w:rsidR="004801A2" w:rsidRPr="00EF5447" w:rsidRDefault="004801A2" w:rsidP="004801A2">
            <w:pPr>
              <w:pStyle w:val="TAC"/>
            </w:pPr>
            <w:r w:rsidRPr="00EF5447">
              <w:t>42</w:t>
            </w:r>
          </w:p>
        </w:tc>
        <w:tc>
          <w:tcPr>
            <w:tcW w:w="2971" w:type="dxa"/>
          </w:tcPr>
          <w:p w14:paraId="48E199B5" w14:textId="77777777" w:rsidR="004801A2" w:rsidRPr="00EF5447" w:rsidRDefault="004801A2" w:rsidP="004801A2">
            <w:pPr>
              <w:pStyle w:val="TAC"/>
              <w:rPr>
                <w:lang w:eastAsia="zh-CN"/>
              </w:rPr>
            </w:pPr>
            <w:r w:rsidRPr="00EF5447">
              <w:t>0.8</w:t>
            </w:r>
          </w:p>
        </w:tc>
      </w:tr>
      <w:tr w:rsidR="004801A2"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4801A2" w:rsidRPr="00EF5447" w:rsidRDefault="004801A2" w:rsidP="004801A2">
            <w:pPr>
              <w:pStyle w:val="TAC"/>
            </w:pPr>
          </w:p>
        </w:tc>
        <w:tc>
          <w:tcPr>
            <w:tcW w:w="2835" w:type="dxa"/>
          </w:tcPr>
          <w:p w14:paraId="53F57A34" w14:textId="77777777" w:rsidR="004801A2" w:rsidRPr="00EF5447" w:rsidRDefault="004801A2" w:rsidP="004801A2">
            <w:pPr>
              <w:pStyle w:val="TAC"/>
            </w:pPr>
            <w:r w:rsidRPr="00EF5447">
              <w:t>n78</w:t>
            </w:r>
          </w:p>
        </w:tc>
        <w:tc>
          <w:tcPr>
            <w:tcW w:w="2971" w:type="dxa"/>
          </w:tcPr>
          <w:p w14:paraId="0B5DFFB9" w14:textId="77777777" w:rsidR="004801A2" w:rsidRPr="00EF5447" w:rsidRDefault="004801A2" w:rsidP="004801A2">
            <w:pPr>
              <w:pStyle w:val="TAC"/>
              <w:rPr>
                <w:lang w:eastAsia="zh-CN"/>
              </w:rPr>
            </w:pPr>
            <w:r w:rsidRPr="00EF5447">
              <w:t>0.8</w:t>
            </w:r>
          </w:p>
        </w:tc>
      </w:tr>
      <w:tr w:rsidR="004801A2"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4801A2" w:rsidRPr="00EF5447" w:rsidRDefault="004801A2" w:rsidP="004801A2">
            <w:pPr>
              <w:pStyle w:val="TAC"/>
            </w:pPr>
            <w:r w:rsidRPr="00EF5447">
              <w:t>DC_3-21-42_n79</w:t>
            </w:r>
          </w:p>
        </w:tc>
        <w:tc>
          <w:tcPr>
            <w:tcW w:w="2835" w:type="dxa"/>
          </w:tcPr>
          <w:p w14:paraId="23ABBD96" w14:textId="77777777" w:rsidR="004801A2" w:rsidRPr="00EF5447" w:rsidRDefault="004801A2" w:rsidP="004801A2">
            <w:pPr>
              <w:pStyle w:val="TAC"/>
            </w:pPr>
            <w:r w:rsidRPr="00EF5447">
              <w:t>3</w:t>
            </w:r>
          </w:p>
        </w:tc>
        <w:tc>
          <w:tcPr>
            <w:tcW w:w="2971" w:type="dxa"/>
          </w:tcPr>
          <w:p w14:paraId="0E94EEA6" w14:textId="77777777" w:rsidR="004801A2" w:rsidRPr="00EF5447" w:rsidRDefault="004801A2" w:rsidP="004801A2">
            <w:pPr>
              <w:pStyle w:val="TAC"/>
              <w:rPr>
                <w:lang w:eastAsia="zh-CN"/>
              </w:rPr>
            </w:pPr>
            <w:r w:rsidRPr="00EF5447">
              <w:t>0.8</w:t>
            </w:r>
          </w:p>
        </w:tc>
      </w:tr>
      <w:tr w:rsidR="004801A2"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4801A2" w:rsidRPr="00EF5447" w:rsidRDefault="004801A2" w:rsidP="004801A2">
            <w:pPr>
              <w:pStyle w:val="TAC"/>
            </w:pPr>
          </w:p>
        </w:tc>
        <w:tc>
          <w:tcPr>
            <w:tcW w:w="2835" w:type="dxa"/>
          </w:tcPr>
          <w:p w14:paraId="47A22E85" w14:textId="77777777" w:rsidR="004801A2" w:rsidRPr="00EF5447" w:rsidRDefault="004801A2" w:rsidP="004801A2">
            <w:pPr>
              <w:pStyle w:val="TAC"/>
            </w:pPr>
            <w:r w:rsidRPr="00EF5447">
              <w:t>21</w:t>
            </w:r>
          </w:p>
        </w:tc>
        <w:tc>
          <w:tcPr>
            <w:tcW w:w="2971" w:type="dxa"/>
          </w:tcPr>
          <w:p w14:paraId="33DF86C4" w14:textId="77777777" w:rsidR="004801A2" w:rsidRPr="00EF5447" w:rsidRDefault="004801A2" w:rsidP="004801A2">
            <w:pPr>
              <w:pStyle w:val="TAC"/>
              <w:rPr>
                <w:lang w:eastAsia="zh-CN"/>
              </w:rPr>
            </w:pPr>
            <w:r w:rsidRPr="00EF5447">
              <w:t>0.9</w:t>
            </w:r>
          </w:p>
        </w:tc>
      </w:tr>
      <w:tr w:rsidR="004801A2"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4801A2" w:rsidRPr="00EF5447" w:rsidRDefault="004801A2" w:rsidP="004801A2">
            <w:pPr>
              <w:pStyle w:val="TAC"/>
            </w:pPr>
          </w:p>
        </w:tc>
        <w:tc>
          <w:tcPr>
            <w:tcW w:w="2835" w:type="dxa"/>
          </w:tcPr>
          <w:p w14:paraId="509607F7" w14:textId="77777777" w:rsidR="004801A2" w:rsidRPr="00EF5447" w:rsidRDefault="004801A2" w:rsidP="004801A2">
            <w:pPr>
              <w:pStyle w:val="TAC"/>
            </w:pPr>
            <w:r w:rsidRPr="00EF5447">
              <w:t>42</w:t>
            </w:r>
          </w:p>
        </w:tc>
        <w:tc>
          <w:tcPr>
            <w:tcW w:w="2971" w:type="dxa"/>
          </w:tcPr>
          <w:p w14:paraId="26BC6BDE" w14:textId="77777777" w:rsidR="004801A2" w:rsidRPr="00EF5447" w:rsidRDefault="004801A2" w:rsidP="004801A2">
            <w:pPr>
              <w:pStyle w:val="TAC"/>
              <w:rPr>
                <w:lang w:eastAsia="zh-CN"/>
              </w:rPr>
            </w:pPr>
            <w:r w:rsidRPr="00EF5447">
              <w:t>0.8</w:t>
            </w:r>
          </w:p>
        </w:tc>
      </w:tr>
      <w:tr w:rsidR="004801A2"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4801A2" w:rsidRPr="00EF5447" w:rsidRDefault="004801A2" w:rsidP="004801A2">
            <w:pPr>
              <w:pStyle w:val="TAC"/>
            </w:pPr>
            <w:r w:rsidRPr="00EF5447">
              <w:rPr>
                <w:lang w:eastAsia="ko-KR"/>
              </w:rPr>
              <w:t>DC_3-21_n77-n79</w:t>
            </w:r>
          </w:p>
        </w:tc>
        <w:tc>
          <w:tcPr>
            <w:tcW w:w="2835" w:type="dxa"/>
          </w:tcPr>
          <w:p w14:paraId="63011F5F" w14:textId="77777777" w:rsidR="004801A2" w:rsidRPr="00EF5447" w:rsidRDefault="004801A2" w:rsidP="004801A2">
            <w:pPr>
              <w:pStyle w:val="TAC"/>
              <w:rPr>
                <w:rFonts w:eastAsia="Malgun Gothic"/>
                <w:lang w:eastAsia="ko-KR"/>
              </w:rPr>
            </w:pPr>
            <w:r w:rsidRPr="00EF5447">
              <w:rPr>
                <w:lang w:eastAsia="ko-KR"/>
              </w:rPr>
              <w:t>3</w:t>
            </w:r>
          </w:p>
        </w:tc>
        <w:tc>
          <w:tcPr>
            <w:tcW w:w="2971" w:type="dxa"/>
          </w:tcPr>
          <w:p w14:paraId="3D1D7021"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4801A2" w:rsidRPr="00EF5447" w:rsidRDefault="004801A2" w:rsidP="004801A2">
            <w:pPr>
              <w:pStyle w:val="TAC"/>
            </w:pPr>
          </w:p>
        </w:tc>
        <w:tc>
          <w:tcPr>
            <w:tcW w:w="2835" w:type="dxa"/>
          </w:tcPr>
          <w:p w14:paraId="3D5B8800" w14:textId="77777777" w:rsidR="004801A2" w:rsidRPr="00EF5447" w:rsidRDefault="004801A2" w:rsidP="004801A2">
            <w:pPr>
              <w:pStyle w:val="TAC"/>
              <w:rPr>
                <w:rFonts w:eastAsia="Malgun Gothic"/>
                <w:lang w:eastAsia="ko-KR"/>
              </w:rPr>
            </w:pPr>
            <w:r w:rsidRPr="00EF5447">
              <w:rPr>
                <w:lang w:eastAsia="ko-KR"/>
              </w:rPr>
              <w:t>21</w:t>
            </w:r>
          </w:p>
        </w:tc>
        <w:tc>
          <w:tcPr>
            <w:tcW w:w="2971" w:type="dxa"/>
          </w:tcPr>
          <w:p w14:paraId="7B7D3759" w14:textId="77777777" w:rsidR="004801A2" w:rsidRPr="00EF5447" w:rsidRDefault="004801A2" w:rsidP="004801A2">
            <w:pPr>
              <w:pStyle w:val="TAC"/>
              <w:rPr>
                <w:rFonts w:eastAsia="Malgun Gothic"/>
                <w:lang w:eastAsia="ko-KR"/>
              </w:rPr>
            </w:pPr>
            <w:r w:rsidRPr="00EF5447">
              <w:rPr>
                <w:lang w:eastAsia="ko-KR"/>
              </w:rPr>
              <w:t>0.9</w:t>
            </w:r>
          </w:p>
        </w:tc>
      </w:tr>
      <w:tr w:rsidR="004801A2"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4801A2" w:rsidRPr="00EF5447" w:rsidRDefault="004801A2" w:rsidP="004801A2">
            <w:pPr>
              <w:pStyle w:val="TAC"/>
            </w:pPr>
          </w:p>
        </w:tc>
        <w:tc>
          <w:tcPr>
            <w:tcW w:w="2835" w:type="dxa"/>
          </w:tcPr>
          <w:p w14:paraId="258E6028" w14:textId="77777777" w:rsidR="004801A2" w:rsidRPr="00EF5447" w:rsidRDefault="004801A2" w:rsidP="004801A2">
            <w:pPr>
              <w:pStyle w:val="TAC"/>
              <w:rPr>
                <w:rFonts w:eastAsia="Malgun Gothic"/>
                <w:lang w:eastAsia="ko-KR"/>
              </w:rPr>
            </w:pPr>
            <w:r w:rsidRPr="00EF5447">
              <w:rPr>
                <w:lang w:eastAsia="ko-KR"/>
              </w:rPr>
              <w:t>n77</w:t>
            </w:r>
          </w:p>
        </w:tc>
        <w:tc>
          <w:tcPr>
            <w:tcW w:w="2971" w:type="dxa"/>
          </w:tcPr>
          <w:p w14:paraId="620B9C58"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4801A2" w:rsidRPr="00EF5447" w:rsidRDefault="004801A2" w:rsidP="004801A2">
            <w:pPr>
              <w:pStyle w:val="TAC"/>
            </w:pPr>
            <w:r w:rsidRPr="00EF5447">
              <w:rPr>
                <w:lang w:eastAsia="ko-KR"/>
              </w:rPr>
              <w:t>DC_3-21_n78-n79</w:t>
            </w:r>
          </w:p>
        </w:tc>
        <w:tc>
          <w:tcPr>
            <w:tcW w:w="2835" w:type="dxa"/>
          </w:tcPr>
          <w:p w14:paraId="0141E1B3" w14:textId="77777777" w:rsidR="004801A2" w:rsidRPr="00EF5447" w:rsidRDefault="004801A2" w:rsidP="004801A2">
            <w:pPr>
              <w:pStyle w:val="TAC"/>
              <w:rPr>
                <w:rFonts w:eastAsia="Malgun Gothic"/>
                <w:lang w:eastAsia="ko-KR"/>
              </w:rPr>
            </w:pPr>
            <w:r w:rsidRPr="00EF5447">
              <w:rPr>
                <w:lang w:eastAsia="ko-KR"/>
              </w:rPr>
              <w:t>3</w:t>
            </w:r>
          </w:p>
        </w:tc>
        <w:tc>
          <w:tcPr>
            <w:tcW w:w="2971" w:type="dxa"/>
          </w:tcPr>
          <w:p w14:paraId="577C491F"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4801A2" w:rsidRPr="00EF5447" w:rsidRDefault="004801A2" w:rsidP="004801A2">
            <w:pPr>
              <w:pStyle w:val="TAC"/>
            </w:pPr>
          </w:p>
        </w:tc>
        <w:tc>
          <w:tcPr>
            <w:tcW w:w="2835" w:type="dxa"/>
          </w:tcPr>
          <w:p w14:paraId="48BDA08A" w14:textId="77777777" w:rsidR="004801A2" w:rsidRPr="00EF5447" w:rsidRDefault="004801A2" w:rsidP="004801A2">
            <w:pPr>
              <w:pStyle w:val="TAC"/>
              <w:rPr>
                <w:rFonts w:eastAsia="Malgun Gothic"/>
                <w:lang w:eastAsia="ko-KR"/>
              </w:rPr>
            </w:pPr>
            <w:r w:rsidRPr="00EF5447">
              <w:rPr>
                <w:lang w:eastAsia="ko-KR"/>
              </w:rPr>
              <w:t>21</w:t>
            </w:r>
          </w:p>
        </w:tc>
        <w:tc>
          <w:tcPr>
            <w:tcW w:w="2971" w:type="dxa"/>
          </w:tcPr>
          <w:p w14:paraId="2DC4B3F6" w14:textId="77777777" w:rsidR="004801A2" w:rsidRPr="00EF5447" w:rsidRDefault="004801A2" w:rsidP="004801A2">
            <w:pPr>
              <w:pStyle w:val="TAC"/>
              <w:rPr>
                <w:rFonts w:eastAsia="Malgun Gothic"/>
                <w:lang w:eastAsia="ko-KR"/>
              </w:rPr>
            </w:pPr>
            <w:r w:rsidRPr="00EF5447">
              <w:rPr>
                <w:lang w:eastAsia="ko-KR"/>
              </w:rPr>
              <w:t>0.9</w:t>
            </w:r>
          </w:p>
        </w:tc>
      </w:tr>
      <w:tr w:rsidR="004801A2"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4801A2" w:rsidRPr="00EF5447" w:rsidRDefault="004801A2" w:rsidP="004801A2">
            <w:pPr>
              <w:pStyle w:val="TAC"/>
            </w:pPr>
          </w:p>
        </w:tc>
        <w:tc>
          <w:tcPr>
            <w:tcW w:w="2835" w:type="dxa"/>
          </w:tcPr>
          <w:p w14:paraId="0C2C2BFC" w14:textId="77777777" w:rsidR="004801A2" w:rsidRPr="00EF5447" w:rsidRDefault="004801A2" w:rsidP="004801A2">
            <w:pPr>
              <w:pStyle w:val="TAC"/>
              <w:rPr>
                <w:rFonts w:eastAsia="Malgun Gothic"/>
                <w:lang w:eastAsia="ko-KR"/>
              </w:rPr>
            </w:pPr>
            <w:r w:rsidRPr="00EF5447">
              <w:rPr>
                <w:lang w:eastAsia="ko-KR"/>
              </w:rPr>
              <w:t>n78</w:t>
            </w:r>
          </w:p>
        </w:tc>
        <w:tc>
          <w:tcPr>
            <w:tcW w:w="2971" w:type="dxa"/>
          </w:tcPr>
          <w:p w14:paraId="15A01AE5"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4801A2" w:rsidRPr="00EF5447" w:rsidRDefault="004801A2" w:rsidP="004801A2">
            <w:pPr>
              <w:pStyle w:val="TAC"/>
            </w:pPr>
            <w:r w:rsidRPr="00EF5447">
              <w:rPr>
                <w:lang w:eastAsia="ko-KR"/>
              </w:rPr>
              <w:t>DC_3-28_n1-n40</w:t>
            </w:r>
          </w:p>
        </w:tc>
        <w:tc>
          <w:tcPr>
            <w:tcW w:w="2835" w:type="dxa"/>
          </w:tcPr>
          <w:p w14:paraId="18D4B6E6" w14:textId="77777777" w:rsidR="004801A2" w:rsidRPr="00EF5447" w:rsidRDefault="004801A2" w:rsidP="004801A2">
            <w:pPr>
              <w:pStyle w:val="TAC"/>
              <w:rPr>
                <w:lang w:eastAsia="ko-KR"/>
              </w:rPr>
            </w:pPr>
            <w:r w:rsidRPr="00EF5447">
              <w:rPr>
                <w:lang w:eastAsia="zh-TW"/>
              </w:rPr>
              <w:t>3</w:t>
            </w:r>
          </w:p>
        </w:tc>
        <w:tc>
          <w:tcPr>
            <w:tcW w:w="2971" w:type="dxa"/>
          </w:tcPr>
          <w:p w14:paraId="33796295" w14:textId="77777777" w:rsidR="004801A2" w:rsidRPr="00EF5447" w:rsidRDefault="004801A2" w:rsidP="004801A2">
            <w:pPr>
              <w:pStyle w:val="TAC"/>
              <w:rPr>
                <w:lang w:eastAsia="ko-KR"/>
              </w:rPr>
            </w:pPr>
            <w:r w:rsidRPr="00EF5447">
              <w:rPr>
                <w:lang w:eastAsia="ko-KR"/>
              </w:rPr>
              <w:t>0.5</w:t>
            </w:r>
          </w:p>
        </w:tc>
      </w:tr>
      <w:tr w:rsidR="004801A2"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4801A2" w:rsidRPr="00EF5447" w:rsidRDefault="004801A2" w:rsidP="004801A2">
            <w:pPr>
              <w:pStyle w:val="TAC"/>
            </w:pPr>
          </w:p>
        </w:tc>
        <w:tc>
          <w:tcPr>
            <w:tcW w:w="2835" w:type="dxa"/>
          </w:tcPr>
          <w:p w14:paraId="0ED8BDE7" w14:textId="77777777" w:rsidR="004801A2" w:rsidRPr="00EF5447" w:rsidRDefault="004801A2" w:rsidP="004801A2">
            <w:pPr>
              <w:pStyle w:val="TAC"/>
              <w:rPr>
                <w:lang w:eastAsia="ko-KR"/>
              </w:rPr>
            </w:pPr>
            <w:r w:rsidRPr="00EF5447">
              <w:rPr>
                <w:lang w:eastAsia="zh-TW"/>
              </w:rPr>
              <w:t>28</w:t>
            </w:r>
          </w:p>
        </w:tc>
        <w:tc>
          <w:tcPr>
            <w:tcW w:w="2971" w:type="dxa"/>
          </w:tcPr>
          <w:p w14:paraId="2BFA070F" w14:textId="77777777" w:rsidR="004801A2" w:rsidRPr="00EF5447" w:rsidRDefault="004801A2" w:rsidP="004801A2">
            <w:pPr>
              <w:pStyle w:val="TAC"/>
              <w:rPr>
                <w:lang w:eastAsia="ko-KR"/>
              </w:rPr>
            </w:pPr>
            <w:r w:rsidRPr="00EF5447">
              <w:rPr>
                <w:lang w:eastAsia="ko-KR"/>
              </w:rPr>
              <w:t>0.6</w:t>
            </w:r>
          </w:p>
        </w:tc>
      </w:tr>
      <w:tr w:rsidR="004801A2"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4801A2" w:rsidRPr="00EF5447" w:rsidRDefault="004801A2" w:rsidP="004801A2">
            <w:pPr>
              <w:pStyle w:val="TAC"/>
            </w:pPr>
          </w:p>
        </w:tc>
        <w:tc>
          <w:tcPr>
            <w:tcW w:w="2835" w:type="dxa"/>
          </w:tcPr>
          <w:p w14:paraId="484DF9D7" w14:textId="77777777" w:rsidR="004801A2" w:rsidRPr="00EF5447" w:rsidRDefault="004801A2" w:rsidP="004801A2">
            <w:pPr>
              <w:pStyle w:val="TAC"/>
              <w:rPr>
                <w:lang w:eastAsia="ko-KR"/>
              </w:rPr>
            </w:pPr>
            <w:r w:rsidRPr="00EF5447">
              <w:rPr>
                <w:lang w:eastAsia="zh-TW"/>
              </w:rPr>
              <w:t>n1</w:t>
            </w:r>
          </w:p>
        </w:tc>
        <w:tc>
          <w:tcPr>
            <w:tcW w:w="2971" w:type="dxa"/>
          </w:tcPr>
          <w:p w14:paraId="72768B84" w14:textId="77777777" w:rsidR="004801A2" w:rsidRPr="00EF5447" w:rsidRDefault="004801A2" w:rsidP="004801A2">
            <w:pPr>
              <w:pStyle w:val="TAC"/>
              <w:rPr>
                <w:lang w:eastAsia="ko-KR"/>
              </w:rPr>
            </w:pPr>
            <w:r w:rsidRPr="00EF5447">
              <w:rPr>
                <w:lang w:eastAsia="ko-KR"/>
              </w:rPr>
              <w:t>0.5</w:t>
            </w:r>
          </w:p>
        </w:tc>
      </w:tr>
      <w:tr w:rsidR="004801A2"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4801A2" w:rsidRPr="00EF5447" w:rsidRDefault="004801A2" w:rsidP="004801A2">
            <w:pPr>
              <w:pStyle w:val="TAC"/>
            </w:pPr>
          </w:p>
        </w:tc>
        <w:tc>
          <w:tcPr>
            <w:tcW w:w="2835" w:type="dxa"/>
          </w:tcPr>
          <w:p w14:paraId="4506C6DF" w14:textId="77777777" w:rsidR="004801A2" w:rsidRPr="00EF5447" w:rsidRDefault="004801A2" w:rsidP="004801A2">
            <w:pPr>
              <w:pStyle w:val="TAC"/>
              <w:rPr>
                <w:lang w:eastAsia="ko-KR"/>
              </w:rPr>
            </w:pPr>
            <w:r w:rsidRPr="00EF5447">
              <w:rPr>
                <w:lang w:eastAsia="zh-TW"/>
              </w:rPr>
              <w:t>n40</w:t>
            </w:r>
          </w:p>
        </w:tc>
        <w:tc>
          <w:tcPr>
            <w:tcW w:w="2971" w:type="dxa"/>
          </w:tcPr>
          <w:p w14:paraId="30082BCF" w14:textId="77777777" w:rsidR="004801A2" w:rsidRPr="00EF5447" w:rsidRDefault="004801A2" w:rsidP="004801A2">
            <w:pPr>
              <w:pStyle w:val="TAC"/>
              <w:rPr>
                <w:lang w:eastAsia="ko-KR"/>
              </w:rPr>
            </w:pPr>
            <w:r w:rsidRPr="00EF5447">
              <w:rPr>
                <w:lang w:eastAsia="ko-KR"/>
              </w:rPr>
              <w:t>0.5</w:t>
            </w:r>
          </w:p>
        </w:tc>
      </w:tr>
      <w:tr w:rsidR="004801A2"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4801A2" w:rsidRPr="00EF5447" w:rsidRDefault="004801A2" w:rsidP="004801A2">
            <w:pPr>
              <w:pStyle w:val="TAC"/>
            </w:pPr>
            <w:r>
              <w:t>DC_3-28_n1-n78</w:t>
            </w:r>
          </w:p>
        </w:tc>
        <w:tc>
          <w:tcPr>
            <w:tcW w:w="2835" w:type="dxa"/>
            <w:tcBorders>
              <w:left w:val="single" w:sz="4" w:space="0" w:color="auto"/>
            </w:tcBorders>
            <w:vAlign w:val="center"/>
          </w:tcPr>
          <w:p w14:paraId="19B916CD" w14:textId="77777777" w:rsidR="004801A2" w:rsidRDefault="004801A2" w:rsidP="004801A2">
            <w:pPr>
              <w:pStyle w:val="TAC"/>
              <w:rPr>
                <w:rFonts w:eastAsia="MS Mincho" w:cs="Arial"/>
                <w:bCs/>
                <w:szCs w:val="18"/>
              </w:rPr>
            </w:pPr>
            <w:r>
              <w:rPr>
                <w:lang w:val="sv-SE"/>
              </w:rPr>
              <w:t>3</w:t>
            </w:r>
          </w:p>
        </w:tc>
        <w:tc>
          <w:tcPr>
            <w:tcW w:w="2971" w:type="dxa"/>
            <w:vAlign w:val="center"/>
          </w:tcPr>
          <w:p w14:paraId="6CAC73FD" w14:textId="77777777" w:rsidR="004801A2" w:rsidRDefault="004801A2" w:rsidP="004801A2">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801A2"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4801A2" w:rsidRPr="00EF5447" w:rsidRDefault="004801A2" w:rsidP="004801A2">
            <w:pPr>
              <w:pStyle w:val="TAC"/>
            </w:pPr>
          </w:p>
        </w:tc>
        <w:tc>
          <w:tcPr>
            <w:tcW w:w="2835" w:type="dxa"/>
            <w:tcBorders>
              <w:left w:val="single" w:sz="4" w:space="0" w:color="auto"/>
            </w:tcBorders>
            <w:vAlign w:val="center"/>
          </w:tcPr>
          <w:p w14:paraId="198C2085" w14:textId="77777777" w:rsidR="004801A2" w:rsidRDefault="004801A2" w:rsidP="004801A2">
            <w:pPr>
              <w:pStyle w:val="TAC"/>
              <w:rPr>
                <w:rFonts w:eastAsia="MS Mincho" w:cs="Arial"/>
                <w:bCs/>
                <w:szCs w:val="18"/>
              </w:rPr>
            </w:pPr>
            <w:r>
              <w:rPr>
                <w:lang w:val="sv-SE"/>
              </w:rPr>
              <w:t>28</w:t>
            </w:r>
          </w:p>
        </w:tc>
        <w:tc>
          <w:tcPr>
            <w:tcW w:w="2971" w:type="dxa"/>
            <w:vAlign w:val="center"/>
          </w:tcPr>
          <w:p w14:paraId="2FC84EAE" w14:textId="77777777" w:rsidR="004801A2" w:rsidRDefault="004801A2" w:rsidP="004801A2">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801A2"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4801A2" w:rsidRPr="00EF5447" w:rsidRDefault="004801A2" w:rsidP="004801A2">
            <w:pPr>
              <w:pStyle w:val="TAC"/>
            </w:pPr>
          </w:p>
        </w:tc>
        <w:tc>
          <w:tcPr>
            <w:tcW w:w="2835" w:type="dxa"/>
            <w:tcBorders>
              <w:left w:val="single" w:sz="4" w:space="0" w:color="auto"/>
            </w:tcBorders>
            <w:vAlign w:val="center"/>
          </w:tcPr>
          <w:p w14:paraId="2E13FF71" w14:textId="77777777" w:rsidR="004801A2" w:rsidRDefault="004801A2" w:rsidP="004801A2">
            <w:pPr>
              <w:pStyle w:val="TAC"/>
              <w:rPr>
                <w:rFonts w:eastAsia="MS Mincho" w:cs="Arial"/>
                <w:bCs/>
                <w:szCs w:val="18"/>
              </w:rPr>
            </w:pPr>
            <w:r>
              <w:t>n</w:t>
            </w:r>
            <w:r>
              <w:rPr>
                <w:lang w:val="sv-SE"/>
              </w:rPr>
              <w:t>1</w:t>
            </w:r>
          </w:p>
        </w:tc>
        <w:tc>
          <w:tcPr>
            <w:tcW w:w="2971" w:type="dxa"/>
            <w:vAlign w:val="center"/>
          </w:tcPr>
          <w:p w14:paraId="503B65E5" w14:textId="77777777" w:rsidR="004801A2" w:rsidRDefault="004801A2" w:rsidP="004801A2">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801A2"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4801A2" w:rsidRPr="00EF5447" w:rsidRDefault="004801A2" w:rsidP="004801A2">
            <w:pPr>
              <w:pStyle w:val="TAC"/>
            </w:pPr>
          </w:p>
        </w:tc>
        <w:tc>
          <w:tcPr>
            <w:tcW w:w="2835" w:type="dxa"/>
            <w:tcBorders>
              <w:left w:val="single" w:sz="4" w:space="0" w:color="auto"/>
            </w:tcBorders>
            <w:vAlign w:val="center"/>
          </w:tcPr>
          <w:p w14:paraId="68B366D4" w14:textId="77777777" w:rsidR="004801A2" w:rsidRDefault="004801A2" w:rsidP="004801A2">
            <w:pPr>
              <w:pStyle w:val="TAC"/>
              <w:rPr>
                <w:rFonts w:eastAsia="MS Mincho" w:cs="Arial"/>
                <w:bCs/>
                <w:szCs w:val="18"/>
              </w:rPr>
            </w:pPr>
            <w:r>
              <w:t>n</w:t>
            </w:r>
            <w:r>
              <w:rPr>
                <w:lang w:val="sv-SE"/>
              </w:rPr>
              <w:t>78</w:t>
            </w:r>
          </w:p>
        </w:tc>
        <w:tc>
          <w:tcPr>
            <w:tcW w:w="2971" w:type="dxa"/>
            <w:vAlign w:val="center"/>
          </w:tcPr>
          <w:p w14:paraId="457CD252" w14:textId="77777777" w:rsidR="004801A2" w:rsidRDefault="004801A2" w:rsidP="004801A2">
            <w:pPr>
              <w:pStyle w:val="TAC"/>
              <w:tabs>
                <w:tab w:val="left" w:pos="1110"/>
                <w:tab w:val="center" w:pos="1368"/>
              </w:tabs>
              <w:rPr>
                <w:rFonts w:eastAsia="MS Mincho"/>
                <w:lang w:eastAsia="ja-JP"/>
              </w:rPr>
            </w:pPr>
            <w:r>
              <w:rPr>
                <w:rFonts w:eastAsia="Malgun Gothic" w:cs="Arial"/>
                <w:szCs w:val="18"/>
                <w:lang w:eastAsia="ko-KR"/>
              </w:rPr>
              <w:t>0.8</w:t>
            </w:r>
          </w:p>
        </w:tc>
      </w:tr>
      <w:tr w:rsidR="004801A2"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4801A2" w:rsidRPr="00EF5447" w:rsidRDefault="004801A2" w:rsidP="004801A2">
            <w:pPr>
              <w:pStyle w:val="TAC"/>
            </w:pPr>
            <w:r>
              <w:rPr>
                <w:rFonts w:cs="Arial"/>
                <w:lang w:eastAsia="ja-JP"/>
              </w:rPr>
              <w:t>DC_3-28_n3-n78</w:t>
            </w:r>
          </w:p>
        </w:tc>
        <w:tc>
          <w:tcPr>
            <w:tcW w:w="2835" w:type="dxa"/>
            <w:tcBorders>
              <w:left w:val="single" w:sz="4" w:space="0" w:color="auto"/>
            </w:tcBorders>
            <w:vAlign w:val="center"/>
          </w:tcPr>
          <w:p w14:paraId="46355943" w14:textId="77777777" w:rsidR="004801A2" w:rsidRDefault="004801A2" w:rsidP="004801A2">
            <w:pPr>
              <w:pStyle w:val="TAC"/>
            </w:pPr>
            <w:r>
              <w:rPr>
                <w:lang w:val="sv-SE"/>
              </w:rPr>
              <w:t>3</w:t>
            </w:r>
          </w:p>
        </w:tc>
        <w:tc>
          <w:tcPr>
            <w:tcW w:w="2971" w:type="dxa"/>
            <w:vAlign w:val="center"/>
          </w:tcPr>
          <w:p w14:paraId="07AE2EFE" w14:textId="77777777" w:rsidR="004801A2" w:rsidRDefault="004801A2" w:rsidP="004801A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801A2"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4801A2" w:rsidRPr="00EF5447" w:rsidRDefault="004801A2" w:rsidP="004801A2">
            <w:pPr>
              <w:pStyle w:val="TAC"/>
            </w:pPr>
          </w:p>
        </w:tc>
        <w:tc>
          <w:tcPr>
            <w:tcW w:w="2835" w:type="dxa"/>
            <w:tcBorders>
              <w:left w:val="single" w:sz="4" w:space="0" w:color="auto"/>
            </w:tcBorders>
            <w:vAlign w:val="center"/>
          </w:tcPr>
          <w:p w14:paraId="219FADED" w14:textId="77777777" w:rsidR="004801A2" w:rsidRDefault="004801A2" w:rsidP="004801A2">
            <w:pPr>
              <w:pStyle w:val="TAC"/>
            </w:pPr>
            <w:r>
              <w:rPr>
                <w:lang w:val="sv-SE"/>
              </w:rPr>
              <w:t>28</w:t>
            </w:r>
          </w:p>
        </w:tc>
        <w:tc>
          <w:tcPr>
            <w:tcW w:w="2971" w:type="dxa"/>
            <w:vAlign w:val="center"/>
          </w:tcPr>
          <w:p w14:paraId="05E01513" w14:textId="77777777" w:rsidR="004801A2" w:rsidRDefault="004801A2" w:rsidP="004801A2">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4801A2"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4801A2" w:rsidRPr="00EF5447" w:rsidRDefault="004801A2" w:rsidP="004801A2">
            <w:pPr>
              <w:pStyle w:val="TAC"/>
            </w:pPr>
          </w:p>
        </w:tc>
        <w:tc>
          <w:tcPr>
            <w:tcW w:w="2835" w:type="dxa"/>
            <w:tcBorders>
              <w:left w:val="single" w:sz="4" w:space="0" w:color="auto"/>
            </w:tcBorders>
            <w:vAlign w:val="center"/>
          </w:tcPr>
          <w:p w14:paraId="538C32A3" w14:textId="77777777" w:rsidR="004801A2" w:rsidRDefault="004801A2" w:rsidP="004801A2">
            <w:pPr>
              <w:pStyle w:val="TAC"/>
            </w:pPr>
            <w:r>
              <w:t>n</w:t>
            </w:r>
            <w:r>
              <w:rPr>
                <w:lang w:val="sv-SE"/>
              </w:rPr>
              <w:t>3</w:t>
            </w:r>
          </w:p>
        </w:tc>
        <w:tc>
          <w:tcPr>
            <w:tcW w:w="2971" w:type="dxa"/>
            <w:vAlign w:val="center"/>
          </w:tcPr>
          <w:p w14:paraId="447F8163" w14:textId="77777777" w:rsidR="004801A2" w:rsidRDefault="004801A2" w:rsidP="004801A2">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801A2"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4801A2" w:rsidRPr="00EF5447" w:rsidRDefault="004801A2" w:rsidP="004801A2">
            <w:pPr>
              <w:pStyle w:val="TAC"/>
            </w:pPr>
          </w:p>
        </w:tc>
        <w:tc>
          <w:tcPr>
            <w:tcW w:w="2835" w:type="dxa"/>
            <w:tcBorders>
              <w:left w:val="single" w:sz="4" w:space="0" w:color="auto"/>
            </w:tcBorders>
            <w:vAlign w:val="center"/>
          </w:tcPr>
          <w:p w14:paraId="6283AD13" w14:textId="77777777" w:rsidR="004801A2" w:rsidRDefault="004801A2" w:rsidP="004801A2">
            <w:pPr>
              <w:pStyle w:val="TAC"/>
            </w:pPr>
            <w:r>
              <w:t>n</w:t>
            </w:r>
            <w:r>
              <w:rPr>
                <w:lang w:val="sv-SE"/>
              </w:rPr>
              <w:t>78</w:t>
            </w:r>
          </w:p>
        </w:tc>
        <w:tc>
          <w:tcPr>
            <w:tcW w:w="2971" w:type="dxa"/>
            <w:vAlign w:val="center"/>
          </w:tcPr>
          <w:p w14:paraId="7093A391" w14:textId="77777777" w:rsidR="004801A2" w:rsidRDefault="004801A2" w:rsidP="004801A2">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801A2"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4801A2" w:rsidRPr="00EF5447" w:rsidRDefault="004801A2" w:rsidP="004801A2">
            <w:pPr>
              <w:pStyle w:val="TAC"/>
              <w:rPr>
                <w:rFonts w:eastAsia="Malgun Gothic"/>
                <w:lang w:eastAsia="ko-KR"/>
              </w:rPr>
            </w:pPr>
            <w:r w:rsidRPr="00EF5447">
              <w:rPr>
                <w:rFonts w:eastAsia="Malgun Gothic"/>
                <w:lang w:eastAsia="ko-KR"/>
              </w:rPr>
              <w:t>DC_3-28_n7-n78</w:t>
            </w:r>
          </w:p>
          <w:p w14:paraId="7CA106DD" w14:textId="77777777" w:rsidR="004801A2" w:rsidRPr="00EF5447" w:rsidRDefault="004801A2" w:rsidP="004801A2">
            <w:pPr>
              <w:pStyle w:val="TAC"/>
            </w:pPr>
            <w:r w:rsidRPr="00EF5447">
              <w:rPr>
                <w:rFonts w:eastAsia="Malgun Gothic"/>
                <w:lang w:eastAsia="ko-KR"/>
              </w:rPr>
              <w:t>DC_3-3-28_n7-n78</w:t>
            </w:r>
          </w:p>
        </w:tc>
        <w:tc>
          <w:tcPr>
            <w:tcW w:w="2835" w:type="dxa"/>
          </w:tcPr>
          <w:p w14:paraId="48913E07" w14:textId="77777777" w:rsidR="004801A2" w:rsidRPr="00EF5447" w:rsidRDefault="004801A2" w:rsidP="004801A2">
            <w:pPr>
              <w:pStyle w:val="TAC"/>
              <w:rPr>
                <w:lang w:eastAsia="ko-KR"/>
              </w:rPr>
            </w:pPr>
            <w:r w:rsidRPr="00EF5447">
              <w:rPr>
                <w:lang w:eastAsia="ja-JP"/>
              </w:rPr>
              <w:t>3</w:t>
            </w:r>
          </w:p>
        </w:tc>
        <w:tc>
          <w:tcPr>
            <w:tcW w:w="2971" w:type="dxa"/>
          </w:tcPr>
          <w:p w14:paraId="07056232" w14:textId="77777777" w:rsidR="004801A2" w:rsidRPr="00EF5447" w:rsidRDefault="004801A2" w:rsidP="004801A2">
            <w:pPr>
              <w:pStyle w:val="TAC"/>
              <w:rPr>
                <w:lang w:eastAsia="ko-KR"/>
              </w:rPr>
            </w:pPr>
            <w:r w:rsidRPr="00EF5447">
              <w:rPr>
                <w:rFonts w:eastAsia="Malgun Gothic"/>
              </w:rPr>
              <w:t>1</w:t>
            </w:r>
          </w:p>
        </w:tc>
      </w:tr>
      <w:tr w:rsidR="004801A2"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4801A2" w:rsidRPr="00EF5447" w:rsidRDefault="004801A2" w:rsidP="004801A2">
            <w:pPr>
              <w:pStyle w:val="TAC"/>
            </w:pPr>
          </w:p>
        </w:tc>
        <w:tc>
          <w:tcPr>
            <w:tcW w:w="2835" w:type="dxa"/>
          </w:tcPr>
          <w:p w14:paraId="62304E03" w14:textId="77777777" w:rsidR="004801A2" w:rsidRPr="00EF5447" w:rsidRDefault="004801A2" w:rsidP="004801A2">
            <w:pPr>
              <w:pStyle w:val="TAC"/>
              <w:rPr>
                <w:lang w:eastAsia="ko-KR"/>
              </w:rPr>
            </w:pPr>
            <w:r w:rsidRPr="00EF5447">
              <w:rPr>
                <w:rFonts w:eastAsia="Malgun Gothic"/>
                <w:lang w:eastAsia="ko-KR"/>
              </w:rPr>
              <w:t>28</w:t>
            </w:r>
          </w:p>
        </w:tc>
        <w:tc>
          <w:tcPr>
            <w:tcW w:w="2971" w:type="dxa"/>
          </w:tcPr>
          <w:p w14:paraId="722DAE64" w14:textId="77777777" w:rsidR="004801A2" w:rsidRPr="00EF5447" w:rsidRDefault="004801A2" w:rsidP="004801A2">
            <w:pPr>
              <w:pStyle w:val="TAC"/>
              <w:rPr>
                <w:lang w:eastAsia="ko-KR"/>
              </w:rPr>
            </w:pPr>
            <w:r w:rsidRPr="00EF5447">
              <w:rPr>
                <w:rFonts w:eastAsia="Malgun Gothic"/>
              </w:rPr>
              <w:t>0.5</w:t>
            </w:r>
          </w:p>
        </w:tc>
      </w:tr>
      <w:tr w:rsidR="004801A2"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4801A2" w:rsidRPr="00EF5447" w:rsidRDefault="004801A2" w:rsidP="004801A2">
            <w:pPr>
              <w:pStyle w:val="TAC"/>
            </w:pPr>
          </w:p>
        </w:tc>
        <w:tc>
          <w:tcPr>
            <w:tcW w:w="2835" w:type="dxa"/>
          </w:tcPr>
          <w:p w14:paraId="23242925" w14:textId="77777777" w:rsidR="004801A2" w:rsidRPr="00EF5447" w:rsidRDefault="004801A2" w:rsidP="004801A2">
            <w:pPr>
              <w:pStyle w:val="TAC"/>
              <w:rPr>
                <w:lang w:eastAsia="ko-KR"/>
              </w:rPr>
            </w:pPr>
            <w:r w:rsidRPr="00EF5447">
              <w:rPr>
                <w:rFonts w:eastAsia="Malgun Gothic"/>
                <w:lang w:eastAsia="ko-KR"/>
              </w:rPr>
              <w:t>n7</w:t>
            </w:r>
          </w:p>
        </w:tc>
        <w:tc>
          <w:tcPr>
            <w:tcW w:w="2971" w:type="dxa"/>
          </w:tcPr>
          <w:p w14:paraId="3D4B365A" w14:textId="77777777" w:rsidR="004801A2" w:rsidRPr="00EF5447" w:rsidRDefault="004801A2" w:rsidP="004801A2">
            <w:pPr>
              <w:pStyle w:val="TAC"/>
              <w:rPr>
                <w:lang w:eastAsia="ko-KR"/>
              </w:rPr>
            </w:pPr>
            <w:r w:rsidRPr="00EF5447">
              <w:rPr>
                <w:rFonts w:eastAsia="Malgun Gothic"/>
              </w:rPr>
              <w:t>0.8</w:t>
            </w:r>
          </w:p>
        </w:tc>
      </w:tr>
      <w:tr w:rsidR="004801A2"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4801A2" w:rsidRPr="00EF5447" w:rsidRDefault="004801A2" w:rsidP="004801A2">
            <w:pPr>
              <w:pStyle w:val="TAC"/>
            </w:pPr>
          </w:p>
        </w:tc>
        <w:tc>
          <w:tcPr>
            <w:tcW w:w="2835" w:type="dxa"/>
          </w:tcPr>
          <w:p w14:paraId="06BA9913" w14:textId="77777777" w:rsidR="004801A2" w:rsidRPr="00EF5447" w:rsidRDefault="004801A2" w:rsidP="004801A2">
            <w:pPr>
              <w:pStyle w:val="TAC"/>
              <w:rPr>
                <w:lang w:eastAsia="ko-KR"/>
              </w:rPr>
            </w:pPr>
            <w:r w:rsidRPr="00EF5447">
              <w:rPr>
                <w:lang w:eastAsia="ja-JP"/>
              </w:rPr>
              <w:t>n78</w:t>
            </w:r>
          </w:p>
        </w:tc>
        <w:tc>
          <w:tcPr>
            <w:tcW w:w="2971" w:type="dxa"/>
          </w:tcPr>
          <w:p w14:paraId="3F8F2354" w14:textId="77777777" w:rsidR="004801A2" w:rsidRPr="00EF5447" w:rsidRDefault="004801A2" w:rsidP="004801A2">
            <w:pPr>
              <w:pStyle w:val="TAC"/>
              <w:rPr>
                <w:lang w:eastAsia="ko-KR"/>
              </w:rPr>
            </w:pPr>
            <w:r w:rsidRPr="00EF5447">
              <w:rPr>
                <w:rFonts w:eastAsia="Malgun Gothic"/>
              </w:rPr>
              <w:t>0.8</w:t>
            </w:r>
          </w:p>
        </w:tc>
      </w:tr>
      <w:tr w:rsidR="004801A2" w:rsidRPr="00EF5447" w14:paraId="6AF84D43" w14:textId="77777777" w:rsidTr="00CE49D5">
        <w:trPr>
          <w:trHeight w:val="187"/>
          <w:jc w:val="center"/>
        </w:trPr>
        <w:tc>
          <w:tcPr>
            <w:tcW w:w="2268" w:type="dxa"/>
            <w:tcBorders>
              <w:bottom w:val="nil"/>
            </w:tcBorders>
            <w:shd w:val="clear" w:color="auto" w:fill="auto"/>
          </w:tcPr>
          <w:p w14:paraId="68602030" w14:textId="77777777" w:rsidR="004801A2" w:rsidRPr="00EF5447" w:rsidRDefault="004801A2" w:rsidP="004801A2">
            <w:pPr>
              <w:pStyle w:val="TAC"/>
            </w:pPr>
            <w:r>
              <w:rPr>
                <w:rFonts w:cs="Arial"/>
              </w:rPr>
              <w:t>DC_3-28-32_n1</w:t>
            </w:r>
          </w:p>
        </w:tc>
        <w:tc>
          <w:tcPr>
            <w:tcW w:w="2835" w:type="dxa"/>
          </w:tcPr>
          <w:p w14:paraId="4ABFCFD7" w14:textId="77777777" w:rsidR="004801A2" w:rsidRPr="00EF5447" w:rsidRDefault="004801A2" w:rsidP="004801A2">
            <w:pPr>
              <w:pStyle w:val="TAC"/>
              <w:rPr>
                <w:lang w:eastAsia="ja-JP"/>
              </w:rPr>
            </w:pPr>
            <w:r>
              <w:rPr>
                <w:rFonts w:cs="Arial"/>
                <w:lang w:eastAsia="zh-CN"/>
              </w:rPr>
              <w:t>3</w:t>
            </w:r>
          </w:p>
        </w:tc>
        <w:tc>
          <w:tcPr>
            <w:tcW w:w="2977" w:type="dxa"/>
            <w:gridSpan w:val="2"/>
          </w:tcPr>
          <w:p w14:paraId="3B95555B" w14:textId="77777777" w:rsidR="004801A2" w:rsidRPr="00EF5447" w:rsidRDefault="004801A2" w:rsidP="004801A2">
            <w:pPr>
              <w:pStyle w:val="TAC"/>
              <w:rPr>
                <w:rFonts w:eastAsia="Malgun Gothic"/>
              </w:rPr>
            </w:pPr>
            <w:r w:rsidRPr="001D386E">
              <w:t>0.3</w:t>
            </w:r>
          </w:p>
        </w:tc>
      </w:tr>
      <w:tr w:rsidR="004801A2"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4801A2" w:rsidRPr="00EF5447" w:rsidRDefault="004801A2" w:rsidP="004801A2">
            <w:pPr>
              <w:pStyle w:val="TAC"/>
            </w:pPr>
          </w:p>
        </w:tc>
        <w:tc>
          <w:tcPr>
            <w:tcW w:w="2835" w:type="dxa"/>
          </w:tcPr>
          <w:p w14:paraId="1BB340BC" w14:textId="77777777" w:rsidR="004801A2" w:rsidRPr="00EF5447" w:rsidRDefault="004801A2" w:rsidP="004801A2">
            <w:pPr>
              <w:pStyle w:val="TAC"/>
              <w:rPr>
                <w:lang w:eastAsia="ja-JP"/>
              </w:rPr>
            </w:pPr>
            <w:r>
              <w:rPr>
                <w:rFonts w:cs="Arial"/>
                <w:lang w:eastAsia="zh-CN"/>
              </w:rPr>
              <w:t>28</w:t>
            </w:r>
          </w:p>
        </w:tc>
        <w:tc>
          <w:tcPr>
            <w:tcW w:w="2977" w:type="dxa"/>
            <w:gridSpan w:val="2"/>
          </w:tcPr>
          <w:p w14:paraId="46C73414" w14:textId="77777777" w:rsidR="004801A2" w:rsidRPr="00EF5447" w:rsidRDefault="004801A2" w:rsidP="004801A2">
            <w:pPr>
              <w:pStyle w:val="TAC"/>
              <w:rPr>
                <w:rFonts w:eastAsia="Malgun Gothic"/>
              </w:rPr>
            </w:pPr>
            <w:r w:rsidRPr="001D386E">
              <w:t>0.</w:t>
            </w:r>
            <w:r>
              <w:t>6</w:t>
            </w:r>
          </w:p>
        </w:tc>
      </w:tr>
      <w:tr w:rsidR="004801A2"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4801A2" w:rsidRPr="00EF5447" w:rsidRDefault="004801A2" w:rsidP="004801A2">
            <w:pPr>
              <w:pStyle w:val="TAC"/>
            </w:pPr>
          </w:p>
        </w:tc>
        <w:tc>
          <w:tcPr>
            <w:tcW w:w="2835" w:type="dxa"/>
          </w:tcPr>
          <w:p w14:paraId="3EDE716B" w14:textId="77777777" w:rsidR="004801A2" w:rsidRPr="00EF5447" w:rsidRDefault="004801A2" w:rsidP="004801A2">
            <w:pPr>
              <w:pStyle w:val="TAC"/>
              <w:rPr>
                <w:lang w:eastAsia="ja-JP"/>
              </w:rPr>
            </w:pPr>
            <w:r>
              <w:rPr>
                <w:rFonts w:cs="Arial"/>
                <w:lang w:eastAsia="zh-CN"/>
              </w:rPr>
              <w:t>n1</w:t>
            </w:r>
          </w:p>
        </w:tc>
        <w:tc>
          <w:tcPr>
            <w:tcW w:w="2977" w:type="dxa"/>
            <w:gridSpan w:val="2"/>
          </w:tcPr>
          <w:p w14:paraId="76B1E657" w14:textId="77777777" w:rsidR="004801A2" w:rsidRPr="00EF5447" w:rsidRDefault="004801A2" w:rsidP="004801A2">
            <w:pPr>
              <w:pStyle w:val="TAC"/>
              <w:rPr>
                <w:rFonts w:eastAsia="Malgun Gothic"/>
              </w:rPr>
            </w:pPr>
            <w:r w:rsidRPr="001D386E">
              <w:t>0.</w:t>
            </w:r>
            <w:r>
              <w:t>3</w:t>
            </w:r>
          </w:p>
        </w:tc>
      </w:tr>
      <w:tr w:rsidR="004801A2"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4801A2" w:rsidRPr="00EF5447" w:rsidRDefault="004801A2" w:rsidP="004801A2">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4801A2" w:rsidRPr="00EF5447" w:rsidRDefault="004801A2" w:rsidP="004801A2">
            <w:pPr>
              <w:pStyle w:val="TAC"/>
              <w:rPr>
                <w:lang w:eastAsia="ja-JP"/>
              </w:rPr>
            </w:pPr>
            <w:r w:rsidRPr="00EF5447">
              <w:rPr>
                <w:rFonts w:eastAsia="Malgun Gothic"/>
                <w:lang w:eastAsia="ko-KR"/>
              </w:rPr>
              <w:t>3</w:t>
            </w:r>
          </w:p>
        </w:tc>
        <w:tc>
          <w:tcPr>
            <w:tcW w:w="2971" w:type="dxa"/>
          </w:tcPr>
          <w:p w14:paraId="32887D0D" w14:textId="77777777" w:rsidR="004801A2" w:rsidRPr="00EF5447" w:rsidRDefault="004801A2" w:rsidP="004801A2">
            <w:pPr>
              <w:pStyle w:val="TAC"/>
              <w:rPr>
                <w:rFonts w:eastAsia="Malgun Gothic"/>
              </w:rPr>
            </w:pPr>
            <w:r w:rsidRPr="00EF5447">
              <w:rPr>
                <w:lang w:eastAsia="ja-JP"/>
              </w:rPr>
              <w:t>0.6</w:t>
            </w:r>
          </w:p>
        </w:tc>
      </w:tr>
      <w:tr w:rsidR="004801A2"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4801A2" w:rsidRPr="00EF5447" w:rsidRDefault="004801A2" w:rsidP="004801A2">
            <w:pPr>
              <w:pStyle w:val="TAC"/>
            </w:pPr>
          </w:p>
        </w:tc>
        <w:tc>
          <w:tcPr>
            <w:tcW w:w="2835" w:type="dxa"/>
          </w:tcPr>
          <w:p w14:paraId="2240D4DB" w14:textId="77777777" w:rsidR="004801A2" w:rsidRPr="00EF5447" w:rsidRDefault="004801A2" w:rsidP="004801A2">
            <w:pPr>
              <w:pStyle w:val="TAC"/>
              <w:rPr>
                <w:lang w:eastAsia="ja-JP"/>
              </w:rPr>
            </w:pPr>
            <w:r w:rsidRPr="00EF5447">
              <w:rPr>
                <w:rFonts w:eastAsia="Malgun Gothic"/>
                <w:lang w:eastAsia="ko-KR"/>
              </w:rPr>
              <w:t>28</w:t>
            </w:r>
          </w:p>
        </w:tc>
        <w:tc>
          <w:tcPr>
            <w:tcW w:w="2971" w:type="dxa"/>
          </w:tcPr>
          <w:p w14:paraId="2C32A150" w14:textId="77777777" w:rsidR="004801A2" w:rsidRPr="00EF5447" w:rsidRDefault="004801A2" w:rsidP="004801A2">
            <w:pPr>
              <w:pStyle w:val="TAC"/>
              <w:rPr>
                <w:rFonts w:eastAsia="Malgun Gothic"/>
              </w:rPr>
            </w:pPr>
            <w:r w:rsidRPr="00EF5447">
              <w:rPr>
                <w:lang w:eastAsia="ja-JP"/>
              </w:rPr>
              <w:t>0.5</w:t>
            </w:r>
          </w:p>
        </w:tc>
      </w:tr>
      <w:tr w:rsidR="004801A2"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4801A2" w:rsidRPr="00EF5447" w:rsidRDefault="004801A2" w:rsidP="004801A2">
            <w:pPr>
              <w:pStyle w:val="TAC"/>
            </w:pPr>
          </w:p>
        </w:tc>
        <w:tc>
          <w:tcPr>
            <w:tcW w:w="2835" w:type="dxa"/>
          </w:tcPr>
          <w:p w14:paraId="39397279" w14:textId="77777777" w:rsidR="004801A2" w:rsidRPr="00EF5447" w:rsidRDefault="004801A2" w:rsidP="004801A2">
            <w:pPr>
              <w:pStyle w:val="TAC"/>
              <w:rPr>
                <w:lang w:eastAsia="ja-JP"/>
              </w:rPr>
            </w:pPr>
            <w:r w:rsidRPr="00EF5447">
              <w:t>40</w:t>
            </w:r>
          </w:p>
        </w:tc>
        <w:tc>
          <w:tcPr>
            <w:tcW w:w="2971" w:type="dxa"/>
          </w:tcPr>
          <w:p w14:paraId="6BE96199" w14:textId="77777777" w:rsidR="004801A2" w:rsidRPr="00EF5447" w:rsidRDefault="004801A2" w:rsidP="004801A2">
            <w:pPr>
              <w:pStyle w:val="TAC"/>
              <w:rPr>
                <w:rFonts w:eastAsia="Malgun Gothic"/>
              </w:rPr>
            </w:pPr>
            <w:r w:rsidRPr="00EF5447">
              <w:rPr>
                <w:lang w:eastAsia="ja-JP"/>
              </w:rPr>
              <w:t>0.3</w:t>
            </w:r>
            <w:r w:rsidRPr="00EF5447">
              <w:rPr>
                <w:vertAlign w:val="superscript"/>
                <w:lang w:eastAsia="ja-JP"/>
              </w:rPr>
              <w:t>6</w:t>
            </w:r>
          </w:p>
        </w:tc>
      </w:tr>
      <w:tr w:rsidR="004801A2"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4801A2" w:rsidRPr="00EF5447" w:rsidRDefault="004801A2" w:rsidP="004801A2">
            <w:pPr>
              <w:pStyle w:val="TAC"/>
            </w:pPr>
          </w:p>
        </w:tc>
        <w:tc>
          <w:tcPr>
            <w:tcW w:w="2835" w:type="dxa"/>
          </w:tcPr>
          <w:p w14:paraId="07BBCD0D" w14:textId="77777777" w:rsidR="004801A2" w:rsidRPr="00EF5447" w:rsidRDefault="004801A2" w:rsidP="004801A2">
            <w:pPr>
              <w:pStyle w:val="TAC"/>
              <w:rPr>
                <w:lang w:eastAsia="ja-JP"/>
              </w:rPr>
            </w:pPr>
            <w:r w:rsidRPr="00EF5447">
              <w:t>n78</w:t>
            </w:r>
          </w:p>
        </w:tc>
        <w:tc>
          <w:tcPr>
            <w:tcW w:w="2971" w:type="dxa"/>
          </w:tcPr>
          <w:p w14:paraId="4AB6153C" w14:textId="77777777" w:rsidR="004801A2" w:rsidRPr="00EF5447" w:rsidRDefault="004801A2" w:rsidP="004801A2">
            <w:pPr>
              <w:pStyle w:val="TAC"/>
              <w:rPr>
                <w:rFonts w:eastAsia="Malgun Gothic"/>
              </w:rPr>
            </w:pPr>
            <w:r w:rsidRPr="00EF5447">
              <w:rPr>
                <w:lang w:eastAsia="ja-JP"/>
              </w:rPr>
              <w:t>0.8</w:t>
            </w:r>
            <w:r w:rsidRPr="00EF5447">
              <w:rPr>
                <w:vertAlign w:val="superscript"/>
                <w:lang w:eastAsia="ja-JP"/>
              </w:rPr>
              <w:t>6</w:t>
            </w:r>
          </w:p>
        </w:tc>
      </w:tr>
      <w:tr w:rsidR="004801A2"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4801A2" w:rsidRPr="00EF5447" w:rsidRDefault="004801A2" w:rsidP="004801A2">
            <w:pPr>
              <w:pStyle w:val="TAC"/>
            </w:pPr>
            <w:r w:rsidRPr="00EF5447">
              <w:rPr>
                <w:szCs w:val="16"/>
                <w:lang w:eastAsia="zh-CN"/>
              </w:rPr>
              <w:t>DC_3-28_n40-n78</w:t>
            </w:r>
          </w:p>
        </w:tc>
        <w:tc>
          <w:tcPr>
            <w:tcW w:w="2835" w:type="dxa"/>
          </w:tcPr>
          <w:p w14:paraId="787F04A0" w14:textId="77777777" w:rsidR="004801A2" w:rsidRPr="00EF5447" w:rsidRDefault="004801A2" w:rsidP="004801A2">
            <w:pPr>
              <w:pStyle w:val="TAC"/>
              <w:rPr>
                <w:lang w:eastAsia="ja-JP"/>
              </w:rPr>
            </w:pPr>
            <w:r w:rsidRPr="00EF5447">
              <w:rPr>
                <w:rFonts w:eastAsia="Malgun Gothic"/>
                <w:lang w:eastAsia="ko-KR"/>
              </w:rPr>
              <w:t>3</w:t>
            </w:r>
          </w:p>
        </w:tc>
        <w:tc>
          <w:tcPr>
            <w:tcW w:w="2971" w:type="dxa"/>
          </w:tcPr>
          <w:p w14:paraId="3BE16855" w14:textId="77777777" w:rsidR="004801A2" w:rsidRPr="00EF5447" w:rsidRDefault="004801A2" w:rsidP="004801A2">
            <w:pPr>
              <w:pStyle w:val="TAC"/>
              <w:rPr>
                <w:rFonts w:eastAsia="Malgun Gothic"/>
              </w:rPr>
            </w:pPr>
            <w:r w:rsidRPr="00EF5447">
              <w:rPr>
                <w:lang w:eastAsia="ja-JP"/>
              </w:rPr>
              <w:t>0.6</w:t>
            </w:r>
          </w:p>
        </w:tc>
      </w:tr>
      <w:tr w:rsidR="004801A2"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4801A2" w:rsidRPr="00EF5447" w:rsidRDefault="004801A2" w:rsidP="004801A2">
            <w:pPr>
              <w:pStyle w:val="TAC"/>
            </w:pPr>
          </w:p>
        </w:tc>
        <w:tc>
          <w:tcPr>
            <w:tcW w:w="2835" w:type="dxa"/>
          </w:tcPr>
          <w:p w14:paraId="656F5CE8" w14:textId="77777777" w:rsidR="004801A2" w:rsidRPr="00EF5447" w:rsidRDefault="004801A2" w:rsidP="004801A2">
            <w:pPr>
              <w:pStyle w:val="TAC"/>
              <w:rPr>
                <w:lang w:eastAsia="ja-JP"/>
              </w:rPr>
            </w:pPr>
            <w:r w:rsidRPr="00EF5447">
              <w:rPr>
                <w:rFonts w:eastAsia="Malgun Gothic"/>
                <w:lang w:eastAsia="ko-KR"/>
              </w:rPr>
              <w:t>28</w:t>
            </w:r>
          </w:p>
        </w:tc>
        <w:tc>
          <w:tcPr>
            <w:tcW w:w="2971" w:type="dxa"/>
          </w:tcPr>
          <w:p w14:paraId="7C4C2FF5" w14:textId="77777777" w:rsidR="004801A2" w:rsidRPr="00EF5447" w:rsidRDefault="004801A2" w:rsidP="004801A2">
            <w:pPr>
              <w:pStyle w:val="TAC"/>
              <w:rPr>
                <w:rFonts w:eastAsia="Malgun Gothic"/>
              </w:rPr>
            </w:pPr>
            <w:r w:rsidRPr="00EF5447">
              <w:rPr>
                <w:lang w:eastAsia="ja-JP"/>
              </w:rPr>
              <w:t>0.5</w:t>
            </w:r>
          </w:p>
        </w:tc>
      </w:tr>
      <w:tr w:rsidR="004801A2"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4801A2" w:rsidRPr="00EF5447" w:rsidRDefault="004801A2" w:rsidP="004801A2">
            <w:pPr>
              <w:pStyle w:val="TAC"/>
            </w:pPr>
          </w:p>
        </w:tc>
        <w:tc>
          <w:tcPr>
            <w:tcW w:w="2835" w:type="dxa"/>
          </w:tcPr>
          <w:p w14:paraId="78ABBC78" w14:textId="77777777" w:rsidR="004801A2" w:rsidRPr="00EF5447" w:rsidRDefault="004801A2" w:rsidP="004801A2">
            <w:pPr>
              <w:pStyle w:val="TAC"/>
              <w:rPr>
                <w:lang w:eastAsia="ja-JP"/>
              </w:rPr>
            </w:pPr>
            <w:r w:rsidRPr="00EF5447">
              <w:t>n40</w:t>
            </w:r>
          </w:p>
        </w:tc>
        <w:tc>
          <w:tcPr>
            <w:tcW w:w="2971" w:type="dxa"/>
          </w:tcPr>
          <w:p w14:paraId="6F6A4E3D" w14:textId="77777777" w:rsidR="004801A2" w:rsidRPr="00EF5447" w:rsidRDefault="004801A2" w:rsidP="004801A2">
            <w:pPr>
              <w:pStyle w:val="TAC"/>
              <w:rPr>
                <w:rFonts w:eastAsia="Malgun Gothic"/>
              </w:rPr>
            </w:pPr>
            <w:r w:rsidRPr="00EF5447">
              <w:rPr>
                <w:lang w:eastAsia="ja-JP"/>
              </w:rPr>
              <w:t>0.3</w:t>
            </w:r>
            <w:r w:rsidRPr="00EF5447">
              <w:rPr>
                <w:vertAlign w:val="superscript"/>
                <w:lang w:eastAsia="ja-JP"/>
              </w:rPr>
              <w:t>6</w:t>
            </w:r>
          </w:p>
        </w:tc>
      </w:tr>
      <w:tr w:rsidR="004801A2"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4801A2" w:rsidRPr="00EF5447" w:rsidRDefault="004801A2" w:rsidP="004801A2">
            <w:pPr>
              <w:pStyle w:val="TAC"/>
            </w:pPr>
          </w:p>
        </w:tc>
        <w:tc>
          <w:tcPr>
            <w:tcW w:w="2835" w:type="dxa"/>
          </w:tcPr>
          <w:p w14:paraId="52683DC8" w14:textId="77777777" w:rsidR="004801A2" w:rsidRPr="00EF5447" w:rsidRDefault="004801A2" w:rsidP="004801A2">
            <w:pPr>
              <w:pStyle w:val="TAC"/>
              <w:rPr>
                <w:lang w:eastAsia="ja-JP"/>
              </w:rPr>
            </w:pPr>
            <w:r w:rsidRPr="00EF5447">
              <w:t>n78</w:t>
            </w:r>
          </w:p>
        </w:tc>
        <w:tc>
          <w:tcPr>
            <w:tcW w:w="2971" w:type="dxa"/>
          </w:tcPr>
          <w:p w14:paraId="04171413" w14:textId="77777777" w:rsidR="004801A2" w:rsidRPr="00EF5447" w:rsidRDefault="004801A2" w:rsidP="004801A2">
            <w:pPr>
              <w:pStyle w:val="TAC"/>
              <w:rPr>
                <w:rFonts w:eastAsia="Malgun Gothic"/>
              </w:rPr>
            </w:pPr>
            <w:r w:rsidRPr="00EF5447">
              <w:rPr>
                <w:lang w:eastAsia="ja-JP"/>
              </w:rPr>
              <w:t>0.8</w:t>
            </w:r>
            <w:r w:rsidRPr="00EF5447">
              <w:rPr>
                <w:vertAlign w:val="superscript"/>
                <w:lang w:eastAsia="ja-JP"/>
              </w:rPr>
              <w:t>6</w:t>
            </w:r>
          </w:p>
        </w:tc>
      </w:tr>
      <w:tr w:rsidR="004801A2"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4801A2" w:rsidRPr="00EF5447" w:rsidRDefault="004801A2" w:rsidP="004801A2">
            <w:pPr>
              <w:pStyle w:val="TAC"/>
            </w:pPr>
            <w:r w:rsidRPr="00EF5447">
              <w:rPr>
                <w:lang w:eastAsia="ja-JP"/>
              </w:rPr>
              <w:t>DC_3-28-41_n78</w:t>
            </w:r>
          </w:p>
        </w:tc>
        <w:tc>
          <w:tcPr>
            <w:tcW w:w="2835" w:type="dxa"/>
          </w:tcPr>
          <w:p w14:paraId="568F1F96" w14:textId="77777777" w:rsidR="004801A2" w:rsidRPr="00EF5447" w:rsidRDefault="004801A2" w:rsidP="004801A2">
            <w:pPr>
              <w:pStyle w:val="TAC"/>
              <w:rPr>
                <w:lang w:eastAsia="ja-JP"/>
              </w:rPr>
            </w:pPr>
            <w:r w:rsidRPr="00EF5447">
              <w:rPr>
                <w:lang w:eastAsia="zh-CN"/>
              </w:rPr>
              <w:t>3</w:t>
            </w:r>
          </w:p>
        </w:tc>
        <w:tc>
          <w:tcPr>
            <w:tcW w:w="2971" w:type="dxa"/>
          </w:tcPr>
          <w:p w14:paraId="4BBBAB69" w14:textId="77777777" w:rsidR="004801A2" w:rsidRPr="00EF5447" w:rsidRDefault="004801A2" w:rsidP="004801A2">
            <w:pPr>
              <w:pStyle w:val="TAC"/>
            </w:pPr>
            <w:r w:rsidRPr="00EF5447">
              <w:rPr>
                <w:rFonts w:eastAsia="Malgun Gothic"/>
              </w:rPr>
              <w:t>1</w:t>
            </w:r>
          </w:p>
        </w:tc>
      </w:tr>
      <w:tr w:rsidR="004801A2"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4801A2" w:rsidRPr="00EF5447" w:rsidRDefault="004801A2" w:rsidP="004801A2">
            <w:pPr>
              <w:pStyle w:val="TAC"/>
            </w:pPr>
          </w:p>
        </w:tc>
        <w:tc>
          <w:tcPr>
            <w:tcW w:w="2835" w:type="dxa"/>
          </w:tcPr>
          <w:p w14:paraId="0A048EAE" w14:textId="77777777" w:rsidR="004801A2" w:rsidRPr="00EF5447" w:rsidRDefault="004801A2" w:rsidP="004801A2">
            <w:pPr>
              <w:pStyle w:val="TAC"/>
              <w:rPr>
                <w:lang w:eastAsia="ja-JP"/>
              </w:rPr>
            </w:pPr>
            <w:r w:rsidRPr="00EF5447">
              <w:rPr>
                <w:lang w:eastAsia="ja-JP"/>
              </w:rPr>
              <w:t>28</w:t>
            </w:r>
          </w:p>
        </w:tc>
        <w:tc>
          <w:tcPr>
            <w:tcW w:w="2971" w:type="dxa"/>
          </w:tcPr>
          <w:p w14:paraId="6BE264DA" w14:textId="77777777" w:rsidR="004801A2" w:rsidRPr="00EF5447" w:rsidRDefault="004801A2" w:rsidP="004801A2">
            <w:pPr>
              <w:pStyle w:val="TAC"/>
              <w:rPr>
                <w:rFonts w:eastAsia="MS Mincho"/>
                <w:lang w:eastAsia="ja-JP"/>
              </w:rPr>
            </w:pPr>
            <w:r w:rsidRPr="00EF5447">
              <w:rPr>
                <w:rFonts w:eastAsia="Malgun Gothic"/>
              </w:rPr>
              <w:t>0.5</w:t>
            </w:r>
          </w:p>
        </w:tc>
      </w:tr>
      <w:tr w:rsidR="004801A2"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4801A2" w:rsidRPr="00EF5447" w:rsidRDefault="004801A2" w:rsidP="004801A2">
            <w:pPr>
              <w:pStyle w:val="TAC"/>
            </w:pPr>
          </w:p>
        </w:tc>
        <w:tc>
          <w:tcPr>
            <w:tcW w:w="2835" w:type="dxa"/>
          </w:tcPr>
          <w:p w14:paraId="56939102" w14:textId="77777777" w:rsidR="004801A2" w:rsidRPr="00EF5447" w:rsidRDefault="004801A2" w:rsidP="004801A2">
            <w:pPr>
              <w:pStyle w:val="TAC"/>
              <w:rPr>
                <w:lang w:eastAsia="ja-JP"/>
              </w:rPr>
            </w:pPr>
            <w:r w:rsidRPr="00EF5447">
              <w:rPr>
                <w:lang w:eastAsia="ja-JP"/>
              </w:rPr>
              <w:t>41</w:t>
            </w:r>
          </w:p>
        </w:tc>
        <w:tc>
          <w:tcPr>
            <w:tcW w:w="2971" w:type="dxa"/>
          </w:tcPr>
          <w:p w14:paraId="762EE77E" w14:textId="77777777" w:rsidR="004801A2" w:rsidRPr="00EF5447" w:rsidRDefault="004801A2" w:rsidP="004801A2">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4801A2"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4801A2" w:rsidRPr="00EF5447" w:rsidRDefault="004801A2" w:rsidP="004801A2">
            <w:pPr>
              <w:pStyle w:val="TAC"/>
            </w:pPr>
          </w:p>
        </w:tc>
        <w:tc>
          <w:tcPr>
            <w:tcW w:w="2835" w:type="dxa"/>
          </w:tcPr>
          <w:p w14:paraId="542EFB5E" w14:textId="77777777" w:rsidR="004801A2" w:rsidRPr="00EF5447" w:rsidRDefault="004801A2" w:rsidP="004801A2">
            <w:pPr>
              <w:pStyle w:val="TAC"/>
              <w:rPr>
                <w:lang w:eastAsia="ja-JP"/>
              </w:rPr>
            </w:pPr>
            <w:r w:rsidRPr="00EF5447">
              <w:rPr>
                <w:lang w:eastAsia="ja-JP"/>
              </w:rPr>
              <w:t>n78</w:t>
            </w:r>
          </w:p>
        </w:tc>
        <w:tc>
          <w:tcPr>
            <w:tcW w:w="2971" w:type="dxa"/>
          </w:tcPr>
          <w:p w14:paraId="296E32C5" w14:textId="77777777" w:rsidR="004801A2" w:rsidRPr="00EF5447" w:rsidRDefault="004801A2" w:rsidP="004801A2">
            <w:pPr>
              <w:pStyle w:val="TAC"/>
            </w:pPr>
            <w:r w:rsidRPr="00EF5447">
              <w:rPr>
                <w:rFonts w:eastAsia="Malgun Gothic"/>
              </w:rPr>
              <w:t>0.8</w:t>
            </w:r>
          </w:p>
        </w:tc>
      </w:tr>
      <w:tr w:rsidR="004801A2"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4801A2" w:rsidRPr="00EF5447" w:rsidRDefault="004801A2" w:rsidP="004801A2">
            <w:pPr>
              <w:pStyle w:val="TAC"/>
            </w:pPr>
            <w:r w:rsidRPr="00EF5447">
              <w:t>DC_</w:t>
            </w:r>
            <w:r w:rsidRPr="00EF5447">
              <w:rPr>
                <w:lang w:eastAsia="ja-JP"/>
              </w:rPr>
              <w:t>3-28-42_n77</w:t>
            </w:r>
          </w:p>
        </w:tc>
        <w:tc>
          <w:tcPr>
            <w:tcW w:w="2835" w:type="dxa"/>
          </w:tcPr>
          <w:p w14:paraId="7AC33412" w14:textId="77777777" w:rsidR="004801A2" w:rsidRPr="00EF5447" w:rsidRDefault="004801A2" w:rsidP="004801A2">
            <w:pPr>
              <w:pStyle w:val="TAC"/>
              <w:rPr>
                <w:lang w:eastAsia="ja-JP"/>
              </w:rPr>
            </w:pPr>
            <w:r w:rsidRPr="00EF5447">
              <w:rPr>
                <w:lang w:eastAsia="ja-JP"/>
              </w:rPr>
              <w:t>3</w:t>
            </w:r>
          </w:p>
        </w:tc>
        <w:tc>
          <w:tcPr>
            <w:tcW w:w="2971" w:type="dxa"/>
          </w:tcPr>
          <w:p w14:paraId="2DB17FAA" w14:textId="77777777" w:rsidR="004801A2" w:rsidRPr="00EF5447" w:rsidRDefault="004801A2" w:rsidP="004801A2">
            <w:pPr>
              <w:pStyle w:val="TAC"/>
            </w:pPr>
            <w:r w:rsidRPr="00EF5447">
              <w:rPr>
                <w:lang w:eastAsia="ja-JP"/>
              </w:rPr>
              <w:t>0.6</w:t>
            </w:r>
          </w:p>
        </w:tc>
      </w:tr>
      <w:tr w:rsidR="004801A2"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4801A2" w:rsidRPr="00EF5447" w:rsidRDefault="004801A2" w:rsidP="004801A2">
            <w:pPr>
              <w:pStyle w:val="TAC"/>
            </w:pPr>
          </w:p>
        </w:tc>
        <w:tc>
          <w:tcPr>
            <w:tcW w:w="2835" w:type="dxa"/>
          </w:tcPr>
          <w:p w14:paraId="157988C1" w14:textId="77777777" w:rsidR="004801A2" w:rsidRPr="00EF5447" w:rsidRDefault="004801A2" w:rsidP="004801A2">
            <w:pPr>
              <w:pStyle w:val="TAC"/>
              <w:rPr>
                <w:lang w:eastAsia="ja-JP"/>
              </w:rPr>
            </w:pPr>
            <w:r w:rsidRPr="00EF5447">
              <w:rPr>
                <w:lang w:eastAsia="ja-JP"/>
              </w:rPr>
              <w:t>28</w:t>
            </w:r>
          </w:p>
        </w:tc>
        <w:tc>
          <w:tcPr>
            <w:tcW w:w="2971" w:type="dxa"/>
          </w:tcPr>
          <w:p w14:paraId="7280045D" w14:textId="77777777" w:rsidR="004801A2" w:rsidRPr="00EF5447" w:rsidRDefault="004801A2" w:rsidP="004801A2">
            <w:pPr>
              <w:pStyle w:val="TAC"/>
              <w:rPr>
                <w:rFonts w:eastAsia="MS Mincho"/>
                <w:lang w:eastAsia="ja-JP"/>
              </w:rPr>
            </w:pPr>
            <w:r w:rsidRPr="00EF5447">
              <w:rPr>
                <w:lang w:eastAsia="ja-JP"/>
              </w:rPr>
              <w:t>0.5</w:t>
            </w:r>
          </w:p>
        </w:tc>
      </w:tr>
      <w:tr w:rsidR="004801A2"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4801A2" w:rsidRPr="00EF5447" w:rsidRDefault="004801A2" w:rsidP="004801A2">
            <w:pPr>
              <w:pStyle w:val="TAC"/>
            </w:pPr>
          </w:p>
        </w:tc>
        <w:tc>
          <w:tcPr>
            <w:tcW w:w="2835" w:type="dxa"/>
          </w:tcPr>
          <w:p w14:paraId="6041C0B3" w14:textId="77777777" w:rsidR="004801A2" w:rsidRPr="00EF5447" w:rsidRDefault="004801A2" w:rsidP="004801A2">
            <w:pPr>
              <w:pStyle w:val="TAC"/>
              <w:rPr>
                <w:lang w:eastAsia="ja-JP"/>
              </w:rPr>
            </w:pPr>
            <w:r w:rsidRPr="00EF5447">
              <w:rPr>
                <w:lang w:eastAsia="zh-CN"/>
              </w:rPr>
              <w:t>42</w:t>
            </w:r>
          </w:p>
        </w:tc>
        <w:tc>
          <w:tcPr>
            <w:tcW w:w="2971" w:type="dxa"/>
          </w:tcPr>
          <w:p w14:paraId="558A7EFF" w14:textId="77777777" w:rsidR="004801A2" w:rsidRPr="00EF5447" w:rsidRDefault="004801A2" w:rsidP="004801A2">
            <w:pPr>
              <w:pStyle w:val="TAC"/>
              <w:rPr>
                <w:rFonts w:eastAsia="MS Mincho"/>
                <w:lang w:eastAsia="ja-JP"/>
              </w:rPr>
            </w:pPr>
            <w:r w:rsidRPr="00EF5447">
              <w:rPr>
                <w:lang w:eastAsia="ja-JP"/>
              </w:rPr>
              <w:t>0.8</w:t>
            </w:r>
          </w:p>
        </w:tc>
      </w:tr>
      <w:tr w:rsidR="004801A2"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4801A2" w:rsidRPr="00EF5447" w:rsidRDefault="004801A2" w:rsidP="004801A2">
            <w:pPr>
              <w:pStyle w:val="TAC"/>
            </w:pPr>
          </w:p>
        </w:tc>
        <w:tc>
          <w:tcPr>
            <w:tcW w:w="2835" w:type="dxa"/>
          </w:tcPr>
          <w:p w14:paraId="680C9D01" w14:textId="77777777" w:rsidR="004801A2" w:rsidRPr="00EF5447" w:rsidRDefault="004801A2" w:rsidP="004801A2">
            <w:pPr>
              <w:pStyle w:val="TAC"/>
              <w:rPr>
                <w:lang w:eastAsia="ja-JP"/>
              </w:rPr>
            </w:pPr>
            <w:r w:rsidRPr="00EF5447">
              <w:rPr>
                <w:lang w:eastAsia="ja-JP"/>
              </w:rPr>
              <w:t>n77</w:t>
            </w:r>
          </w:p>
        </w:tc>
        <w:tc>
          <w:tcPr>
            <w:tcW w:w="2971" w:type="dxa"/>
          </w:tcPr>
          <w:p w14:paraId="46F0193D" w14:textId="77777777" w:rsidR="004801A2" w:rsidRPr="00EF5447" w:rsidRDefault="004801A2" w:rsidP="004801A2">
            <w:pPr>
              <w:pStyle w:val="TAC"/>
            </w:pPr>
            <w:r w:rsidRPr="00EF5447">
              <w:rPr>
                <w:lang w:eastAsia="ja-JP"/>
              </w:rPr>
              <w:t>0.8</w:t>
            </w:r>
          </w:p>
        </w:tc>
      </w:tr>
      <w:tr w:rsidR="004801A2"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4801A2" w:rsidRPr="00EF5447" w:rsidRDefault="004801A2" w:rsidP="004801A2">
            <w:pPr>
              <w:pStyle w:val="TAC"/>
            </w:pPr>
            <w:r w:rsidRPr="00EF5447">
              <w:t>DC_</w:t>
            </w:r>
            <w:r w:rsidRPr="00EF5447">
              <w:rPr>
                <w:lang w:eastAsia="ja-JP"/>
              </w:rPr>
              <w:t>3-28-42_n78</w:t>
            </w:r>
          </w:p>
        </w:tc>
        <w:tc>
          <w:tcPr>
            <w:tcW w:w="2835" w:type="dxa"/>
          </w:tcPr>
          <w:p w14:paraId="6DC45D1B" w14:textId="77777777" w:rsidR="004801A2" w:rsidRPr="00EF5447" w:rsidRDefault="004801A2" w:rsidP="004801A2">
            <w:pPr>
              <w:pStyle w:val="TAC"/>
              <w:rPr>
                <w:lang w:eastAsia="ja-JP"/>
              </w:rPr>
            </w:pPr>
            <w:r w:rsidRPr="00EF5447">
              <w:rPr>
                <w:lang w:eastAsia="ja-JP"/>
              </w:rPr>
              <w:t>3</w:t>
            </w:r>
          </w:p>
        </w:tc>
        <w:tc>
          <w:tcPr>
            <w:tcW w:w="2971" w:type="dxa"/>
          </w:tcPr>
          <w:p w14:paraId="2134CC06" w14:textId="77777777" w:rsidR="004801A2" w:rsidRPr="00EF5447" w:rsidRDefault="004801A2" w:rsidP="004801A2">
            <w:pPr>
              <w:pStyle w:val="TAC"/>
            </w:pPr>
            <w:r w:rsidRPr="00EF5447">
              <w:rPr>
                <w:lang w:eastAsia="ja-JP"/>
              </w:rPr>
              <w:t>0.6</w:t>
            </w:r>
          </w:p>
        </w:tc>
      </w:tr>
      <w:tr w:rsidR="004801A2"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4801A2" w:rsidRPr="00EF5447" w:rsidRDefault="004801A2" w:rsidP="004801A2">
            <w:pPr>
              <w:pStyle w:val="TAC"/>
            </w:pPr>
          </w:p>
        </w:tc>
        <w:tc>
          <w:tcPr>
            <w:tcW w:w="2835" w:type="dxa"/>
          </w:tcPr>
          <w:p w14:paraId="5A998E38" w14:textId="77777777" w:rsidR="004801A2" w:rsidRPr="00EF5447" w:rsidRDefault="004801A2" w:rsidP="004801A2">
            <w:pPr>
              <w:pStyle w:val="TAC"/>
              <w:rPr>
                <w:lang w:eastAsia="ja-JP"/>
              </w:rPr>
            </w:pPr>
            <w:r w:rsidRPr="00EF5447">
              <w:rPr>
                <w:lang w:eastAsia="ja-JP"/>
              </w:rPr>
              <w:t>28</w:t>
            </w:r>
          </w:p>
        </w:tc>
        <w:tc>
          <w:tcPr>
            <w:tcW w:w="2971" w:type="dxa"/>
          </w:tcPr>
          <w:p w14:paraId="4FF1D292" w14:textId="77777777" w:rsidR="004801A2" w:rsidRPr="00EF5447" w:rsidRDefault="004801A2" w:rsidP="004801A2">
            <w:pPr>
              <w:pStyle w:val="TAC"/>
              <w:rPr>
                <w:rFonts w:eastAsia="MS Mincho"/>
                <w:lang w:eastAsia="ja-JP"/>
              </w:rPr>
            </w:pPr>
            <w:r w:rsidRPr="00EF5447">
              <w:rPr>
                <w:lang w:eastAsia="ja-JP"/>
              </w:rPr>
              <w:t>0.5</w:t>
            </w:r>
          </w:p>
        </w:tc>
      </w:tr>
      <w:tr w:rsidR="004801A2"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4801A2" w:rsidRPr="00EF5447" w:rsidRDefault="004801A2" w:rsidP="004801A2">
            <w:pPr>
              <w:pStyle w:val="TAC"/>
            </w:pPr>
          </w:p>
        </w:tc>
        <w:tc>
          <w:tcPr>
            <w:tcW w:w="2835" w:type="dxa"/>
          </w:tcPr>
          <w:p w14:paraId="2C5C2737" w14:textId="77777777" w:rsidR="004801A2" w:rsidRPr="00EF5447" w:rsidRDefault="004801A2" w:rsidP="004801A2">
            <w:pPr>
              <w:pStyle w:val="TAC"/>
              <w:rPr>
                <w:lang w:eastAsia="ja-JP"/>
              </w:rPr>
            </w:pPr>
            <w:r w:rsidRPr="00EF5447">
              <w:rPr>
                <w:lang w:eastAsia="zh-CN"/>
              </w:rPr>
              <w:t>42</w:t>
            </w:r>
          </w:p>
        </w:tc>
        <w:tc>
          <w:tcPr>
            <w:tcW w:w="2971" w:type="dxa"/>
          </w:tcPr>
          <w:p w14:paraId="66593388" w14:textId="77777777" w:rsidR="004801A2" w:rsidRPr="00EF5447" w:rsidRDefault="004801A2" w:rsidP="004801A2">
            <w:pPr>
              <w:pStyle w:val="TAC"/>
              <w:rPr>
                <w:rFonts w:eastAsia="MS Mincho"/>
                <w:lang w:eastAsia="ja-JP"/>
              </w:rPr>
            </w:pPr>
            <w:r w:rsidRPr="00EF5447">
              <w:rPr>
                <w:lang w:eastAsia="ja-JP"/>
              </w:rPr>
              <w:t>0.8</w:t>
            </w:r>
          </w:p>
        </w:tc>
      </w:tr>
      <w:tr w:rsidR="004801A2"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4801A2" w:rsidRPr="00EF5447" w:rsidRDefault="004801A2" w:rsidP="004801A2">
            <w:pPr>
              <w:pStyle w:val="TAC"/>
            </w:pPr>
          </w:p>
        </w:tc>
        <w:tc>
          <w:tcPr>
            <w:tcW w:w="2835" w:type="dxa"/>
          </w:tcPr>
          <w:p w14:paraId="5C65B056" w14:textId="77777777" w:rsidR="004801A2" w:rsidRPr="00EF5447" w:rsidRDefault="004801A2" w:rsidP="004801A2">
            <w:pPr>
              <w:pStyle w:val="TAC"/>
              <w:rPr>
                <w:lang w:eastAsia="ja-JP"/>
              </w:rPr>
            </w:pPr>
            <w:r w:rsidRPr="00EF5447">
              <w:rPr>
                <w:lang w:eastAsia="ja-JP"/>
              </w:rPr>
              <w:t>n78</w:t>
            </w:r>
          </w:p>
        </w:tc>
        <w:tc>
          <w:tcPr>
            <w:tcW w:w="2971" w:type="dxa"/>
          </w:tcPr>
          <w:p w14:paraId="442ABADE" w14:textId="77777777" w:rsidR="004801A2" w:rsidRPr="00EF5447" w:rsidRDefault="004801A2" w:rsidP="004801A2">
            <w:pPr>
              <w:pStyle w:val="TAC"/>
            </w:pPr>
            <w:r w:rsidRPr="00EF5447">
              <w:rPr>
                <w:lang w:eastAsia="ja-JP"/>
              </w:rPr>
              <w:t>0.8</w:t>
            </w:r>
          </w:p>
        </w:tc>
      </w:tr>
      <w:tr w:rsidR="004801A2"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4801A2" w:rsidRPr="00EF5447" w:rsidRDefault="004801A2" w:rsidP="004801A2">
            <w:pPr>
              <w:pStyle w:val="TAC"/>
            </w:pPr>
            <w:r w:rsidRPr="00EF5447">
              <w:t>DC_</w:t>
            </w:r>
            <w:r w:rsidRPr="00EF5447">
              <w:rPr>
                <w:lang w:eastAsia="ja-JP"/>
              </w:rPr>
              <w:t>3-28-42_n79</w:t>
            </w:r>
          </w:p>
        </w:tc>
        <w:tc>
          <w:tcPr>
            <w:tcW w:w="2835" w:type="dxa"/>
          </w:tcPr>
          <w:p w14:paraId="0563AA53" w14:textId="77777777" w:rsidR="004801A2" w:rsidRPr="00EF5447" w:rsidRDefault="004801A2" w:rsidP="004801A2">
            <w:pPr>
              <w:pStyle w:val="TAC"/>
              <w:rPr>
                <w:lang w:eastAsia="ja-JP"/>
              </w:rPr>
            </w:pPr>
            <w:r w:rsidRPr="00EF5447">
              <w:rPr>
                <w:lang w:eastAsia="ja-JP"/>
              </w:rPr>
              <w:t>3</w:t>
            </w:r>
          </w:p>
        </w:tc>
        <w:tc>
          <w:tcPr>
            <w:tcW w:w="2971" w:type="dxa"/>
          </w:tcPr>
          <w:p w14:paraId="5B89DBBC" w14:textId="77777777" w:rsidR="004801A2" w:rsidRPr="00EF5447" w:rsidRDefault="004801A2" w:rsidP="004801A2">
            <w:pPr>
              <w:pStyle w:val="TAC"/>
            </w:pPr>
            <w:r w:rsidRPr="00EF5447">
              <w:rPr>
                <w:lang w:eastAsia="ja-JP"/>
              </w:rPr>
              <w:t>0.6</w:t>
            </w:r>
          </w:p>
        </w:tc>
      </w:tr>
      <w:tr w:rsidR="004801A2"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4801A2" w:rsidRPr="00EF5447" w:rsidRDefault="004801A2" w:rsidP="004801A2">
            <w:pPr>
              <w:pStyle w:val="TAC"/>
            </w:pPr>
          </w:p>
        </w:tc>
        <w:tc>
          <w:tcPr>
            <w:tcW w:w="2835" w:type="dxa"/>
          </w:tcPr>
          <w:p w14:paraId="779E24FA" w14:textId="77777777" w:rsidR="004801A2" w:rsidRPr="00EF5447" w:rsidRDefault="004801A2" w:rsidP="004801A2">
            <w:pPr>
              <w:pStyle w:val="TAC"/>
              <w:rPr>
                <w:lang w:eastAsia="ja-JP"/>
              </w:rPr>
            </w:pPr>
            <w:r w:rsidRPr="00EF5447">
              <w:rPr>
                <w:lang w:eastAsia="ja-JP"/>
              </w:rPr>
              <w:t>28</w:t>
            </w:r>
          </w:p>
        </w:tc>
        <w:tc>
          <w:tcPr>
            <w:tcW w:w="2971" w:type="dxa"/>
          </w:tcPr>
          <w:p w14:paraId="08FD816F" w14:textId="77777777" w:rsidR="004801A2" w:rsidRPr="00EF5447" w:rsidRDefault="004801A2" w:rsidP="004801A2">
            <w:pPr>
              <w:pStyle w:val="TAC"/>
              <w:rPr>
                <w:rFonts w:eastAsia="MS Mincho"/>
                <w:lang w:eastAsia="ja-JP"/>
              </w:rPr>
            </w:pPr>
            <w:r w:rsidRPr="00EF5447">
              <w:rPr>
                <w:lang w:eastAsia="ja-JP"/>
              </w:rPr>
              <w:t>0.5</w:t>
            </w:r>
          </w:p>
        </w:tc>
      </w:tr>
      <w:tr w:rsidR="004801A2"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4801A2" w:rsidRPr="00EF5447" w:rsidRDefault="004801A2" w:rsidP="004801A2">
            <w:pPr>
              <w:pStyle w:val="TAC"/>
            </w:pPr>
          </w:p>
        </w:tc>
        <w:tc>
          <w:tcPr>
            <w:tcW w:w="2835" w:type="dxa"/>
          </w:tcPr>
          <w:p w14:paraId="3DCDF2A8" w14:textId="77777777" w:rsidR="004801A2" w:rsidRPr="00EF5447" w:rsidRDefault="004801A2" w:rsidP="004801A2">
            <w:pPr>
              <w:pStyle w:val="TAC"/>
              <w:rPr>
                <w:lang w:eastAsia="ja-JP"/>
              </w:rPr>
            </w:pPr>
            <w:r w:rsidRPr="00EF5447">
              <w:rPr>
                <w:lang w:eastAsia="zh-CN"/>
              </w:rPr>
              <w:t>42</w:t>
            </w:r>
          </w:p>
        </w:tc>
        <w:tc>
          <w:tcPr>
            <w:tcW w:w="2971" w:type="dxa"/>
          </w:tcPr>
          <w:p w14:paraId="20E2E7F5" w14:textId="77777777" w:rsidR="004801A2" w:rsidRPr="00EF5447" w:rsidRDefault="004801A2" w:rsidP="004801A2">
            <w:pPr>
              <w:pStyle w:val="TAC"/>
              <w:rPr>
                <w:rFonts w:eastAsia="MS Mincho"/>
                <w:lang w:eastAsia="ja-JP"/>
              </w:rPr>
            </w:pPr>
            <w:r w:rsidRPr="00EF5447">
              <w:rPr>
                <w:lang w:eastAsia="ja-JP"/>
              </w:rPr>
              <w:t>0.8</w:t>
            </w:r>
          </w:p>
        </w:tc>
      </w:tr>
      <w:tr w:rsidR="004801A2"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4801A2" w:rsidRPr="001B0107" w:rsidRDefault="004801A2" w:rsidP="004801A2">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4801A2" w:rsidRDefault="004801A2" w:rsidP="004801A2">
            <w:pPr>
              <w:pStyle w:val="TAC"/>
              <w:rPr>
                <w:rFonts w:eastAsia="DengXian" w:cs="Arial"/>
                <w:bCs/>
                <w:szCs w:val="18"/>
                <w:lang w:eastAsia="zh-CN"/>
              </w:rPr>
            </w:pPr>
            <w:r>
              <w:rPr>
                <w:lang w:val="en-US" w:eastAsia="ja-JP"/>
              </w:rPr>
              <w:t>3</w:t>
            </w:r>
          </w:p>
        </w:tc>
        <w:tc>
          <w:tcPr>
            <w:tcW w:w="2971" w:type="dxa"/>
            <w:vAlign w:val="center"/>
          </w:tcPr>
          <w:p w14:paraId="272090DA" w14:textId="77777777" w:rsidR="004801A2" w:rsidRPr="00E062F1" w:rsidRDefault="004801A2" w:rsidP="004801A2">
            <w:pPr>
              <w:pStyle w:val="TAC"/>
              <w:tabs>
                <w:tab w:val="left" w:pos="1110"/>
                <w:tab w:val="center" w:pos="1368"/>
              </w:tabs>
              <w:rPr>
                <w:rFonts w:cs="Arial"/>
                <w:lang w:eastAsia="ja-JP"/>
              </w:rPr>
            </w:pPr>
            <w:r>
              <w:rPr>
                <w:rFonts w:eastAsia="Yu Mincho" w:cs="Arial" w:hint="eastAsia"/>
                <w:lang w:eastAsia="ja-JP"/>
              </w:rPr>
              <w:t>0.6</w:t>
            </w:r>
          </w:p>
        </w:tc>
      </w:tr>
      <w:tr w:rsidR="004801A2"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vAlign w:val="center"/>
          </w:tcPr>
          <w:p w14:paraId="158A5B49" w14:textId="77777777" w:rsidR="004801A2" w:rsidRDefault="004801A2" w:rsidP="004801A2">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4801A2" w:rsidRPr="00E062F1" w:rsidRDefault="004801A2" w:rsidP="004801A2">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801A2"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vAlign w:val="center"/>
          </w:tcPr>
          <w:p w14:paraId="2D11E310" w14:textId="77777777" w:rsidR="004801A2" w:rsidRDefault="004801A2" w:rsidP="004801A2">
            <w:pPr>
              <w:pStyle w:val="TAC"/>
              <w:rPr>
                <w:rFonts w:eastAsia="DengXian" w:cs="Arial"/>
                <w:bCs/>
                <w:szCs w:val="18"/>
                <w:lang w:eastAsia="zh-CN"/>
              </w:rPr>
            </w:pPr>
            <w:r>
              <w:rPr>
                <w:lang w:val="en-US" w:eastAsia="ja-JP"/>
              </w:rPr>
              <w:t>n77</w:t>
            </w:r>
          </w:p>
        </w:tc>
        <w:tc>
          <w:tcPr>
            <w:tcW w:w="2971" w:type="dxa"/>
            <w:vAlign w:val="center"/>
          </w:tcPr>
          <w:p w14:paraId="2240A618" w14:textId="77777777" w:rsidR="004801A2" w:rsidRPr="00E062F1" w:rsidRDefault="004801A2" w:rsidP="004801A2">
            <w:pPr>
              <w:pStyle w:val="TAC"/>
              <w:tabs>
                <w:tab w:val="left" w:pos="1110"/>
                <w:tab w:val="center" w:pos="1368"/>
              </w:tabs>
              <w:rPr>
                <w:rFonts w:cs="Arial"/>
                <w:lang w:eastAsia="ja-JP"/>
              </w:rPr>
            </w:pPr>
            <w:r>
              <w:rPr>
                <w:rFonts w:eastAsia="Yu Mincho" w:cs="Arial" w:hint="eastAsia"/>
                <w:lang w:eastAsia="ja-JP"/>
              </w:rPr>
              <w:t>0.8</w:t>
            </w:r>
          </w:p>
        </w:tc>
      </w:tr>
      <w:tr w:rsidR="004801A2"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vAlign w:val="center"/>
          </w:tcPr>
          <w:p w14:paraId="16E7080E" w14:textId="77777777" w:rsidR="004801A2" w:rsidRDefault="004801A2" w:rsidP="004801A2">
            <w:pPr>
              <w:pStyle w:val="TAC"/>
              <w:rPr>
                <w:rFonts w:eastAsia="DengXian" w:cs="Arial"/>
                <w:bCs/>
                <w:szCs w:val="18"/>
                <w:lang w:eastAsia="zh-CN"/>
              </w:rPr>
            </w:pPr>
            <w:r>
              <w:rPr>
                <w:lang w:val="en-US" w:eastAsia="ja-JP"/>
              </w:rPr>
              <w:t>n79</w:t>
            </w:r>
          </w:p>
        </w:tc>
        <w:tc>
          <w:tcPr>
            <w:tcW w:w="2971" w:type="dxa"/>
          </w:tcPr>
          <w:p w14:paraId="382CB17E" w14:textId="77777777" w:rsidR="004801A2" w:rsidRPr="00E062F1" w:rsidRDefault="004801A2" w:rsidP="004801A2">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801A2"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4801A2" w:rsidRPr="001B0107" w:rsidRDefault="004801A2" w:rsidP="004801A2">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4801A2" w:rsidRDefault="004801A2" w:rsidP="004801A2">
            <w:pPr>
              <w:pStyle w:val="TAC"/>
              <w:rPr>
                <w:rFonts w:eastAsia="DengXian" w:cs="Arial"/>
                <w:bCs/>
                <w:szCs w:val="18"/>
                <w:lang w:eastAsia="zh-CN"/>
              </w:rPr>
            </w:pPr>
            <w:r>
              <w:rPr>
                <w:lang w:val="en-US" w:eastAsia="ja-JP"/>
              </w:rPr>
              <w:t>3</w:t>
            </w:r>
          </w:p>
        </w:tc>
        <w:tc>
          <w:tcPr>
            <w:tcW w:w="2971" w:type="dxa"/>
            <w:vAlign w:val="center"/>
          </w:tcPr>
          <w:p w14:paraId="43B72A22" w14:textId="77777777" w:rsidR="004801A2" w:rsidRPr="00E062F1" w:rsidRDefault="004801A2" w:rsidP="004801A2">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4801A2"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vAlign w:val="center"/>
          </w:tcPr>
          <w:p w14:paraId="13D0BB60" w14:textId="77777777" w:rsidR="004801A2" w:rsidRDefault="004801A2" w:rsidP="004801A2">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4801A2" w:rsidRPr="00E062F1" w:rsidRDefault="004801A2" w:rsidP="004801A2">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801A2"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vAlign w:val="center"/>
          </w:tcPr>
          <w:p w14:paraId="30B25628" w14:textId="77777777" w:rsidR="004801A2" w:rsidRDefault="004801A2" w:rsidP="004801A2">
            <w:pPr>
              <w:pStyle w:val="TAC"/>
              <w:rPr>
                <w:rFonts w:eastAsia="DengXian" w:cs="Arial"/>
                <w:bCs/>
                <w:szCs w:val="18"/>
                <w:lang w:eastAsia="zh-CN"/>
              </w:rPr>
            </w:pPr>
            <w:r>
              <w:rPr>
                <w:lang w:val="en-US" w:eastAsia="ja-JP"/>
              </w:rPr>
              <w:t>n78</w:t>
            </w:r>
          </w:p>
        </w:tc>
        <w:tc>
          <w:tcPr>
            <w:tcW w:w="2971" w:type="dxa"/>
            <w:vAlign w:val="center"/>
          </w:tcPr>
          <w:p w14:paraId="44A00BCE" w14:textId="77777777" w:rsidR="004801A2" w:rsidRPr="00E062F1" w:rsidRDefault="004801A2" w:rsidP="004801A2">
            <w:pPr>
              <w:pStyle w:val="TAC"/>
              <w:tabs>
                <w:tab w:val="left" w:pos="1110"/>
                <w:tab w:val="center" w:pos="1368"/>
              </w:tabs>
              <w:rPr>
                <w:rFonts w:cs="Arial"/>
                <w:lang w:eastAsia="ja-JP"/>
              </w:rPr>
            </w:pPr>
            <w:r>
              <w:rPr>
                <w:rFonts w:eastAsia="Yu Mincho" w:cs="Arial" w:hint="eastAsia"/>
                <w:lang w:eastAsia="ja-JP"/>
              </w:rPr>
              <w:t>0.8</w:t>
            </w:r>
          </w:p>
        </w:tc>
      </w:tr>
      <w:tr w:rsidR="004801A2"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vAlign w:val="center"/>
          </w:tcPr>
          <w:p w14:paraId="520CB6DD" w14:textId="77777777" w:rsidR="004801A2" w:rsidRDefault="004801A2" w:rsidP="004801A2">
            <w:pPr>
              <w:pStyle w:val="TAC"/>
              <w:rPr>
                <w:rFonts w:eastAsia="DengXian" w:cs="Arial"/>
                <w:bCs/>
                <w:szCs w:val="18"/>
                <w:lang w:eastAsia="zh-CN"/>
              </w:rPr>
            </w:pPr>
            <w:r>
              <w:rPr>
                <w:lang w:val="en-US" w:eastAsia="ja-JP"/>
              </w:rPr>
              <w:t>n79</w:t>
            </w:r>
          </w:p>
        </w:tc>
        <w:tc>
          <w:tcPr>
            <w:tcW w:w="2971" w:type="dxa"/>
          </w:tcPr>
          <w:p w14:paraId="4CD02C3A" w14:textId="77777777" w:rsidR="004801A2" w:rsidRPr="00E062F1" w:rsidRDefault="004801A2" w:rsidP="004801A2">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801A2"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4801A2" w:rsidRPr="001B0107" w:rsidRDefault="004801A2" w:rsidP="004801A2">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4801A2" w:rsidRDefault="004801A2" w:rsidP="004801A2">
            <w:pPr>
              <w:pStyle w:val="TAC"/>
              <w:rPr>
                <w:lang w:val="en-US" w:eastAsia="ja-JP"/>
              </w:rPr>
            </w:pPr>
            <w:r>
              <w:rPr>
                <w:rFonts w:cs="Arial"/>
                <w:lang w:val="x-none" w:eastAsia="zh-CN"/>
              </w:rPr>
              <w:t>n1</w:t>
            </w:r>
          </w:p>
        </w:tc>
        <w:tc>
          <w:tcPr>
            <w:tcW w:w="2971" w:type="dxa"/>
          </w:tcPr>
          <w:p w14:paraId="06756CC1" w14:textId="77777777" w:rsidR="004801A2" w:rsidRDefault="004801A2" w:rsidP="004801A2">
            <w:pPr>
              <w:pStyle w:val="TAC"/>
              <w:tabs>
                <w:tab w:val="left" w:pos="1110"/>
                <w:tab w:val="center" w:pos="1368"/>
              </w:tabs>
              <w:rPr>
                <w:rFonts w:eastAsia="Yu Mincho"/>
                <w:lang w:val="en-US" w:eastAsia="ja-JP"/>
              </w:rPr>
            </w:pPr>
            <w:r>
              <w:rPr>
                <w:rFonts w:cs="Arial"/>
                <w:lang w:val="x-none" w:eastAsia="zh-CN"/>
              </w:rPr>
              <w:t>0.3</w:t>
            </w:r>
          </w:p>
        </w:tc>
      </w:tr>
      <w:tr w:rsidR="004801A2"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tcPr>
          <w:p w14:paraId="7E78DC70" w14:textId="77777777" w:rsidR="004801A2" w:rsidRDefault="004801A2" w:rsidP="004801A2">
            <w:pPr>
              <w:pStyle w:val="TAC"/>
              <w:rPr>
                <w:lang w:val="en-US" w:eastAsia="ja-JP"/>
              </w:rPr>
            </w:pPr>
            <w:r w:rsidRPr="00CF4CB9">
              <w:rPr>
                <w:rFonts w:cs="Arial"/>
                <w:lang w:val="x-none" w:eastAsia="zh-CN"/>
              </w:rPr>
              <w:t>3</w:t>
            </w:r>
          </w:p>
        </w:tc>
        <w:tc>
          <w:tcPr>
            <w:tcW w:w="2971" w:type="dxa"/>
          </w:tcPr>
          <w:p w14:paraId="7DADA48D" w14:textId="77777777" w:rsidR="004801A2" w:rsidRDefault="004801A2" w:rsidP="004801A2">
            <w:pPr>
              <w:pStyle w:val="TAC"/>
              <w:tabs>
                <w:tab w:val="left" w:pos="1110"/>
                <w:tab w:val="center" w:pos="1368"/>
              </w:tabs>
              <w:rPr>
                <w:rFonts w:eastAsia="Yu Mincho"/>
                <w:lang w:val="en-US" w:eastAsia="ja-JP"/>
              </w:rPr>
            </w:pPr>
            <w:r w:rsidRPr="00CF4CB9">
              <w:rPr>
                <w:rFonts w:cs="Arial"/>
                <w:lang w:val="x-none" w:eastAsia="zh-CN"/>
              </w:rPr>
              <w:t>0.3</w:t>
            </w:r>
          </w:p>
        </w:tc>
      </w:tr>
      <w:tr w:rsidR="004801A2"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tcPr>
          <w:p w14:paraId="671CE19C" w14:textId="77777777" w:rsidR="004801A2" w:rsidRDefault="004801A2" w:rsidP="004801A2">
            <w:pPr>
              <w:pStyle w:val="TAC"/>
              <w:rPr>
                <w:lang w:val="en-US" w:eastAsia="ja-JP"/>
              </w:rPr>
            </w:pPr>
            <w:r>
              <w:rPr>
                <w:rFonts w:cs="Arial"/>
                <w:lang w:val="x-none" w:eastAsia="zh-CN"/>
              </w:rPr>
              <w:t>n28</w:t>
            </w:r>
          </w:p>
        </w:tc>
        <w:tc>
          <w:tcPr>
            <w:tcW w:w="2971" w:type="dxa"/>
          </w:tcPr>
          <w:p w14:paraId="5A080C7D" w14:textId="77777777" w:rsidR="004801A2" w:rsidRDefault="004801A2" w:rsidP="004801A2">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4801A2"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4801A2" w:rsidRPr="001B0107" w:rsidRDefault="004801A2" w:rsidP="004801A2">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4801A2" w:rsidRDefault="004801A2" w:rsidP="004801A2">
            <w:pPr>
              <w:pStyle w:val="TAC"/>
              <w:rPr>
                <w:rFonts w:cs="Arial"/>
                <w:lang w:val="x-none" w:eastAsia="zh-CN"/>
              </w:rPr>
            </w:pPr>
            <w:r>
              <w:rPr>
                <w:rFonts w:cs="Arial"/>
                <w:lang w:eastAsia="zh-CN"/>
              </w:rPr>
              <w:t>3</w:t>
            </w:r>
          </w:p>
        </w:tc>
        <w:tc>
          <w:tcPr>
            <w:tcW w:w="2971" w:type="dxa"/>
          </w:tcPr>
          <w:p w14:paraId="0F36BBF9" w14:textId="77777777" w:rsidR="004801A2" w:rsidRPr="00A76781" w:rsidRDefault="004801A2" w:rsidP="004801A2">
            <w:pPr>
              <w:pStyle w:val="TAC"/>
              <w:tabs>
                <w:tab w:val="left" w:pos="1110"/>
                <w:tab w:val="center" w:pos="1368"/>
              </w:tabs>
              <w:rPr>
                <w:rFonts w:cs="Arial"/>
                <w:lang w:val="x-none" w:eastAsia="zh-CN"/>
              </w:rPr>
            </w:pPr>
            <w:r>
              <w:rPr>
                <w:rFonts w:cs="Arial"/>
                <w:lang w:eastAsia="zh-CN"/>
              </w:rPr>
              <w:t>0.7</w:t>
            </w:r>
          </w:p>
        </w:tc>
      </w:tr>
      <w:tr w:rsidR="004801A2"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tcPr>
          <w:p w14:paraId="7C2238DE" w14:textId="77777777" w:rsidR="004801A2" w:rsidRDefault="004801A2" w:rsidP="004801A2">
            <w:pPr>
              <w:pStyle w:val="TAC"/>
              <w:rPr>
                <w:rFonts w:cs="Arial"/>
                <w:lang w:val="x-none" w:eastAsia="zh-CN"/>
              </w:rPr>
            </w:pPr>
            <w:r>
              <w:rPr>
                <w:rFonts w:cs="Arial"/>
                <w:lang w:eastAsia="zh-CN"/>
              </w:rPr>
              <w:t>38</w:t>
            </w:r>
          </w:p>
        </w:tc>
        <w:tc>
          <w:tcPr>
            <w:tcW w:w="2971" w:type="dxa"/>
          </w:tcPr>
          <w:p w14:paraId="47EC937C" w14:textId="77777777" w:rsidR="004801A2" w:rsidRPr="00A76781" w:rsidRDefault="004801A2" w:rsidP="004801A2">
            <w:pPr>
              <w:pStyle w:val="TAC"/>
              <w:tabs>
                <w:tab w:val="left" w:pos="1110"/>
                <w:tab w:val="center" w:pos="1368"/>
              </w:tabs>
              <w:rPr>
                <w:rFonts w:cs="Arial"/>
                <w:lang w:val="x-none" w:eastAsia="zh-CN"/>
              </w:rPr>
            </w:pPr>
            <w:r>
              <w:rPr>
                <w:rFonts w:cs="Arial"/>
                <w:lang w:eastAsia="zh-CN"/>
              </w:rPr>
              <w:t>0.7</w:t>
            </w:r>
          </w:p>
        </w:tc>
      </w:tr>
      <w:tr w:rsidR="004801A2"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4801A2" w:rsidRPr="001B0107" w:rsidRDefault="004801A2" w:rsidP="004801A2">
            <w:pPr>
              <w:pStyle w:val="TAC"/>
              <w:rPr>
                <w:rFonts w:eastAsia="MS Mincho" w:cs="Arial"/>
                <w:bCs/>
                <w:szCs w:val="18"/>
              </w:rPr>
            </w:pPr>
          </w:p>
        </w:tc>
        <w:tc>
          <w:tcPr>
            <w:tcW w:w="2835" w:type="dxa"/>
            <w:tcBorders>
              <w:left w:val="single" w:sz="4" w:space="0" w:color="auto"/>
            </w:tcBorders>
          </w:tcPr>
          <w:p w14:paraId="584E464B" w14:textId="77777777" w:rsidR="004801A2" w:rsidRDefault="004801A2" w:rsidP="004801A2">
            <w:pPr>
              <w:pStyle w:val="TAC"/>
              <w:rPr>
                <w:rFonts w:cs="Arial"/>
                <w:lang w:val="x-none" w:eastAsia="zh-CN"/>
              </w:rPr>
            </w:pPr>
            <w:r>
              <w:rPr>
                <w:rFonts w:cs="Arial"/>
                <w:lang w:eastAsia="zh-CN"/>
              </w:rPr>
              <w:t>n28</w:t>
            </w:r>
          </w:p>
        </w:tc>
        <w:tc>
          <w:tcPr>
            <w:tcW w:w="2971" w:type="dxa"/>
          </w:tcPr>
          <w:p w14:paraId="4DEB8A08" w14:textId="77777777" w:rsidR="004801A2" w:rsidRPr="00A76781" w:rsidRDefault="004801A2" w:rsidP="004801A2">
            <w:pPr>
              <w:pStyle w:val="TAC"/>
              <w:tabs>
                <w:tab w:val="left" w:pos="1110"/>
                <w:tab w:val="center" w:pos="1368"/>
              </w:tabs>
              <w:rPr>
                <w:rFonts w:cs="Arial"/>
                <w:lang w:val="x-none" w:eastAsia="zh-CN"/>
              </w:rPr>
            </w:pPr>
            <w:r>
              <w:rPr>
                <w:rFonts w:cs="Arial"/>
                <w:lang w:eastAsia="zh-CN"/>
              </w:rPr>
              <w:t>0.6</w:t>
            </w:r>
          </w:p>
        </w:tc>
      </w:tr>
      <w:tr w:rsidR="004801A2"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4801A2" w:rsidRPr="00EF5447" w:rsidRDefault="004801A2" w:rsidP="004801A2">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4801A2" w:rsidRDefault="004801A2" w:rsidP="004801A2">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4801A2" w:rsidRDefault="004801A2" w:rsidP="004801A2">
            <w:pPr>
              <w:pStyle w:val="TAC"/>
              <w:tabs>
                <w:tab w:val="left" w:pos="1110"/>
                <w:tab w:val="center" w:pos="1368"/>
              </w:tabs>
              <w:rPr>
                <w:rFonts w:cs="Arial"/>
                <w:lang w:eastAsia="zh-CN"/>
              </w:rPr>
            </w:pPr>
            <w:r w:rsidRPr="00E062F1">
              <w:rPr>
                <w:rFonts w:cs="Arial"/>
                <w:lang w:eastAsia="ja-JP"/>
              </w:rPr>
              <w:t>0.5</w:t>
            </w:r>
          </w:p>
        </w:tc>
      </w:tr>
      <w:tr w:rsidR="004801A2"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4801A2" w:rsidRPr="00EF5447" w:rsidRDefault="004801A2" w:rsidP="004801A2">
            <w:pPr>
              <w:pStyle w:val="TAC"/>
            </w:pPr>
          </w:p>
        </w:tc>
        <w:tc>
          <w:tcPr>
            <w:tcW w:w="2835" w:type="dxa"/>
            <w:tcBorders>
              <w:left w:val="single" w:sz="4" w:space="0" w:color="auto"/>
            </w:tcBorders>
            <w:vAlign w:val="center"/>
          </w:tcPr>
          <w:p w14:paraId="45A7C0E6" w14:textId="77777777" w:rsidR="004801A2" w:rsidRDefault="004801A2" w:rsidP="004801A2">
            <w:pPr>
              <w:pStyle w:val="TAC"/>
              <w:rPr>
                <w:rFonts w:cs="Arial"/>
                <w:lang w:eastAsia="zh-CN"/>
              </w:rPr>
            </w:pPr>
            <w:r>
              <w:rPr>
                <w:rFonts w:eastAsia="DengXian" w:cs="Arial"/>
                <w:bCs/>
                <w:szCs w:val="18"/>
                <w:lang w:eastAsia="zh-CN"/>
              </w:rPr>
              <w:t>3</w:t>
            </w:r>
          </w:p>
        </w:tc>
        <w:tc>
          <w:tcPr>
            <w:tcW w:w="2971" w:type="dxa"/>
            <w:vAlign w:val="center"/>
          </w:tcPr>
          <w:p w14:paraId="4FA00002" w14:textId="77777777" w:rsidR="004801A2" w:rsidRDefault="004801A2" w:rsidP="004801A2">
            <w:pPr>
              <w:pStyle w:val="TAC"/>
              <w:tabs>
                <w:tab w:val="left" w:pos="1110"/>
                <w:tab w:val="center" w:pos="1368"/>
              </w:tabs>
              <w:rPr>
                <w:rFonts w:cs="Arial"/>
                <w:lang w:eastAsia="zh-CN"/>
              </w:rPr>
            </w:pPr>
            <w:r w:rsidRPr="00E062F1">
              <w:rPr>
                <w:rFonts w:cs="Arial"/>
                <w:lang w:eastAsia="ja-JP"/>
              </w:rPr>
              <w:t>0.6</w:t>
            </w:r>
          </w:p>
        </w:tc>
      </w:tr>
      <w:tr w:rsidR="004801A2"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4801A2" w:rsidRPr="00EF5447" w:rsidRDefault="004801A2" w:rsidP="004801A2">
            <w:pPr>
              <w:pStyle w:val="TAC"/>
            </w:pPr>
          </w:p>
        </w:tc>
        <w:tc>
          <w:tcPr>
            <w:tcW w:w="2835" w:type="dxa"/>
            <w:tcBorders>
              <w:left w:val="single" w:sz="4" w:space="0" w:color="auto"/>
            </w:tcBorders>
            <w:vAlign w:val="center"/>
          </w:tcPr>
          <w:p w14:paraId="06FACB89" w14:textId="77777777" w:rsidR="004801A2" w:rsidRDefault="004801A2" w:rsidP="004801A2">
            <w:pPr>
              <w:pStyle w:val="TAC"/>
              <w:rPr>
                <w:rFonts w:cs="Arial"/>
                <w:lang w:eastAsia="zh-CN"/>
              </w:rPr>
            </w:pPr>
            <w:r>
              <w:rPr>
                <w:rFonts w:cs="Arial"/>
                <w:bCs/>
                <w:szCs w:val="18"/>
                <w:lang w:eastAsia="zh-CN"/>
              </w:rPr>
              <w:t>40</w:t>
            </w:r>
          </w:p>
        </w:tc>
        <w:tc>
          <w:tcPr>
            <w:tcW w:w="2971" w:type="dxa"/>
          </w:tcPr>
          <w:p w14:paraId="5E5EF78C" w14:textId="77777777" w:rsidR="004801A2" w:rsidRDefault="004801A2" w:rsidP="004801A2">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4801A2"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4801A2" w:rsidRPr="00EF5447" w:rsidRDefault="004801A2" w:rsidP="004801A2">
            <w:pPr>
              <w:pStyle w:val="TAC"/>
            </w:pPr>
          </w:p>
        </w:tc>
        <w:tc>
          <w:tcPr>
            <w:tcW w:w="2835" w:type="dxa"/>
            <w:tcBorders>
              <w:left w:val="single" w:sz="4" w:space="0" w:color="auto"/>
            </w:tcBorders>
            <w:vAlign w:val="center"/>
          </w:tcPr>
          <w:p w14:paraId="20BB0F9C" w14:textId="77777777" w:rsidR="004801A2" w:rsidRDefault="004801A2" w:rsidP="004801A2">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4801A2" w:rsidRDefault="004801A2" w:rsidP="004801A2">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4801A2"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4801A2" w:rsidRPr="00EF5447" w:rsidRDefault="004801A2" w:rsidP="004801A2">
            <w:pPr>
              <w:pStyle w:val="TAC"/>
            </w:pPr>
            <w:r w:rsidRPr="00EF5447">
              <w:t>DC_3-41_n3-n41</w:t>
            </w:r>
          </w:p>
        </w:tc>
        <w:tc>
          <w:tcPr>
            <w:tcW w:w="2835" w:type="dxa"/>
          </w:tcPr>
          <w:p w14:paraId="192CFBEB" w14:textId="77777777" w:rsidR="004801A2" w:rsidRPr="00EF5447" w:rsidRDefault="004801A2" w:rsidP="004801A2">
            <w:pPr>
              <w:pStyle w:val="TAC"/>
              <w:rPr>
                <w:lang w:eastAsia="zh-CN"/>
              </w:rPr>
            </w:pPr>
            <w:r w:rsidRPr="00EF5447">
              <w:rPr>
                <w:rFonts w:eastAsia="DengXian"/>
                <w:lang w:eastAsia="zh-CN"/>
              </w:rPr>
              <w:t>3</w:t>
            </w:r>
          </w:p>
        </w:tc>
        <w:tc>
          <w:tcPr>
            <w:tcW w:w="2971" w:type="dxa"/>
          </w:tcPr>
          <w:p w14:paraId="6DC91799" w14:textId="77777777" w:rsidR="004801A2" w:rsidRPr="00EF5447" w:rsidRDefault="004801A2" w:rsidP="004801A2">
            <w:pPr>
              <w:pStyle w:val="TAC"/>
              <w:rPr>
                <w:lang w:eastAsia="ja-JP"/>
              </w:rPr>
            </w:pPr>
            <w:r w:rsidRPr="00EF5447">
              <w:t>0</w:t>
            </w:r>
            <w:r w:rsidRPr="00EF5447">
              <w:rPr>
                <w:rFonts w:eastAsia="DengXian"/>
                <w:lang w:eastAsia="zh-CN"/>
              </w:rPr>
              <w:t>.5</w:t>
            </w:r>
          </w:p>
        </w:tc>
      </w:tr>
      <w:tr w:rsidR="004801A2"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4801A2" w:rsidRPr="00EF5447" w:rsidRDefault="004801A2" w:rsidP="004801A2">
            <w:pPr>
              <w:pStyle w:val="TAC"/>
            </w:pPr>
          </w:p>
        </w:tc>
        <w:tc>
          <w:tcPr>
            <w:tcW w:w="2835" w:type="dxa"/>
          </w:tcPr>
          <w:p w14:paraId="2E35DEC2" w14:textId="77777777" w:rsidR="004801A2" w:rsidRPr="00EF5447" w:rsidRDefault="004801A2" w:rsidP="004801A2">
            <w:pPr>
              <w:pStyle w:val="TAC"/>
              <w:rPr>
                <w:lang w:eastAsia="zh-CN"/>
              </w:rPr>
            </w:pPr>
            <w:r w:rsidRPr="00EF5447">
              <w:rPr>
                <w:rFonts w:eastAsia="DengXian"/>
                <w:lang w:eastAsia="zh-CN"/>
              </w:rPr>
              <w:t>41</w:t>
            </w:r>
          </w:p>
        </w:tc>
        <w:tc>
          <w:tcPr>
            <w:tcW w:w="2971" w:type="dxa"/>
          </w:tcPr>
          <w:p w14:paraId="63AF7AC9" w14:textId="77777777" w:rsidR="004801A2" w:rsidRPr="00EF5447" w:rsidRDefault="004801A2" w:rsidP="004801A2">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801A2"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4801A2" w:rsidRPr="00EF5447" w:rsidRDefault="004801A2" w:rsidP="004801A2">
            <w:pPr>
              <w:pStyle w:val="TAC"/>
            </w:pPr>
          </w:p>
        </w:tc>
        <w:tc>
          <w:tcPr>
            <w:tcW w:w="2835" w:type="dxa"/>
          </w:tcPr>
          <w:p w14:paraId="4C12FF83" w14:textId="77777777" w:rsidR="004801A2" w:rsidRPr="00EF5447" w:rsidRDefault="004801A2" w:rsidP="004801A2">
            <w:pPr>
              <w:pStyle w:val="TAC"/>
              <w:rPr>
                <w:lang w:eastAsia="zh-CN"/>
              </w:rPr>
            </w:pPr>
            <w:r w:rsidRPr="00EF5447">
              <w:rPr>
                <w:rFonts w:eastAsia="DengXian"/>
                <w:lang w:eastAsia="zh-CN"/>
              </w:rPr>
              <w:t>n3</w:t>
            </w:r>
          </w:p>
        </w:tc>
        <w:tc>
          <w:tcPr>
            <w:tcW w:w="2971" w:type="dxa"/>
          </w:tcPr>
          <w:p w14:paraId="0FE12FF7" w14:textId="77777777" w:rsidR="004801A2" w:rsidRPr="00EF5447" w:rsidRDefault="004801A2" w:rsidP="004801A2">
            <w:pPr>
              <w:pStyle w:val="TAC"/>
              <w:rPr>
                <w:lang w:eastAsia="ja-JP"/>
              </w:rPr>
            </w:pPr>
            <w:r w:rsidRPr="00EF5447">
              <w:rPr>
                <w:rFonts w:eastAsia="DengXian"/>
                <w:lang w:eastAsia="zh-CN"/>
              </w:rPr>
              <w:t>0.5</w:t>
            </w:r>
          </w:p>
        </w:tc>
      </w:tr>
      <w:tr w:rsidR="004801A2"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4801A2" w:rsidRPr="00EF5447" w:rsidRDefault="004801A2" w:rsidP="004801A2">
            <w:pPr>
              <w:pStyle w:val="TAC"/>
            </w:pPr>
          </w:p>
        </w:tc>
        <w:tc>
          <w:tcPr>
            <w:tcW w:w="2835" w:type="dxa"/>
          </w:tcPr>
          <w:p w14:paraId="45C41332" w14:textId="77777777" w:rsidR="004801A2" w:rsidRPr="00EF5447" w:rsidRDefault="004801A2" w:rsidP="004801A2">
            <w:pPr>
              <w:pStyle w:val="TAC"/>
              <w:rPr>
                <w:lang w:eastAsia="zh-CN"/>
              </w:rPr>
            </w:pPr>
            <w:r w:rsidRPr="00EF5447">
              <w:rPr>
                <w:rFonts w:eastAsia="DengXian"/>
                <w:lang w:eastAsia="zh-CN"/>
              </w:rPr>
              <w:t>n41</w:t>
            </w:r>
          </w:p>
        </w:tc>
        <w:tc>
          <w:tcPr>
            <w:tcW w:w="2971" w:type="dxa"/>
          </w:tcPr>
          <w:p w14:paraId="0E2144DA" w14:textId="77777777" w:rsidR="004801A2" w:rsidRPr="00EF5447" w:rsidRDefault="004801A2" w:rsidP="004801A2">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801A2"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4801A2" w:rsidRPr="00EF5447" w:rsidRDefault="004801A2" w:rsidP="004801A2">
            <w:pPr>
              <w:pStyle w:val="TAC"/>
            </w:pPr>
            <w:r w:rsidRPr="00EF5447">
              <w:t>DC_3-41_n3-n77</w:t>
            </w:r>
          </w:p>
        </w:tc>
        <w:tc>
          <w:tcPr>
            <w:tcW w:w="2835" w:type="dxa"/>
          </w:tcPr>
          <w:p w14:paraId="111FAE70" w14:textId="77777777" w:rsidR="004801A2" w:rsidRPr="00EF5447" w:rsidRDefault="004801A2" w:rsidP="004801A2">
            <w:pPr>
              <w:pStyle w:val="TAC"/>
              <w:rPr>
                <w:lang w:eastAsia="zh-CN"/>
              </w:rPr>
            </w:pPr>
            <w:r w:rsidRPr="00EF5447">
              <w:rPr>
                <w:rFonts w:eastAsia="DengXian"/>
                <w:lang w:eastAsia="zh-CN"/>
              </w:rPr>
              <w:t>3</w:t>
            </w:r>
          </w:p>
        </w:tc>
        <w:tc>
          <w:tcPr>
            <w:tcW w:w="2971" w:type="dxa"/>
          </w:tcPr>
          <w:p w14:paraId="0773C44D" w14:textId="77777777" w:rsidR="004801A2" w:rsidRPr="00EF5447" w:rsidRDefault="004801A2" w:rsidP="004801A2">
            <w:pPr>
              <w:pStyle w:val="TAC"/>
              <w:rPr>
                <w:lang w:eastAsia="ja-JP"/>
              </w:rPr>
            </w:pPr>
            <w:r w:rsidRPr="00EF5447">
              <w:t>0</w:t>
            </w:r>
            <w:r w:rsidRPr="00EF5447">
              <w:rPr>
                <w:rFonts w:eastAsia="DengXian"/>
                <w:lang w:eastAsia="zh-CN"/>
              </w:rPr>
              <w:t>.6</w:t>
            </w:r>
          </w:p>
        </w:tc>
      </w:tr>
      <w:tr w:rsidR="004801A2"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4801A2" w:rsidRPr="00EF5447" w:rsidRDefault="004801A2" w:rsidP="004801A2">
            <w:pPr>
              <w:pStyle w:val="TAC"/>
            </w:pPr>
          </w:p>
        </w:tc>
        <w:tc>
          <w:tcPr>
            <w:tcW w:w="2835" w:type="dxa"/>
          </w:tcPr>
          <w:p w14:paraId="4D625790" w14:textId="77777777" w:rsidR="004801A2" w:rsidRPr="00EF5447" w:rsidRDefault="004801A2" w:rsidP="004801A2">
            <w:pPr>
              <w:pStyle w:val="TAC"/>
              <w:rPr>
                <w:lang w:eastAsia="zh-CN"/>
              </w:rPr>
            </w:pPr>
            <w:r w:rsidRPr="00EF5447">
              <w:rPr>
                <w:rFonts w:eastAsia="DengXian"/>
                <w:lang w:eastAsia="zh-CN"/>
              </w:rPr>
              <w:t>41</w:t>
            </w:r>
          </w:p>
        </w:tc>
        <w:tc>
          <w:tcPr>
            <w:tcW w:w="2971" w:type="dxa"/>
          </w:tcPr>
          <w:p w14:paraId="50C62027" w14:textId="77777777" w:rsidR="004801A2" w:rsidRPr="00EF5447" w:rsidRDefault="004801A2" w:rsidP="004801A2">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801A2"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4801A2" w:rsidRPr="00EF5447" w:rsidRDefault="004801A2" w:rsidP="004801A2">
            <w:pPr>
              <w:pStyle w:val="TAC"/>
            </w:pPr>
          </w:p>
        </w:tc>
        <w:tc>
          <w:tcPr>
            <w:tcW w:w="2835" w:type="dxa"/>
          </w:tcPr>
          <w:p w14:paraId="74DB0F9C" w14:textId="77777777" w:rsidR="004801A2" w:rsidRPr="00EF5447" w:rsidRDefault="004801A2" w:rsidP="004801A2">
            <w:pPr>
              <w:pStyle w:val="TAC"/>
              <w:rPr>
                <w:lang w:eastAsia="zh-CN"/>
              </w:rPr>
            </w:pPr>
            <w:r w:rsidRPr="00EF5447">
              <w:rPr>
                <w:rFonts w:eastAsia="DengXian"/>
                <w:lang w:eastAsia="zh-CN"/>
              </w:rPr>
              <w:t>n3</w:t>
            </w:r>
          </w:p>
        </w:tc>
        <w:tc>
          <w:tcPr>
            <w:tcW w:w="2971" w:type="dxa"/>
          </w:tcPr>
          <w:p w14:paraId="12F2BED3" w14:textId="77777777" w:rsidR="004801A2" w:rsidRPr="00EF5447" w:rsidRDefault="004801A2" w:rsidP="004801A2">
            <w:pPr>
              <w:pStyle w:val="TAC"/>
              <w:rPr>
                <w:lang w:eastAsia="ja-JP"/>
              </w:rPr>
            </w:pPr>
            <w:r w:rsidRPr="00EF5447">
              <w:rPr>
                <w:rFonts w:eastAsia="DengXian"/>
                <w:lang w:eastAsia="zh-CN"/>
              </w:rPr>
              <w:t>0.6</w:t>
            </w:r>
          </w:p>
        </w:tc>
      </w:tr>
      <w:tr w:rsidR="004801A2"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4801A2" w:rsidRPr="00EF5447" w:rsidRDefault="004801A2" w:rsidP="004801A2">
            <w:pPr>
              <w:pStyle w:val="TAC"/>
            </w:pPr>
          </w:p>
        </w:tc>
        <w:tc>
          <w:tcPr>
            <w:tcW w:w="2835" w:type="dxa"/>
          </w:tcPr>
          <w:p w14:paraId="49DB29C7" w14:textId="77777777" w:rsidR="004801A2" w:rsidRPr="00EF5447" w:rsidRDefault="004801A2" w:rsidP="004801A2">
            <w:pPr>
              <w:pStyle w:val="TAC"/>
              <w:rPr>
                <w:lang w:eastAsia="zh-CN"/>
              </w:rPr>
            </w:pPr>
            <w:r w:rsidRPr="00EF5447">
              <w:rPr>
                <w:rFonts w:eastAsia="DengXian"/>
                <w:lang w:eastAsia="zh-CN"/>
              </w:rPr>
              <w:t>n77</w:t>
            </w:r>
          </w:p>
        </w:tc>
        <w:tc>
          <w:tcPr>
            <w:tcW w:w="2971" w:type="dxa"/>
          </w:tcPr>
          <w:p w14:paraId="77DEA24A" w14:textId="77777777" w:rsidR="004801A2" w:rsidRPr="00EF5447" w:rsidRDefault="004801A2" w:rsidP="004801A2">
            <w:pPr>
              <w:pStyle w:val="TAC"/>
              <w:rPr>
                <w:lang w:eastAsia="ja-JP"/>
              </w:rPr>
            </w:pPr>
            <w:r w:rsidRPr="00EF5447">
              <w:rPr>
                <w:rFonts w:eastAsia="DengXian"/>
                <w:lang w:eastAsia="zh-CN"/>
              </w:rPr>
              <w:t>0.8</w:t>
            </w:r>
          </w:p>
        </w:tc>
      </w:tr>
      <w:tr w:rsidR="004801A2"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4801A2" w:rsidRPr="00EF5447" w:rsidRDefault="004801A2" w:rsidP="004801A2">
            <w:pPr>
              <w:pStyle w:val="TAC"/>
            </w:pPr>
            <w:r w:rsidRPr="00EF5447">
              <w:t>DC_3-41_n3-n78</w:t>
            </w:r>
          </w:p>
        </w:tc>
        <w:tc>
          <w:tcPr>
            <w:tcW w:w="2835" w:type="dxa"/>
          </w:tcPr>
          <w:p w14:paraId="39353F92" w14:textId="77777777" w:rsidR="004801A2" w:rsidRPr="00EF5447" w:rsidRDefault="004801A2" w:rsidP="004801A2">
            <w:pPr>
              <w:pStyle w:val="TAC"/>
              <w:rPr>
                <w:lang w:eastAsia="zh-CN"/>
              </w:rPr>
            </w:pPr>
            <w:r w:rsidRPr="00EF5447">
              <w:rPr>
                <w:rFonts w:eastAsia="DengXian"/>
                <w:lang w:eastAsia="zh-CN"/>
              </w:rPr>
              <w:t>3</w:t>
            </w:r>
          </w:p>
        </w:tc>
        <w:tc>
          <w:tcPr>
            <w:tcW w:w="2971" w:type="dxa"/>
          </w:tcPr>
          <w:p w14:paraId="4AD48AD9" w14:textId="77777777" w:rsidR="004801A2" w:rsidRPr="00EF5447" w:rsidRDefault="004801A2" w:rsidP="004801A2">
            <w:pPr>
              <w:pStyle w:val="TAC"/>
              <w:rPr>
                <w:lang w:eastAsia="ja-JP"/>
              </w:rPr>
            </w:pPr>
            <w:r w:rsidRPr="00EF5447">
              <w:t>0</w:t>
            </w:r>
            <w:r w:rsidRPr="00EF5447">
              <w:rPr>
                <w:rFonts w:eastAsia="DengXian"/>
                <w:lang w:eastAsia="zh-CN"/>
              </w:rPr>
              <w:t>.6</w:t>
            </w:r>
          </w:p>
        </w:tc>
      </w:tr>
      <w:tr w:rsidR="004801A2"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4801A2" w:rsidRPr="00EF5447" w:rsidRDefault="004801A2" w:rsidP="004801A2">
            <w:pPr>
              <w:pStyle w:val="TAC"/>
            </w:pPr>
          </w:p>
        </w:tc>
        <w:tc>
          <w:tcPr>
            <w:tcW w:w="2835" w:type="dxa"/>
          </w:tcPr>
          <w:p w14:paraId="4E67857E" w14:textId="77777777" w:rsidR="004801A2" w:rsidRPr="00EF5447" w:rsidRDefault="004801A2" w:rsidP="004801A2">
            <w:pPr>
              <w:pStyle w:val="TAC"/>
              <w:rPr>
                <w:lang w:eastAsia="zh-CN"/>
              </w:rPr>
            </w:pPr>
            <w:r w:rsidRPr="00EF5447">
              <w:rPr>
                <w:rFonts w:eastAsia="DengXian"/>
                <w:lang w:eastAsia="zh-CN"/>
              </w:rPr>
              <w:t>41</w:t>
            </w:r>
          </w:p>
        </w:tc>
        <w:tc>
          <w:tcPr>
            <w:tcW w:w="2971" w:type="dxa"/>
          </w:tcPr>
          <w:p w14:paraId="74790AA9" w14:textId="77777777" w:rsidR="004801A2" w:rsidRPr="00EF5447" w:rsidRDefault="004801A2" w:rsidP="004801A2">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801A2"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4801A2" w:rsidRPr="00EF5447" w:rsidRDefault="004801A2" w:rsidP="004801A2">
            <w:pPr>
              <w:pStyle w:val="TAC"/>
            </w:pPr>
          </w:p>
        </w:tc>
        <w:tc>
          <w:tcPr>
            <w:tcW w:w="2835" w:type="dxa"/>
          </w:tcPr>
          <w:p w14:paraId="1A0BFD66" w14:textId="77777777" w:rsidR="004801A2" w:rsidRPr="00EF5447" w:rsidRDefault="004801A2" w:rsidP="004801A2">
            <w:pPr>
              <w:pStyle w:val="TAC"/>
              <w:rPr>
                <w:lang w:eastAsia="zh-CN"/>
              </w:rPr>
            </w:pPr>
            <w:r w:rsidRPr="00EF5447">
              <w:rPr>
                <w:rFonts w:eastAsia="DengXian"/>
                <w:lang w:eastAsia="zh-CN"/>
              </w:rPr>
              <w:t>n3</w:t>
            </w:r>
          </w:p>
        </w:tc>
        <w:tc>
          <w:tcPr>
            <w:tcW w:w="2971" w:type="dxa"/>
          </w:tcPr>
          <w:p w14:paraId="5904E66E" w14:textId="77777777" w:rsidR="004801A2" w:rsidRPr="00EF5447" w:rsidRDefault="004801A2" w:rsidP="004801A2">
            <w:pPr>
              <w:pStyle w:val="TAC"/>
              <w:rPr>
                <w:lang w:eastAsia="ja-JP"/>
              </w:rPr>
            </w:pPr>
            <w:r w:rsidRPr="00EF5447">
              <w:rPr>
                <w:rFonts w:eastAsia="DengXian"/>
                <w:lang w:eastAsia="zh-CN"/>
              </w:rPr>
              <w:t>0.6</w:t>
            </w:r>
          </w:p>
        </w:tc>
      </w:tr>
      <w:tr w:rsidR="004801A2"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4801A2" w:rsidRPr="00EF5447" w:rsidRDefault="004801A2" w:rsidP="004801A2">
            <w:pPr>
              <w:pStyle w:val="TAC"/>
            </w:pPr>
          </w:p>
        </w:tc>
        <w:tc>
          <w:tcPr>
            <w:tcW w:w="2835" w:type="dxa"/>
          </w:tcPr>
          <w:p w14:paraId="1D43B9B1" w14:textId="77777777" w:rsidR="004801A2" w:rsidRPr="00EF5447" w:rsidRDefault="004801A2" w:rsidP="004801A2">
            <w:pPr>
              <w:pStyle w:val="TAC"/>
              <w:rPr>
                <w:lang w:eastAsia="zh-CN"/>
              </w:rPr>
            </w:pPr>
            <w:r w:rsidRPr="00EF5447">
              <w:rPr>
                <w:rFonts w:eastAsia="DengXian"/>
                <w:lang w:eastAsia="zh-CN"/>
              </w:rPr>
              <w:t>n78</w:t>
            </w:r>
          </w:p>
        </w:tc>
        <w:tc>
          <w:tcPr>
            <w:tcW w:w="2971" w:type="dxa"/>
          </w:tcPr>
          <w:p w14:paraId="4A378328" w14:textId="77777777" w:rsidR="004801A2" w:rsidRPr="00EF5447" w:rsidRDefault="004801A2" w:rsidP="004801A2">
            <w:pPr>
              <w:pStyle w:val="TAC"/>
              <w:rPr>
                <w:lang w:eastAsia="ja-JP"/>
              </w:rPr>
            </w:pPr>
            <w:r w:rsidRPr="00EF5447">
              <w:rPr>
                <w:rFonts w:eastAsia="DengXian"/>
                <w:lang w:eastAsia="zh-CN"/>
              </w:rPr>
              <w:t>0.8</w:t>
            </w:r>
          </w:p>
        </w:tc>
      </w:tr>
      <w:tr w:rsidR="004801A2"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4801A2" w:rsidRPr="001F0987" w:rsidRDefault="004801A2" w:rsidP="004801A2">
            <w:pPr>
              <w:pStyle w:val="TAC"/>
            </w:pPr>
            <w:r w:rsidRPr="001F0987">
              <w:t>DC_3-41_n28-n41</w:t>
            </w:r>
          </w:p>
        </w:tc>
        <w:tc>
          <w:tcPr>
            <w:tcW w:w="2835" w:type="dxa"/>
          </w:tcPr>
          <w:p w14:paraId="3AE814A4" w14:textId="77777777" w:rsidR="004801A2" w:rsidRPr="001F0987" w:rsidRDefault="004801A2" w:rsidP="004801A2">
            <w:pPr>
              <w:pStyle w:val="TAC"/>
              <w:rPr>
                <w:lang w:eastAsia="zh-CN"/>
              </w:rPr>
            </w:pPr>
            <w:r w:rsidRPr="001F0987">
              <w:rPr>
                <w:rFonts w:eastAsia="Yu Mincho"/>
                <w:lang w:eastAsia="ja-JP"/>
              </w:rPr>
              <w:t>3</w:t>
            </w:r>
          </w:p>
        </w:tc>
        <w:tc>
          <w:tcPr>
            <w:tcW w:w="2971" w:type="dxa"/>
          </w:tcPr>
          <w:p w14:paraId="746CA487" w14:textId="77777777" w:rsidR="004801A2" w:rsidRPr="001F0987" w:rsidRDefault="004801A2" w:rsidP="004801A2">
            <w:pPr>
              <w:pStyle w:val="TAC"/>
              <w:rPr>
                <w:lang w:eastAsia="ja-JP"/>
              </w:rPr>
            </w:pPr>
            <w:r w:rsidRPr="001F0987">
              <w:rPr>
                <w:lang w:eastAsia="zh-CN"/>
              </w:rPr>
              <w:t>0.6</w:t>
            </w:r>
          </w:p>
        </w:tc>
      </w:tr>
      <w:tr w:rsidR="004801A2"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4801A2" w:rsidRPr="001F0987" w:rsidRDefault="004801A2" w:rsidP="004801A2">
            <w:pPr>
              <w:pStyle w:val="TAC"/>
            </w:pPr>
          </w:p>
        </w:tc>
        <w:tc>
          <w:tcPr>
            <w:tcW w:w="2835" w:type="dxa"/>
          </w:tcPr>
          <w:p w14:paraId="0ED9278F" w14:textId="77777777" w:rsidR="004801A2" w:rsidRPr="001F0987" w:rsidRDefault="004801A2" w:rsidP="004801A2">
            <w:pPr>
              <w:pStyle w:val="TAC"/>
              <w:rPr>
                <w:lang w:eastAsia="zh-CN"/>
              </w:rPr>
            </w:pPr>
            <w:r w:rsidRPr="001F0987">
              <w:rPr>
                <w:rFonts w:eastAsia="DengXian"/>
                <w:lang w:eastAsia="zh-CN"/>
              </w:rPr>
              <w:t>41</w:t>
            </w:r>
          </w:p>
        </w:tc>
        <w:tc>
          <w:tcPr>
            <w:tcW w:w="2971" w:type="dxa"/>
          </w:tcPr>
          <w:p w14:paraId="3BCF545E" w14:textId="77777777" w:rsidR="004801A2" w:rsidRPr="001F0987" w:rsidRDefault="004801A2" w:rsidP="004801A2">
            <w:pPr>
              <w:pStyle w:val="TAC"/>
              <w:rPr>
                <w:lang w:eastAsia="ja-JP"/>
              </w:rPr>
            </w:pPr>
            <w:r w:rsidRPr="001F0987">
              <w:t>0.3</w:t>
            </w:r>
            <w:r>
              <w:rPr>
                <w:vertAlign w:val="superscript"/>
              </w:rPr>
              <w:t>4</w:t>
            </w:r>
            <w:r w:rsidRPr="001F0987">
              <w:t>/0.8</w:t>
            </w:r>
            <w:r>
              <w:rPr>
                <w:vertAlign w:val="superscript"/>
              </w:rPr>
              <w:t>4</w:t>
            </w:r>
          </w:p>
        </w:tc>
      </w:tr>
      <w:tr w:rsidR="004801A2"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4801A2" w:rsidRPr="001F0987" w:rsidRDefault="004801A2" w:rsidP="004801A2">
            <w:pPr>
              <w:pStyle w:val="TAC"/>
            </w:pPr>
          </w:p>
        </w:tc>
        <w:tc>
          <w:tcPr>
            <w:tcW w:w="2835" w:type="dxa"/>
          </w:tcPr>
          <w:p w14:paraId="6C5F1738" w14:textId="77777777" w:rsidR="004801A2" w:rsidRPr="001F0987" w:rsidRDefault="004801A2" w:rsidP="004801A2">
            <w:pPr>
              <w:pStyle w:val="TAC"/>
              <w:rPr>
                <w:lang w:eastAsia="zh-CN"/>
              </w:rPr>
            </w:pPr>
            <w:r w:rsidRPr="001F0987">
              <w:rPr>
                <w:lang w:eastAsia="zh-CN"/>
              </w:rPr>
              <w:t>n28</w:t>
            </w:r>
          </w:p>
        </w:tc>
        <w:tc>
          <w:tcPr>
            <w:tcW w:w="2971" w:type="dxa"/>
          </w:tcPr>
          <w:p w14:paraId="170ABBCD" w14:textId="77777777" w:rsidR="004801A2" w:rsidRPr="001F0987" w:rsidRDefault="004801A2" w:rsidP="004801A2">
            <w:pPr>
              <w:pStyle w:val="TAC"/>
              <w:rPr>
                <w:lang w:eastAsia="ja-JP"/>
              </w:rPr>
            </w:pPr>
            <w:r w:rsidRPr="001F0987">
              <w:rPr>
                <w:lang w:eastAsia="zh-CN"/>
              </w:rPr>
              <w:t>0.5</w:t>
            </w:r>
          </w:p>
        </w:tc>
      </w:tr>
      <w:tr w:rsidR="004801A2"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4801A2" w:rsidRPr="001F0987" w:rsidRDefault="004801A2" w:rsidP="004801A2">
            <w:pPr>
              <w:pStyle w:val="TAC"/>
            </w:pPr>
          </w:p>
        </w:tc>
        <w:tc>
          <w:tcPr>
            <w:tcW w:w="2835" w:type="dxa"/>
          </w:tcPr>
          <w:p w14:paraId="68CB1916" w14:textId="77777777" w:rsidR="004801A2" w:rsidRPr="001F0987" w:rsidRDefault="004801A2" w:rsidP="004801A2">
            <w:pPr>
              <w:pStyle w:val="TAC"/>
              <w:rPr>
                <w:lang w:eastAsia="zh-CN"/>
              </w:rPr>
            </w:pPr>
            <w:r w:rsidRPr="001F0987">
              <w:t>n</w:t>
            </w:r>
            <w:r w:rsidRPr="001F0987">
              <w:rPr>
                <w:rFonts w:eastAsia="DengXian"/>
                <w:lang w:eastAsia="zh-CN"/>
              </w:rPr>
              <w:t>41</w:t>
            </w:r>
          </w:p>
        </w:tc>
        <w:tc>
          <w:tcPr>
            <w:tcW w:w="2971" w:type="dxa"/>
          </w:tcPr>
          <w:p w14:paraId="528E43D2" w14:textId="77777777" w:rsidR="004801A2" w:rsidRPr="001F0987" w:rsidRDefault="004801A2" w:rsidP="004801A2">
            <w:pPr>
              <w:pStyle w:val="TAC"/>
              <w:rPr>
                <w:lang w:eastAsia="ja-JP"/>
              </w:rPr>
            </w:pPr>
            <w:r w:rsidRPr="001F0987">
              <w:t>0.3</w:t>
            </w:r>
            <w:r>
              <w:rPr>
                <w:vertAlign w:val="superscript"/>
              </w:rPr>
              <w:t>4</w:t>
            </w:r>
            <w:r w:rsidRPr="001F0987">
              <w:t>/0.8</w:t>
            </w:r>
            <w:r>
              <w:rPr>
                <w:vertAlign w:val="superscript"/>
              </w:rPr>
              <w:t>4</w:t>
            </w:r>
          </w:p>
        </w:tc>
      </w:tr>
      <w:tr w:rsidR="004801A2"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4801A2" w:rsidRPr="00EF5447" w:rsidRDefault="004801A2" w:rsidP="004801A2">
            <w:pPr>
              <w:pStyle w:val="TAC"/>
            </w:pPr>
            <w:r w:rsidRPr="00EF5447">
              <w:t>DC_3-41_n28-n77</w:t>
            </w:r>
          </w:p>
        </w:tc>
        <w:tc>
          <w:tcPr>
            <w:tcW w:w="2835" w:type="dxa"/>
          </w:tcPr>
          <w:p w14:paraId="163F6218" w14:textId="77777777" w:rsidR="004801A2" w:rsidRPr="00EF5447" w:rsidRDefault="004801A2" w:rsidP="004801A2">
            <w:pPr>
              <w:pStyle w:val="TAC"/>
            </w:pPr>
            <w:r w:rsidRPr="00EF5447">
              <w:rPr>
                <w:rFonts w:eastAsia="DengXian"/>
                <w:lang w:eastAsia="zh-CN"/>
              </w:rPr>
              <w:t>3</w:t>
            </w:r>
          </w:p>
        </w:tc>
        <w:tc>
          <w:tcPr>
            <w:tcW w:w="2971" w:type="dxa"/>
          </w:tcPr>
          <w:p w14:paraId="18A2FDE0" w14:textId="77777777" w:rsidR="004801A2" w:rsidRPr="00EF5447" w:rsidRDefault="004801A2" w:rsidP="004801A2">
            <w:pPr>
              <w:pStyle w:val="TAC"/>
            </w:pPr>
            <w:r w:rsidRPr="00EF5447">
              <w:rPr>
                <w:lang w:eastAsia="zh-CN"/>
              </w:rPr>
              <w:t>0.6</w:t>
            </w:r>
          </w:p>
        </w:tc>
      </w:tr>
      <w:tr w:rsidR="004801A2"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4801A2" w:rsidRPr="00EF5447" w:rsidRDefault="004801A2" w:rsidP="004801A2">
            <w:pPr>
              <w:pStyle w:val="TAC"/>
            </w:pPr>
          </w:p>
        </w:tc>
        <w:tc>
          <w:tcPr>
            <w:tcW w:w="2835" w:type="dxa"/>
          </w:tcPr>
          <w:p w14:paraId="3A9BCAA7" w14:textId="77777777" w:rsidR="004801A2" w:rsidRPr="00EF5447" w:rsidRDefault="004801A2" w:rsidP="004801A2">
            <w:pPr>
              <w:pStyle w:val="TAC"/>
            </w:pPr>
            <w:r w:rsidRPr="00EF5447">
              <w:rPr>
                <w:rFonts w:eastAsia="DengXian"/>
                <w:lang w:eastAsia="zh-CN"/>
              </w:rPr>
              <w:t>41</w:t>
            </w:r>
          </w:p>
        </w:tc>
        <w:tc>
          <w:tcPr>
            <w:tcW w:w="2971" w:type="dxa"/>
          </w:tcPr>
          <w:p w14:paraId="05BA3420" w14:textId="77777777" w:rsidR="004801A2" w:rsidRPr="00EF5447" w:rsidRDefault="004801A2" w:rsidP="004801A2">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4801A2" w:rsidRPr="00EF5447" w:rsidRDefault="004801A2" w:rsidP="004801A2">
            <w:pPr>
              <w:pStyle w:val="TAC"/>
            </w:pPr>
          </w:p>
        </w:tc>
        <w:tc>
          <w:tcPr>
            <w:tcW w:w="2835" w:type="dxa"/>
          </w:tcPr>
          <w:p w14:paraId="66AFF135" w14:textId="77777777" w:rsidR="004801A2" w:rsidRPr="00EF5447" w:rsidRDefault="004801A2" w:rsidP="004801A2">
            <w:pPr>
              <w:pStyle w:val="TAC"/>
            </w:pPr>
            <w:r w:rsidRPr="00EF5447">
              <w:rPr>
                <w:lang w:eastAsia="zh-CN"/>
              </w:rPr>
              <w:t>n28</w:t>
            </w:r>
          </w:p>
        </w:tc>
        <w:tc>
          <w:tcPr>
            <w:tcW w:w="2971" w:type="dxa"/>
          </w:tcPr>
          <w:p w14:paraId="06C561FD" w14:textId="77777777" w:rsidR="004801A2" w:rsidRPr="00EF5447" w:rsidRDefault="004801A2" w:rsidP="004801A2">
            <w:pPr>
              <w:pStyle w:val="TAC"/>
            </w:pPr>
            <w:r w:rsidRPr="00EF5447">
              <w:rPr>
                <w:lang w:eastAsia="zh-CN"/>
              </w:rPr>
              <w:t>0.5</w:t>
            </w:r>
          </w:p>
        </w:tc>
      </w:tr>
      <w:tr w:rsidR="004801A2"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4801A2" w:rsidRPr="00EF5447" w:rsidRDefault="004801A2" w:rsidP="004801A2">
            <w:pPr>
              <w:pStyle w:val="TAC"/>
            </w:pPr>
          </w:p>
        </w:tc>
        <w:tc>
          <w:tcPr>
            <w:tcW w:w="2835" w:type="dxa"/>
          </w:tcPr>
          <w:p w14:paraId="13FC0ED6" w14:textId="77777777" w:rsidR="004801A2" w:rsidRPr="00EF5447" w:rsidRDefault="004801A2" w:rsidP="004801A2">
            <w:pPr>
              <w:pStyle w:val="TAC"/>
            </w:pPr>
            <w:r w:rsidRPr="00EF5447">
              <w:t>n7</w:t>
            </w:r>
            <w:r w:rsidRPr="00EF5447">
              <w:rPr>
                <w:rFonts w:eastAsia="DengXian"/>
                <w:lang w:eastAsia="zh-CN"/>
              </w:rPr>
              <w:t>7</w:t>
            </w:r>
          </w:p>
        </w:tc>
        <w:tc>
          <w:tcPr>
            <w:tcW w:w="2971" w:type="dxa"/>
          </w:tcPr>
          <w:p w14:paraId="47D1EF00" w14:textId="77777777" w:rsidR="004801A2" w:rsidRPr="00EF5447" w:rsidRDefault="004801A2" w:rsidP="004801A2">
            <w:pPr>
              <w:pStyle w:val="TAC"/>
            </w:pPr>
            <w:r w:rsidRPr="00EF5447">
              <w:rPr>
                <w:lang w:eastAsia="zh-CN"/>
              </w:rPr>
              <w:t>0.8</w:t>
            </w:r>
          </w:p>
        </w:tc>
      </w:tr>
      <w:tr w:rsidR="004801A2"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4801A2" w:rsidRPr="00EF5447" w:rsidRDefault="004801A2" w:rsidP="004801A2">
            <w:pPr>
              <w:pStyle w:val="TAC"/>
            </w:pPr>
            <w:r w:rsidRPr="00EF5447">
              <w:t>DC_3-41_n28-n78</w:t>
            </w:r>
          </w:p>
        </w:tc>
        <w:tc>
          <w:tcPr>
            <w:tcW w:w="2835" w:type="dxa"/>
          </w:tcPr>
          <w:p w14:paraId="6664F939" w14:textId="77777777" w:rsidR="004801A2" w:rsidRPr="00EF5447" w:rsidRDefault="004801A2" w:rsidP="004801A2">
            <w:pPr>
              <w:pStyle w:val="TAC"/>
            </w:pPr>
            <w:r w:rsidRPr="00EF5447">
              <w:rPr>
                <w:rFonts w:eastAsia="DengXian"/>
                <w:lang w:eastAsia="zh-CN"/>
              </w:rPr>
              <w:t>3</w:t>
            </w:r>
          </w:p>
        </w:tc>
        <w:tc>
          <w:tcPr>
            <w:tcW w:w="2971" w:type="dxa"/>
          </w:tcPr>
          <w:p w14:paraId="4AB9E8D5" w14:textId="77777777" w:rsidR="004801A2" w:rsidRPr="00EF5447" w:rsidRDefault="004801A2" w:rsidP="004801A2">
            <w:pPr>
              <w:pStyle w:val="TAC"/>
            </w:pPr>
            <w:r w:rsidRPr="00EF5447">
              <w:rPr>
                <w:lang w:eastAsia="zh-CN"/>
              </w:rPr>
              <w:t>1.0</w:t>
            </w:r>
          </w:p>
        </w:tc>
      </w:tr>
      <w:tr w:rsidR="004801A2"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4801A2" w:rsidRPr="00EF5447" w:rsidRDefault="004801A2" w:rsidP="004801A2">
            <w:pPr>
              <w:pStyle w:val="TAC"/>
            </w:pPr>
          </w:p>
        </w:tc>
        <w:tc>
          <w:tcPr>
            <w:tcW w:w="2835" w:type="dxa"/>
          </w:tcPr>
          <w:p w14:paraId="7CF7C4B2" w14:textId="77777777" w:rsidR="004801A2" w:rsidRPr="00EF5447" w:rsidRDefault="004801A2" w:rsidP="004801A2">
            <w:pPr>
              <w:pStyle w:val="TAC"/>
            </w:pPr>
            <w:r w:rsidRPr="00EF5447">
              <w:rPr>
                <w:rFonts w:eastAsia="DengXian"/>
                <w:lang w:eastAsia="zh-CN"/>
              </w:rPr>
              <w:t>41</w:t>
            </w:r>
          </w:p>
        </w:tc>
        <w:tc>
          <w:tcPr>
            <w:tcW w:w="2971" w:type="dxa"/>
          </w:tcPr>
          <w:p w14:paraId="4841DD45" w14:textId="77777777" w:rsidR="004801A2" w:rsidRPr="00EF5447" w:rsidRDefault="004801A2" w:rsidP="004801A2">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4801A2" w:rsidRPr="00EF5447" w:rsidRDefault="004801A2" w:rsidP="004801A2">
            <w:pPr>
              <w:pStyle w:val="TAC"/>
            </w:pPr>
          </w:p>
        </w:tc>
        <w:tc>
          <w:tcPr>
            <w:tcW w:w="2835" w:type="dxa"/>
          </w:tcPr>
          <w:p w14:paraId="46157018" w14:textId="77777777" w:rsidR="004801A2" w:rsidRPr="00EF5447" w:rsidRDefault="004801A2" w:rsidP="004801A2">
            <w:pPr>
              <w:pStyle w:val="TAC"/>
            </w:pPr>
            <w:r w:rsidRPr="00EF5447">
              <w:rPr>
                <w:lang w:eastAsia="zh-CN"/>
              </w:rPr>
              <w:t>n28</w:t>
            </w:r>
          </w:p>
        </w:tc>
        <w:tc>
          <w:tcPr>
            <w:tcW w:w="2971" w:type="dxa"/>
          </w:tcPr>
          <w:p w14:paraId="3F7A246E" w14:textId="77777777" w:rsidR="004801A2" w:rsidRPr="00EF5447" w:rsidRDefault="004801A2" w:rsidP="004801A2">
            <w:pPr>
              <w:pStyle w:val="TAC"/>
            </w:pPr>
            <w:r w:rsidRPr="00EF5447">
              <w:rPr>
                <w:lang w:eastAsia="zh-CN"/>
              </w:rPr>
              <w:t>0.5</w:t>
            </w:r>
          </w:p>
        </w:tc>
      </w:tr>
      <w:tr w:rsidR="004801A2"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4801A2" w:rsidRPr="00EF5447" w:rsidRDefault="004801A2" w:rsidP="004801A2">
            <w:pPr>
              <w:pStyle w:val="TAC"/>
            </w:pPr>
          </w:p>
        </w:tc>
        <w:tc>
          <w:tcPr>
            <w:tcW w:w="2835" w:type="dxa"/>
          </w:tcPr>
          <w:p w14:paraId="00E07577" w14:textId="77777777" w:rsidR="004801A2" w:rsidRPr="00EF5447" w:rsidRDefault="004801A2" w:rsidP="004801A2">
            <w:pPr>
              <w:pStyle w:val="TAC"/>
            </w:pPr>
            <w:r w:rsidRPr="00EF5447">
              <w:t>n7</w:t>
            </w:r>
            <w:r w:rsidRPr="00EF5447">
              <w:rPr>
                <w:rFonts w:eastAsia="DengXian"/>
                <w:lang w:eastAsia="zh-CN"/>
              </w:rPr>
              <w:t>8</w:t>
            </w:r>
          </w:p>
        </w:tc>
        <w:tc>
          <w:tcPr>
            <w:tcW w:w="2971" w:type="dxa"/>
          </w:tcPr>
          <w:p w14:paraId="3E0716AB" w14:textId="77777777" w:rsidR="004801A2" w:rsidRPr="00EF5447" w:rsidRDefault="004801A2" w:rsidP="004801A2">
            <w:pPr>
              <w:pStyle w:val="TAC"/>
            </w:pPr>
            <w:r w:rsidRPr="00EF5447">
              <w:rPr>
                <w:lang w:eastAsia="zh-CN"/>
              </w:rPr>
              <w:t>0.8</w:t>
            </w:r>
          </w:p>
        </w:tc>
      </w:tr>
      <w:tr w:rsidR="004801A2"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4801A2" w:rsidRPr="00EF5447" w:rsidRDefault="004801A2" w:rsidP="004801A2">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4801A2" w:rsidRPr="00EF5447" w:rsidRDefault="004801A2" w:rsidP="004801A2">
            <w:pPr>
              <w:pStyle w:val="TAC"/>
            </w:pPr>
            <w:r w:rsidRPr="00EF5447">
              <w:rPr>
                <w:rFonts w:eastAsia="DengXian"/>
                <w:lang w:eastAsia="zh-CN"/>
              </w:rPr>
              <w:t>3</w:t>
            </w:r>
          </w:p>
        </w:tc>
        <w:tc>
          <w:tcPr>
            <w:tcW w:w="2971" w:type="dxa"/>
          </w:tcPr>
          <w:p w14:paraId="04E1E294" w14:textId="77777777" w:rsidR="004801A2" w:rsidRPr="00EF5447" w:rsidRDefault="004801A2" w:rsidP="004801A2">
            <w:pPr>
              <w:pStyle w:val="TAC"/>
              <w:rPr>
                <w:lang w:eastAsia="zh-CN"/>
              </w:rPr>
            </w:pPr>
            <w:r w:rsidRPr="00EF5447">
              <w:t>0.</w:t>
            </w:r>
            <w:r w:rsidRPr="00EF5447">
              <w:rPr>
                <w:rFonts w:eastAsia="DengXian"/>
                <w:lang w:eastAsia="zh-CN"/>
              </w:rPr>
              <w:t>6</w:t>
            </w:r>
          </w:p>
        </w:tc>
      </w:tr>
      <w:tr w:rsidR="004801A2"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4801A2" w:rsidRPr="00EF5447" w:rsidRDefault="004801A2" w:rsidP="004801A2">
            <w:pPr>
              <w:pStyle w:val="TAC"/>
            </w:pPr>
          </w:p>
        </w:tc>
        <w:tc>
          <w:tcPr>
            <w:tcW w:w="2835" w:type="dxa"/>
          </w:tcPr>
          <w:p w14:paraId="72B8ACA2" w14:textId="77777777" w:rsidR="004801A2" w:rsidRPr="00EF5447" w:rsidRDefault="004801A2" w:rsidP="004801A2">
            <w:pPr>
              <w:pStyle w:val="TAC"/>
            </w:pPr>
            <w:r w:rsidRPr="00EF5447">
              <w:rPr>
                <w:rFonts w:eastAsia="DengXian"/>
                <w:lang w:eastAsia="zh-CN"/>
              </w:rPr>
              <w:t>41</w:t>
            </w:r>
          </w:p>
        </w:tc>
        <w:tc>
          <w:tcPr>
            <w:tcW w:w="2971" w:type="dxa"/>
          </w:tcPr>
          <w:p w14:paraId="31C3B9EA" w14:textId="77777777" w:rsidR="004801A2" w:rsidRPr="00EF5447" w:rsidRDefault="004801A2" w:rsidP="004801A2">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4801A2" w:rsidRPr="00EF5447" w:rsidRDefault="004801A2" w:rsidP="004801A2">
            <w:pPr>
              <w:pStyle w:val="TAC"/>
            </w:pPr>
          </w:p>
        </w:tc>
        <w:tc>
          <w:tcPr>
            <w:tcW w:w="2835" w:type="dxa"/>
          </w:tcPr>
          <w:p w14:paraId="07D52C08" w14:textId="77777777" w:rsidR="004801A2" w:rsidRPr="00EF5447" w:rsidRDefault="004801A2" w:rsidP="004801A2">
            <w:pPr>
              <w:pStyle w:val="TAC"/>
            </w:pPr>
            <w:r w:rsidRPr="00EF5447">
              <w:rPr>
                <w:lang w:eastAsia="zh-CN"/>
              </w:rPr>
              <w:t>n41</w:t>
            </w:r>
          </w:p>
        </w:tc>
        <w:tc>
          <w:tcPr>
            <w:tcW w:w="2971" w:type="dxa"/>
          </w:tcPr>
          <w:p w14:paraId="1806DC51" w14:textId="77777777" w:rsidR="004801A2" w:rsidRPr="00EF5447" w:rsidRDefault="004801A2" w:rsidP="004801A2">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4801A2" w:rsidRPr="00EF5447" w:rsidRDefault="004801A2" w:rsidP="004801A2">
            <w:pPr>
              <w:pStyle w:val="TAC"/>
            </w:pPr>
          </w:p>
        </w:tc>
        <w:tc>
          <w:tcPr>
            <w:tcW w:w="2835" w:type="dxa"/>
          </w:tcPr>
          <w:p w14:paraId="52CCD717" w14:textId="77777777" w:rsidR="004801A2" w:rsidRPr="00EF5447" w:rsidRDefault="004801A2" w:rsidP="004801A2">
            <w:pPr>
              <w:pStyle w:val="TAC"/>
            </w:pPr>
            <w:r w:rsidRPr="00EF5447">
              <w:t>n</w:t>
            </w:r>
            <w:r w:rsidRPr="00EF5447">
              <w:rPr>
                <w:rFonts w:eastAsia="DengXian"/>
                <w:lang w:eastAsia="zh-CN"/>
              </w:rPr>
              <w:t>77</w:t>
            </w:r>
          </w:p>
        </w:tc>
        <w:tc>
          <w:tcPr>
            <w:tcW w:w="2971" w:type="dxa"/>
          </w:tcPr>
          <w:p w14:paraId="176469D2" w14:textId="77777777" w:rsidR="004801A2" w:rsidRPr="00EF5447" w:rsidRDefault="004801A2" w:rsidP="004801A2">
            <w:pPr>
              <w:pStyle w:val="TAC"/>
              <w:rPr>
                <w:lang w:eastAsia="zh-CN"/>
              </w:rPr>
            </w:pPr>
            <w:r w:rsidRPr="00EF5447">
              <w:t>0.</w:t>
            </w:r>
            <w:r w:rsidRPr="00EF5447">
              <w:rPr>
                <w:rFonts w:eastAsia="DengXian"/>
                <w:lang w:eastAsia="zh-CN"/>
              </w:rPr>
              <w:t>8</w:t>
            </w:r>
          </w:p>
        </w:tc>
      </w:tr>
      <w:tr w:rsidR="004801A2"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4801A2" w:rsidRPr="00EF5447" w:rsidRDefault="004801A2" w:rsidP="004801A2">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4801A2" w:rsidRPr="00EF5447" w:rsidRDefault="004801A2" w:rsidP="004801A2">
            <w:pPr>
              <w:pStyle w:val="TAC"/>
            </w:pPr>
            <w:r w:rsidRPr="00EF5447">
              <w:rPr>
                <w:rFonts w:eastAsia="DengXian"/>
                <w:lang w:eastAsia="zh-CN"/>
              </w:rPr>
              <w:t>3</w:t>
            </w:r>
          </w:p>
        </w:tc>
        <w:tc>
          <w:tcPr>
            <w:tcW w:w="2971" w:type="dxa"/>
          </w:tcPr>
          <w:p w14:paraId="360F3570" w14:textId="77777777" w:rsidR="004801A2" w:rsidRPr="00EF5447" w:rsidRDefault="004801A2" w:rsidP="004801A2">
            <w:pPr>
              <w:pStyle w:val="TAC"/>
              <w:rPr>
                <w:lang w:eastAsia="zh-CN"/>
              </w:rPr>
            </w:pPr>
            <w:r w:rsidRPr="00EF5447">
              <w:t>0.</w:t>
            </w:r>
            <w:r w:rsidRPr="00EF5447">
              <w:rPr>
                <w:rFonts w:eastAsia="DengXian"/>
                <w:lang w:eastAsia="zh-CN"/>
              </w:rPr>
              <w:t>6</w:t>
            </w:r>
          </w:p>
        </w:tc>
      </w:tr>
      <w:tr w:rsidR="004801A2"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4801A2" w:rsidRPr="00EF5447" w:rsidRDefault="004801A2" w:rsidP="004801A2">
            <w:pPr>
              <w:pStyle w:val="TAC"/>
            </w:pPr>
          </w:p>
        </w:tc>
        <w:tc>
          <w:tcPr>
            <w:tcW w:w="2835" w:type="dxa"/>
          </w:tcPr>
          <w:p w14:paraId="13ADE512" w14:textId="77777777" w:rsidR="004801A2" w:rsidRPr="00EF5447" w:rsidRDefault="004801A2" w:rsidP="004801A2">
            <w:pPr>
              <w:pStyle w:val="TAC"/>
            </w:pPr>
            <w:r w:rsidRPr="00EF5447">
              <w:rPr>
                <w:rFonts w:eastAsia="DengXian"/>
                <w:lang w:eastAsia="zh-CN"/>
              </w:rPr>
              <w:t>41</w:t>
            </w:r>
          </w:p>
        </w:tc>
        <w:tc>
          <w:tcPr>
            <w:tcW w:w="2971" w:type="dxa"/>
          </w:tcPr>
          <w:p w14:paraId="11399794" w14:textId="77777777" w:rsidR="004801A2" w:rsidRPr="00EF5447" w:rsidRDefault="004801A2" w:rsidP="004801A2">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4801A2" w:rsidRPr="00EF5447" w:rsidRDefault="004801A2" w:rsidP="004801A2">
            <w:pPr>
              <w:pStyle w:val="TAC"/>
            </w:pPr>
          </w:p>
        </w:tc>
        <w:tc>
          <w:tcPr>
            <w:tcW w:w="2835" w:type="dxa"/>
          </w:tcPr>
          <w:p w14:paraId="2B50A83D" w14:textId="77777777" w:rsidR="004801A2" w:rsidRPr="00EF5447" w:rsidRDefault="004801A2" w:rsidP="004801A2">
            <w:pPr>
              <w:pStyle w:val="TAC"/>
            </w:pPr>
            <w:r w:rsidRPr="00EF5447">
              <w:rPr>
                <w:lang w:eastAsia="zh-CN"/>
              </w:rPr>
              <w:t>n41</w:t>
            </w:r>
          </w:p>
        </w:tc>
        <w:tc>
          <w:tcPr>
            <w:tcW w:w="2971" w:type="dxa"/>
          </w:tcPr>
          <w:p w14:paraId="5052F42A" w14:textId="77777777" w:rsidR="004801A2" w:rsidRPr="00EF5447" w:rsidRDefault="004801A2" w:rsidP="004801A2">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4801A2" w:rsidRPr="00EF5447" w:rsidRDefault="004801A2" w:rsidP="004801A2">
            <w:pPr>
              <w:pStyle w:val="TAC"/>
            </w:pPr>
          </w:p>
        </w:tc>
        <w:tc>
          <w:tcPr>
            <w:tcW w:w="2835" w:type="dxa"/>
          </w:tcPr>
          <w:p w14:paraId="2589C958" w14:textId="77777777" w:rsidR="004801A2" w:rsidRPr="00EF5447" w:rsidRDefault="004801A2" w:rsidP="004801A2">
            <w:pPr>
              <w:pStyle w:val="TAC"/>
            </w:pPr>
            <w:r w:rsidRPr="00EF5447">
              <w:t>n</w:t>
            </w:r>
            <w:r w:rsidRPr="00EF5447">
              <w:rPr>
                <w:rFonts w:eastAsia="DengXian"/>
                <w:lang w:eastAsia="zh-CN"/>
              </w:rPr>
              <w:t>78</w:t>
            </w:r>
          </w:p>
        </w:tc>
        <w:tc>
          <w:tcPr>
            <w:tcW w:w="2971" w:type="dxa"/>
          </w:tcPr>
          <w:p w14:paraId="31FDFAE1" w14:textId="77777777" w:rsidR="004801A2" w:rsidRPr="00EF5447" w:rsidRDefault="004801A2" w:rsidP="004801A2">
            <w:pPr>
              <w:pStyle w:val="TAC"/>
              <w:rPr>
                <w:lang w:eastAsia="zh-CN"/>
              </w:rPr>
            </w:pPr>
            <w:r w:rsidRPr="00EF5447">
              <w:t>0.</w:t>
            </w:r>
            <w:r w:rsidRPr="00EF5447">
              <w:rPr>
                <w:rFonts w:eastAsia="DengXian"/>
                <w:lang w:eastAsia="zh-CN"/>
              </w:rPr>
              <w:t>8</w:t>
            </w:r>
          </w:p>
        </w:tc>
      </w:tr>
      <w:tr w:rsidR="004801A2"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4801A2" w:rsidRPr="00EF5447" w:rsidRDefault="004801A2" w:rsidP="004801A2">
            <w:pPr>
              <w:pStyle w:val="TAC"/>
            </w:pPr>
            <w:r w:rsidRPr="00EF5447">
              <w:t>DC_3-41-42_n77</w:t>
            </w:r>
          </w:p>
        </w:tc>
        <w:tc>
          <w:tcPr>
            <w:tcW w:w="2835" w:type="dxa"/>
          </w:tcPr>
          <w:p w14:paraId="4706E7C8" w14:textId="77777777" w:rsidR="004801A2" w:rsidRPr="00EF5447" w:rsidRDefault="004801A2" w:rsidP="004801A2">
            <w:pPr>
              <w:pStyle w:val="TAC"/>
              <w:rPr>
                <w:lang w:eastAsia="ja-JP"/>
              </w:rPr>
            </w:pPr>
            <w:r w:rsidRPr="00EF5447">
              <w:t>3</w:t>
            </w:r>
          </w:p>
        </w:tc>
        <w:tc>
          <w:tcPr>
            <w:tcW w:w="2971" w:type="dxa"/>
          </w:tcPr>
          <w:p w14:paraId="6EF6C669" w14:textId="77777777" w:rsidR="004801A2" w:rsidRPr="00EF5447" w:rsidRDefault="004801A2" w:rsidP="004801A2">
            <w:pPr>
              <w:pStyle w:val="TAC"/>
              <w:rPr>
                <w:lang w:eastAsia="ja-JP"/>
              </w:rPr>
            </w:pPr>
            <w:r w:rsidRPr="00EF5447">
              <w:rPr>
                <w:lang w:eastAsia="zh-CN"/>
              </w:rPr>
              <w:t>1</w:t>
            </w:r>
          </w:p>
        </w:tc>
      </w:tr>
      <w:tr w:rsidR="004801A2"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4801A2" w:rsidRPr="00EF5447" w:rsidRDefault="004801A2" w:rsidP="004801A2">
            <w:pPr>
              <w:pStyle w:val="TAC"/>
            </w:pPr>
          </w:p>
        </w:tc>
        <w:tc>
          <w:tcPr>
            <w:tcW w:w="2835" w:type="dxa"/>
          </w:tcPr>
          <w:p w14:paraId="71334F14" w14:textId="77777777" w:rsidR="004801A2" w:rsidRPr="00EF5447" w:rsidRDefault="004801A2" w:rsidP="004801A2">
            <w:pPr>
              <w:pStyle w:val="TAC"/>
              <w:rPr>
                <w:lang w:eastAsia="ja-JP"/>
              </w:rPr>
            </w:pPr>
            <w:r w:rsidRPr="00EF5447">
              <w:t>41</w:t>
            </w:r>
          </w:p>
        </w:tc>
        <w:tc>
          <w:tcPr>
            <w:tcW w:w="2971" w:type="dxa"/>
          </w:tcPr>
          <w:p w14:paraId="586DA32E" w14:textId="77777777" w:rsidR="004801A2" w:rsidRPr="00EF5447" w:rsidRDefault="004801A2" w:rsidP="004801A2">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4801A2" w:rsidRPr="00EF5447" w:rsidRDefault="004801A2" w:rsidP="004801A2">
            <w:pPr>
              <w:pStyle w:val="TAC"/>
            </w:pPr>
          </w:p>
        </w:tc>
        <w:tc>
          <w:tcPr>
            <w:tcW w:w="2835" w:type="dxa"/>
          </w:tcPr>
          <w:p w14:paraId="4A1DF879" w14:textId="77777777" w:rsidR="004801A2" w:rsidRPr="00EF5447" w:rsidRDefault="004801A2" w:rsidP="004801A2">
            <w:pPr>
              <w:pStyle w:val="TAC"/>
              <w:rPr>
                <w:lang w:eastAsia="ja-JP"/>
              </w:rPr>
            </w:pPr>
            <w:r w:rsidRPr="00EF5447">
              <w:t>42</w:t>
            </w:r>
          </w:p>
        </w:tc>
        <w:tc>
          <w:tcPr>
            <w:tcW w:w="2971" w:type="dxa"/>
          </w:tcPr>
          <w:p w14:paraId="7AD2070E" w14:textId="77777777" w:rsidR="004801A2" w:rsidRPr="00EF5447" w:rsidRDefault="004801A2" w:rsidP="004801A2">
            <w:pPr>
              <w:pStyle w:val="TAC"/>
              <w:rPr>
                <w:lang w:eastAsia="ja-JP"/>
              </w:rPr>
            </w:pPr>
            <w:r w:rsidRPr="00EF5447">
              <w:rPr>
                <w:lang w:eastAsia="zh-CN"/>
              </w:rPr>
              <w:t>0.8</w:t>
            </w:r>
          </w:p>
        </w:tc>
      </w:tr>
      <w:tr w:rsidR="004801A2"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4801A2" w:rsidRPr="00EF5447" w:rsidRDefault="004801A2" w:rsidP="004801A2">
            <w:pPr>
              <w:pStyle w:val="TAC"/>
            </w:pPr>
          </w:p>
        </w:tc>
        <w:tc>
          <w:tcPr>
            <w:tcW w:w="2835" w:type="dxa"/>
          </w:tcPr>
          <w:p w14:paraId="0C35BC1E" w14:textId="77777777" w:rsidR="004801A2" w:rsidRPr="00EF5447" w:rsidRDefault="004801A2" w:rsidP="004801A2">
            <w:pPr>
              <w:pStyle w:val="TAC"/>
              <w:rPr>
                <w:lang w:eastAsia="ja-JP"/>
              </w:rPr>
            </w:pPr>
            <w:r w:rsidRPr="00EF5447">
              <w:t>n77</w:t>
            </w:r>
          </w:p>
        </w:tc>
        <w:tc>
          <w:tcPr>
            <w:tcW w:w="2971" w:type="dxa"/>
          </w:tcPr>
          <w:p w14:paraId="047E8785" w14:textId="77777777" w:rsidR="004801A2" w:rsidRPr="00EF5447" w:rsidRDefault="004801A2" w:rsidP="004801A2">
            <w:pPr>
              <w:pStyle w:val="TAC"/>
              <w:rPr>
                <w:lang w:eastAsia="ja-JP"/>
              </w:rPr>
            </w:pPr>
            <w:r w:rsidRPr="00EF5447">
              <w:rPr>
                <w:lang w:eastAsia="zh-CN"/>
              </w:rPr>
              <w:t>0.8</w:t>
            </w:r>
          </w:p>
        </w:tc>
      </w:tr>
      <w:tr w:rsidR="004801A2"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4801A2" w:rsidRPr="00EF5447" w:rsidRDefault="004801A2" w:rsidP="004801A2">
            <w:pPr>
              <w:pStyle w:val="TAC"/>
            </w:pPr>
            <w:r w:rsidRPr="00EF5447">
              <w:t>DC_3-41-42_n78</w:t>
            </w:r>
          </w:p>
        </w:tc>
        <w:tc>
          <w:tcPr>
            <w:tcW w:w="2835" w:type="dxa"/>
          </w:tcPr>
          <w:p w14:paraId="7ADEEC36" w14:textId="77777777" w:rsidR="004801A2" w:rsidRPr="00EF5447" w:rsidRDefault="004801A2" w:rsidP="004801A2">
            <w:pPr>
              <w:pStyle w:val="TAC"/>
              <w:rPr>
                <w:lang w:eastAsia="ja-JP"/>
              </w:rPr>
            </w:pPr>
            <w:r w:rsidRPr="00EF5447">
              <w:t>3</w:t>
            </w:r>
          </w:p>
        </w:tc>
        <w:tc>
          <w:tcPr>
            <w:tcW w:w="2971" w:type="dxa"/>
          </w:tcPr>
          <w:p w14:paraId="5518BE3D" w14:textId="77777777" w:rsidR="004801A2" w:rsidRPr="00EF5447" w:rsidRDefault="004801A2" w:rsidP="004801A2">
            <w:pPr>
              <w:pStyle w:val="TAC"/>
              <w:rPr>
                <w:lang w:eastAsia="ja-JP"/>
              </w:rPr>
            </w:pPr>
            <w:r w:rsidRPr="00EF5447">
              <w:rPr>
                <w:lang w:eastAsia="ja-JP"/>
              </w:rPr>
              <w:t>1</w:t>
            </w:r>
          </w:p>
        </w:tc>
      </w:tr>
      <w:tr w:rsidR="004801A2"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4801A2" w:rsidRPr="00EF5447" w:rsidRDefault="004801A2" w:rsidP="004801A2">
            <w:pPr>
              <w:pStyle w:val="TAC"/>
            </w:pPr>
          </w:p>
        </w:tc>
        <w:tc>
          <w:tcPr>
            <w:tcW w:w="2835" w:type="dxa"/>
          </w:tcPr>
          <w:p w14:paraId="0BA79E33" w14:textId="77777777" w:rsidR="004801A2" w:rsidRPr="00EF5447" w:rsidRDefault="004801A2" w:rsidP="004801A2">
            <w:pPr>
              <w:pStyle w:val="TAC"/>
              <w:rPr>
                <w:lang w:eastAsia="ja-JP"/>
              </w:rPr>
            </w:pPr>
            <w:r w:rsidRPr="00EF5447">
              <w:t>41</w:t>
            </w:r>
          </w:p>
        </w:tc>
        <w:tc>
          <w:tcPr>
            <w:tcW w:w="2971" w:type="dxa"/>
          </w:tcPr>
          <w:p w14:paraId="386CC113" w14:textId="77777777" w:rsidR="004801A2" w:rsidRPr="00EF5447" w:rsidRDefault="004801A2" w:rsidP="004801A2">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4801A2" w:rsidRPr="00EF5447" w:rsidRDefault="004801A2" w:rsidP="004801A2">
            <w:pPr>
              <w:pStyle w:val="TAC"/>
            </w:pPr>
          </w:p>
        </w:tc>
        <w:tc>
          <w:tcPr>
            <w:tcW w:w="2835" w:type="dxa"/>
          </w:tcPr>
          <w:p w14:paraId="12C991F0" w14:textId="77777777" w:rsidR="004801A2" w:rsidRPr="00EF5447" w:rsidRDefault="004801A2" w:rsidP="004801A2">
            <w:pPr>
              <w:pStyle w:val="TAC"/>
              <w:rPr>
                <w:lang w:eastAsia="ja-JP"/>
              </w:rPr>
            </w:pPr>
            <w:r w:rsidRPr="00EF5447">
              <w:t>42</w:t>
            </w:r>
          </w:p>
        </w:tc>
        <w:tc>
          <w:tcPr>
            <w:tcW w:w="2971" w:type="dxa"/>
          </w:tcPr>
          <w:p w14:paraId="59F052A4" w14:textId="77777777" w:rsidR="004801A2" w:rsidRPr="00EF5447" w:rsidRDefault="004801A2" w:rsidP="004801A2">
            <w:pPr>
              <w:pStyle w:val="TAC"/>
              <w:rPr>
                <w:lang w:eastAsia="ja-JP"/>
              </w:rPr>
            </w:pPr>
            <w:r w:rsidRPr="00EF5447">
              <w:rPr>
                <w:lang w:eastAsia="zh-CN"/>
              </w:rPr>
              <w:t>0.8</w:t>
            </w:r>
          </w:p>
        </w:tc>
      </w:tr>
      <w:tr w:rsidR="004801A2"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4801A2" w:rsidRPr="00EF5447" w:rsidRDefault="004801A2" w:rsidP="004801A2">
            <w:pPr>
              <w:pStyle w:val="TAC"/>
            </w:pPr>
          </w:p>
        </w:tc>
        <w:tc>
          <w:tcPr>
            <w:tcW w:w="2835" w:type="dxa"/>
          </w:tcPr>
          <w:p w14:paraId="3880C47C" w14:textId="77777777" w:rsidR="004801A2" w:rsidRPr="00EF5447" w:rsidRDefault="004801A2" w:rsidP="004801A2">
            <w:pPr>
              <w:pStyle w:val="TAC"/>
              <w:rPr>
                <w:lang w:eastAsia="ja-JP"/>
              </w:rPr>
            </w:pPr>
            <w:r w:rsidRPr="00EF5447">
              <w:t>n78</w:t>
            </w:r>
          </w:p>
        </w:tc>
        <w:tc>
          <w:tcPr>
            <w:tcW w:w="2971" w:type="dxa"/>
          </w:tcPr>
          <w:p w14:paraId="3EFEA882" w14:textId="77777777" w:rsidR="004801A2" w:rsidRPr="00EF5447" w:rsidRDefault="004801A2" w:rsidP="004801A2">
            <w:pPr>
              <w:pStyle w:val="TAC"/>
              <w:rPr>
                <w:lang w:eastAsia="ja-JP"/>
              </w:rPr>
            </w:pPr>
            <w:r w:rsidRPr="00EF5447">
              <w:rPr>
                <w:lang w:eastAsia="zh-CN"/>
              </w:rPr>
              <w:t>0.8</w:t>
            </w:r>
          </w:p>
        </w:tc>
      </w:tr>
      <w:tr w:rsidR="004801A2"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4801A2" w:rsidRPr="00EF5447" w:rsidRDefault="004801A2" w:rsidP="004801A2">
            <w:pPr>
              <w:pStyle w:val="TAC"/>
            </w:pPr>
            <w:r w:rsidRPr="00EF5447">
              <w:t>DC_3-41-42_n79</w:t>
            </w:r>
          </w:p>
        </w:tc>
        <w:tc>
          <w:tcPr>
            <w:tcW w:w="2835" w:type="dxa"/>
          </w:tcPr>
          <w:p w14:paraId="5CDC413D" w14:textId="77777777" w:rsidR="004801A2" w:rsidRPr="00EF5447" w:rsidRDefault="004801A2" w:rsidP="004801A2">
            <w:pPr>
              <w:pStyle w:val="TAC"/>
              <w:rPr>
                <w:lang w:eastAsia="ja-JP"/>
              </w:rPr>
            </w:pPr>
            <w:r w:rsidRPr="00EF5447">
              <w:t>3</w:t>
            </w:r>
          </w:p>
        </w:tc>
        <w:tc>
          <w:tcPr>
            <w:tcW w:w="2971" w:type="dxa"/>
          </w:tcPr>
          <w:p w14:paraId="08BFB7B3" w14:textId="77777777" w:rsidR="004801A2" w:rsidRPr="00EF5447" w:rsidRDefault="004801A2" w:rsidP="004801A2">
            <w:pPr>
              <w:pStyle w:val="TAC"/>
              <w:rPr>
                <w:lang w:eastAsia="ja-JP"/>
              </w:rPr>
            </w:pPr>
            <w:r w:rsidRPr="00EF5447">
              <w:rPr>
                <w:lang w:eastAsia="zh-CN"/>
              </w:rPr>
              <w:t>1</w:t>
            </w:r>
          </w:p>
        </w:tc>
      </w:tr>
      <w:tr w:rsidR="004801A2"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4801A2" w:rsidRPr="00EF5447" w:rsidRDefault="004801A2" w:rsidP="004801A2">
            <w:pPr>
              <w:pStyle w:val="TAC"/>
            </w:pPr>
          </w:p>
        </w:tc>
        <w:tc>
          <w:tcPr>
            <w:tcW w:w="2835" w:type="dxa"/>
          </w:tcPr>
          <w:p w14:paraId="632F4042" w14:textId="77777777" w:rsidR="004801A2" w:rsidRPr="00EF5447" w:rsidRDefault="004801A2" w:rsidP="004801A2">
            <w:pPr>
              <w:pStyle w:val="TAC"/>
              <w:rPr>
                <w:lang w:eastAsia="ja-JP"/>
              </w:rPr>
            </w:pPr>
            <w:r w:rsidRPr="00EF5447">
              <w:t>41</w:t>
            </w:r>
          </w:p>
        </w:tc>
        <w:tc>
          <w:tcPr>
            <w:tcW w:w="2971" w:type="dxa"/>
          </w:tcPr>
          <w:p w14:paraId="26C11006" w14:textId="77777777" w:rsidR="004801A2" w:rsidRPr="00EF5447" w:rsidRDefault="004801A2" w:rsidP="004801A2">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4801A2" w:rsidRPr="00EF5447" w:rsidRDefault="004801A2" w:rsidP="004801A2">
            <w:pPr>
              <w:pStyle w:val="TAC"/>
            </w:pPr>
          </w:p>
        </w:tc>
        <w:tc>
          <w:tcPr>
            <w:tcW w:w="2835" w:type="dxa"/>
          </w:tcPr>
          <w:p w14:paraId="7EF099F3" w14:textId="77777777" w:rsidR="004801A2" w:rsidRPr="00EF5447" w:rsidRDefault="004801A2" w:rsidP="004801A2">
            <w:pPr>
              <w:pStyle w:val="TAC"/>
              <w:rPr>
                <w:lang w:eastAsia="ja-JP"/>
              </w:rPr>
            </w:pPr>
            <w:r w:rsidRPr="00EF5447">
              <w:t>42</w:t>
            </w:r>
          </w:p>
        </w:tc>
        <w:tc>
          <w:tcPr>
            <w:tcW w:w="2971" w:type="dxa"/>
          </w:tcPr>
          <w:p w14:paraId="6F4F0BFD" w14:textId="77777777" w:rsidR="004801A2" w:rsidRPr="00EF5447" w:rsidRDefault="004801A2" w:rsidP="004801A2">
            <w:pPr>
              <w:pStyle w:val="TAC"/>
              <w:rPr>
                <w:lang w:eastAsia="ja-JP"/>
              </w:rPr>
            </w:pPr>
            <w:r w:rsidRPr="00EF5447">
              <w:rPr>
                <w:lang w:eastAsia="zh-CN"/>
              </w:rPr>
              <w:t>0.8</w:t>
            </w:r>
          </w:p>
        </w:tc>
      </w:tr>
      <w:tr w:rsidR="004801A2"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4801A2" w:rsidRPr="00EF5447" w:rsidRDefault="004801A2" w:rsidP="004801A2">
            <w:pPr>
              <w:pStyle w:val="TAC"/>
            </w:pPr>
            <w:r w:rsidRPr="00EF5447">
              <w:t>DC_3-42_n1-n77</w:t>
            </w:r>
          </w:p>
        </w:tc>
        <w:tc>
          <w:tcPr>
            <w:tcW w:w="2835" w:type="dxa"/>
          </w:tcPr>
          <w:p w14:paraId="14095685" w14:textId="77777777" w:rsidR="004801A2" w:rsidRPr="00EF5447" w:rsidRDefault="004801A2" w:rsidP="004801A2">
            <w:pPr>
              <w:pStyle w:val="TAC"/>
            </w:pPr>
            <w:r w:rsidRPr="00EF5447">
              <w:t>3</w:t>
            </w:r>
          </w:p>
        </w:tc>
        <w:tc>
          <w:tcPr>
            <w:tcW w:w="2971" w:type="dxa"/>
          </w:tcPr>
          <w:p w14:paraId="4548E809" w14:textId="77777777" w:rsidR="004801A2" w:rsidRPr="00EF5447" w:rsidRDefault="004801A2" w:rsidP="004801A2">
            <w:pPr>
              <w:pStyle w:val="TAC"/>
              <w:rPr>
                <w:lang w:eastAsia="zh-CN"/>
              </w:rPr>
            </w:pPr>
            <w:r w:rsidRPr="00EF5447">
              <w:t>0.6</w:t>
            </w:r>
          </w:p>
        </w:tc>
      </w:tr>
      <w:tr w:rsidR="004801A2"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4801A2" w:rsidRPr="00EF5447" w:rsidRDefault="004801A2" w:rsidP="004801A2">
            <w:pPr>
              <w:pStyle w:val="TAC"/>
            </w:pPr>
          </w:p>
        </w:tc>
        <w:tc>
          <w:tcPr>
            <w:tcW w:w="2835" w:type="dxa"/>
          </w:tcPr>
          <w:p w14:paraId="21C2B727" w14:textId="77777777" w:rsidR="004801A2" w:rsidRPr="00EF5447" w:rsidRDefault="004801A2" w:rsidP="004801A2">
            <w:pPr>
              <w:pStyle w:val="TAC"/>
            </w:pPr>
            <w:r w:rsidRPr="00EF5447">
              <w:t>42</w:t>
            </w:r>
          </w:p>
        </w:tc>
        <w:tc>
          <w:tcPr>
            <w:tcW w:w="2971" w:type="dxa"/>
          </w:tcPr>
          <w:p w14:paraId="45F91D32" w14:textId="77777777" w:rsidR="004801A2" w:rsidRPr="00EF5447" w:rsidRDefault="004801A2" w:rsidP="004801A2">
            <w:pPr>
              <w:pStyle w:val="TAC"/>
              <w:rPr>
                <w:lang w:eastAsia="zh-CN"/>
              </w:rPr>
            </w:pPr>
            <w:r w:rsidRPr="00EF5447">
              <w:t>0.8</w:t>
            </w:r>
          </w:p>
        </w:tc>
      </w:tr>
      <w:tr w:rsidR="004801A2"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4801A2" w:rsidRPr="00EF5447" w:rsidRDefault="004801A2" w:rsidP="004801A2">
            <w:pPr>
              <w:pStyle w:val="TAC"/>
            </w:pPr>
          </w:p>
        </w:tc>
        <w:tc>
          <w:tcPr>
            <w:tcW w:w="2835" w:type="dxa"/>
          </w:tcPr>
          <w:p w14:paraId="57F491DB" w14:textId="77777777" w:rsidR="004801A2" w:rsidRPr="00EF5447" w:rsidRDefault="004801A2" w:rsidP="004801A2">
            <w:pPr>
              <w:pStyle w:val="TAC"/>
            </w:pPr>
            <w:r w:rsidRPr="00EF5447">
              <w:t>n1</w:t>
            </w:r>
          </w:p>
        </w:tc>
        <w:tc>
          <w:tcPr>
            <w:tcW w:w="2971" w:type="dxa"/>
          </w:tcPr>
          <w:p w14:paraId="5C8C6416" w14:textId="77777777" w:rsidR="004801A2" w:rsidRPr="00EF5447" w:rsidRDefault="004801A2" w:rsidP="004801A2">
            <w:pPr>
              <w:pStyle w:val="TAC"/>
              <w:rPr>
                <w:lang w:eastAsia="zh-CN"/>
              </w:rPr>
            </w:pPr>
            <w:r w:rsidRPr="00EF5447">
              <w:t>0.6</w:t>
            </w:r>
          </w:p>
        </w:tc>
      </w:tr>
      <w:tr w:rsidR="004801A2"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4801A2" w:rsidRPr="00EF5447" w:rsidRDefault="004801A2" w:rsidP="004801A2">
            <w:pPr>
              <w:pStyle w:val="TAC"/>
            </w:pPr>
          </w:p>
        </w:tc>
        <w:tc>
          <w:tcPr>
            <w:tcW w:w="2835" w:type="dxa"/>
          </w:tcPr>
          <w:p w14:paraId="708D8539" w14:textId="77777777" w:rsidR="004801A2" w:rsidRPr="00EF5447" w:rsidRDefault="004801A2" w:rsidP="004801A2">
            <w:pPr>
              <w:pStyle w:val="TAC"/>
            </w:pPr>
            <w:r w:rsidRPr="00EF5447">
              <w:t>n77</w:t>
            </w:r>
          </w:p>
        </w:tc>
        <w:tc>
          <w:tcPr>
            <w:tcW w:w="2971" w:type="dxa"/>
          </w:tcPr>
          <w:p w14:paraId="003CC18A" w14:textId="77777777" w:rsidR="004801A2" w:rsidRPr="00EF5447" w:rsidRDefault="004801A2" w:rsidP="004801A2">
            <w:pPr>
              <w:pStyle w:val="TAC"/>
              <w:rPr>
                <w:lang w:eastAsia="zh-CN"/>
              </w:rPr>
            </w:pPr>
            <w:r w:rsidRPr="00EF5447">
              <w:t>0.8</w:t>
            </w:r>
          </w:p>
        </w:tc>
      </w:tr>
      <w:tr w:rsidR="004801A2"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4801A2" w:rsidRPr="00EF5447" w:rsidRDefault="004801A2" w:rsidP="004801A2">
            <w:pPr>
              <w:pStyle w:val="TAC"/>
            </w:pPr>
            <w:r w:rsidRPr="00EF5447">
              <w:t>DC_3-42_n1-n78</w:t>
            </w:r>
          </w:p>
        </w:tc>
        <w:tc>
          <w:tcPr>
            <w:tcW w:w="2835" w:type="dxa"/>
          </w:tcPr>
          <w:p w14:paraId="758EC00D" w14:textId="77777777" w:rsidR="004801A2" w:rsidRPr="00EF5447" w:rsidRDefault="004801A2" w:rsidP="004801A2">
            <w:pPr>
              <w:pStyle w:val="TAC"/>
            </w:pPr>
            <w:r w:rsidRPr="00EF5447">
              <w:t>3</w:t>
            </w:r>
          </w:p>
        </w:tc>
        <w:tc>
          <w:tcPr>
            <w:tcW w:w="2971" w:type="dxa"/>
          </w:tcPr>
          <w:p w14:paraId="006AAC7C" w14:textId="77777777" w:rsidR="004801A2" w:rsidRPr="00EF5447" w:rsidRDefault="004801A2" w:rsidP="004801A2">
            <w:pPr>
              <w:pStyle w:val="TAC"/>
              <w:rPr>
                <w:lang w:eastAsia="zh-CN"/>
              </w:rPr>
            </w:pPr>
            <w:r w:rsidRPr="00EF5447">
              <w:t>0.6</w:t>
            </w:r>
          </w:p>
        </w:tc>
      </w:tr>
      <w:tr w:rsidR="004801A2"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4801A2" w:rsidRPr="00EF5447" w:rsidRDefault="004801A2" w:rsidP="004801A2">
            <w:pPr>
              <w:pStyle w:val="TAC"/>
            </w:pPr>
          </w:p>
        </w:tc>
        <w:tc>
          <w:tcPr>
            <w:tcW w:w="2835" w:type="dxa"/>
          </w:tcPr>
          <w:p w14:paraId="1C066630" w14:textId="77777777" w:rsidR="004801A2" w:rsidRPr="00EF5447" w:rsidRDefault="004801A2" w:rsidP="004801A2">
            <w:pPr>
              <w:pStyle w:val="TAC"/>
            </w:pPr>
            <w:r w:rsidRPr="00EF5447">
              <w:t>42</w:t>
            </w:r>
          </w:p>
        </w:tc>
        <w:tc>
          <w:tcPr>
            <w:tcW w:w="2971" w:type="dxa"/>
          </w:tcPr>
          <w:p w14:paraId="3C8AEFCE" w14:textId="77777777" w:rsidR="004801A2" w:rsidRPr="00EF5447" w:rsidRDefault="004801A2" w:rsidP="004801A2">
            <w:pPr>
              <w:pStyle w:val="TAC"/>
              <w:rPr>
                <w:lang w:eastAsia="zh-CN"/>
              </w:rPr>
            </w:pPr>
            <w:r w:rsidRPr="00EF5447">
              <w:t>0.8</w:t>
            </w:r>
          </w:p>
        </w:tc>
      </w:tr>
      <w:tr w:rsidR="004801A2"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4801A2" w:rsidRPr="00EF5447" w:rsidRDefault="004801A2" w:rsidP="004801A2">
            <w:pPr>
              <w:pStyle w:val="TAC"/>
            </w:pPr>
          </w:p>
        </w:tc>
        <w:tc>
          <w:tcPr>
            <w:tcW w:w="2835" w:type="dxa"/>
          </w:tcPr>
          <w:p w14:paraId="78AB39B0" w14:textId="77777777" w:rsidR="004801A2" w:rsidRPr="00EF5447" w:rsidRDefault="004801A2" w:rsidP="004801A2">
            <w:pPr>
              <w:pStyle w:val="TAC"/>
            </w:pPr>
            <w:r w:rsidRPr="00EF5447">
              <w:t>n1</w:t>
            </w:r>
          </w:p>
        </w:tc>
        <w:tc>
          <w:tcPr>
            <w:tcW w:w="2971" w:type="dxa"/>
          </w:tcPr>
          <w:p w14:paraId="5BD110DE" w14:textId="77777777" w:rsidR="004801A2" w:rsidRPr="00EF5447" w:rsidRDefault="004801A2" w:rsidP="004801A2">
            <w:pPr>
              <w:pStyle w:val="TAC"/>
              <w:rPr>
                <w:lang w:eastAsia="zh-CN"/>
              </w:rPr>
            </w:pPr>
            <w:r w:rsidRPr="00EF5447">
              <w:t>0.6</w:t>
            </w:r>
          </w:p>
        </w:tc>
      </w:tr>
      <w:tr w:rsidR="004801A2"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4801A2" w:rsidRPr="00EF5447" w:rsidRDefault="004801A2" w:rsidP="004801A2">
            <w:pPr>
              <w:pStyle w:val="TAC"/>
            </w:pPr>
          </w:p>
        </w:tc>
        <w:tc>
          <w:tcPr>
            <w:tcW w:w="2835" w:type="dxa"/>
          </w:tcPr>
          <w:p w14:paraId="3701BDAD" w14:textId="77777777" w:rsidR="004801A2" w:rsidRPr="00EF5447" w:rsidRDefault="004801A2" w:rsidP="004801A2">
            <w:pPr>
              <w:pStyle w:val="TAC"/>
            </w:pPr>
            <w:r w:rsidRPr="00EF5447">
              <w:t>n78</w:t>
            </w:r>
          </w:p>
        </w:tc>
        <w:tc>
          <w:tcPr>
            <w:tcW w:w="2971" w:type="dxa"/>
          </w:tcPr>
          <w:p w14:paraId="58D67934" w14:textId="77777777" w:rsidR="004801A2" w:rsidRPr="00EF5447" w:rsidRDefault="004801A2" w:rsidP="004801A2">
            <w:pPr>
              <w:pStyle w:val="TAC"/>
              <w:rPr>
                <w:lang w:eastAsia="zh-CN"/>
              </w:rPr>
            </w:pPr>
            <w:r w:rsidRPr="00EF5447">
              <w:t>0.8</w:t>
            </w:r>
          </w:p>
        </w:tc>
      </w:tr>
      <w:tr w:rsidR="004801A2"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4801A2" w:rsidRPr="00EF5447" w:rsidRDefault="004801A2" w:rsidP="004801A2">
            <w:pPr>
              <w:pStyle w:val="TAC"/>
            </w:pPr>
            <w:r w:rsidRPr="00EF5447">
              <w:t>DC_3-42_n1-n79</w:t>
            </w:r>
          </w:p>
        </w:tc>
        <w:tc>
          <w:tcPr>
            <w:tcW w:w="2835" w:type="dxa"/>
          </w:tcPr>
          <w:p w14:paraId="0A8AB3CB" w14:textId="77777777" w:rsidR="004801A2" w:rsidRPr="00EF5447" w:rsidRDefault="004801A2" w:rsidP="004801A2">
            <w:pPr>
              <w:pStyle w:val="TAC"/>
            </w:pPr>
            <w:r w:rsidRPr="00EF5447">
              <w:t>3</w:t>
            </w:r>
          </w:p>
        </w:tc>
        <w:tc>
          <w:tcPr>
            <w:tcW w:w="2971" w:type="dxa"/>
          </w:tcPr>
          <w:p w14:paraId="06202540" w14:textId="77777777" w:rsidR="004801A2" w:rsidRPr="00EF5447" w:rsidRDefault="004801A2" w:rsidP="004801A2">
            <w:pPr>
              <w:pStyle w:val="TAC"/>
              <w:rPr>
                <w:lang w:eastAsia="zh-CN"/>
              </w:rPr>
            </w:pPr>
            <w:r w:rsidRPr="00EF5447">
              <w:t>0.6</w:t>
            </w:r>
          </w:p>
        </w:tc>
      </w:tr>
      <w:tr w:rsidR="004801A2"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4801A2" w:rsidRPr="00EF5447" w:rsidRDefault="004801A2" w:rsidP="004801A2">
            <w:pPr>
              <w:pStyle w:val="TAC"/>
            </w:pPr>
          </w:p>
        </w:tc>
        <w:tc>
          <w:tcPr>
            <w:tcW w:w="2835" w:type="dxa"/>
          </w:tcPr>
          <w:p w14:paraId="14C57015" w14:textId="77777777" w:rsidR="004801A2" w:rsidRPr="00EF5447" w:rsidRDefault="004801A2" w:rsidP="004801A2">
            <w:pPr>
              <w:pStyle w:val="TAC"/>
            </w:pPr>
            <w:r w:rsidRPr="00EF5447">
              <w:t>42</w:t>
            </w:r>
          </w:p>
        </w:tc>
        <w:tc>
          <w:tcPr>
            <w:tcW w:w="2971" w:type="dxa"/>
          </w:tcPr>
          <w:p w14:paraId="7569826F" w14:textId="77777777" w:rsidR="004801A2" w:rsidRPr="00EF5447" w:rsidRDefault="004801A2" w:rsidP="004801A2">
            <w:pPr>
              <w:pStyle w:val="TAC"/>
              <w:rPr>
                <w:lang w:eastAsia="zh-CN"/>
              </w:rPr>
            </w:pPr>
            <w:r w:rsidRPr="00EF5447">
              <w:t>0.8</w:t>
            </w:r>
          </w:p>
        </w:tc>
      </w:tr>
      <w:tr w:rsidR="004801A2"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4801A2" w:rsidRPr="00EF5447" w:rsidRDefault="004801A2" w:rsidP="004801A2">
            <w:pPr>
              <w:pStyle w:val="TAC"/>
            </w:pPr>
          </w:p>
        </w:tc>
        <w:tc>
          <w:tcPr>
            <w:tcW w:w="2835" w:type="dxa"/>
          </w:tcPr>
          <w:p w14:paraId="3415FF07" w14:textId="77777777" w:rsidR="004801A2" w:rsidRPr="00EF5447" w:rsidRDefault="004801A2" w:rsidP="004801A2">
            <w:pPr>
              <w:pStyle w:val="TAC"/>
            </w:pPr>
            <w:r w:rsidRPr="00EF5447">
              <w:t>n1</w:t>
            </w:r>
          </w:p>
        </w:tc>
        <w:tc>
          <w:tcPr>
            <w:tcW w:w="2971" w:type="dxa"/>
          </w:tcPr>
          <w:p w14:paraId="4AE584BC" w14:textId="77777777" w:rsidR="004801A2" w:rsidRPr="00EF5447" w:rsidRDefault="004801A2" w:rsidP="004801A2">
            <w:pPr>
              <w:pStyle w:val="TAC"/>
              <w:rPr>
                <w:lang w:eastAsia="zh-CN"/>
              </w:rPr>
            </w:pPr>
            <w:r w:rsidRPr="00EF5447">
              <w:t>0.6</w:t>
            </w:r>
          </w:p>
        </w:tc>
      </w:tr>
      <w:tr w:rsidR="004801A2"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4801A2" w:rsidRPr="00EF5447" w:rsidRDefault="004801A2" w:rsidP="004801A2">
            <w:pPr>
              <w:pStyle w:val="TAC"/>
            </w:pPr>
            <w:r w:rsidRPr="00EF5447">
              <w:t>DC_3-42_n28-n77</w:t>
            </w:r>
          </w:p>
        </w:tc>
        <w:tc>
          <w:tcPr>
            <w:tcW w:w="2835" w:type="dxa"/>
          </w:tcPr>
          <w:p w14:paraId="27480DF2" w14:textId="77777777" w:rsidR="004801A2" w:rsidRPr="00EF5447" w:rsidRDefault="004801A2" w:rsidP="004801A2">
            <w:pPr>
              <w:pStyle w:val="TAC"/>
            </w:pPr>
            <w:r w:rsidRPr="00EF5447">
              <w:t>3</w:t>
            </w:r>
          </w:p>
        </w:tc>
        <w:tc>
          <w:tcPr>
            <w:tcW w:w="2971" w:type="dxa"/>
          </w:tcPr>
          <w:p w14:paraId="124BBCD5" w14:textId="77777777" w:rsidR="004801A2" w:rsidRPr="00EF5447" w:rsidRDefault="004801A2" w:rsidP="004801A2">
            <w:pPr>
              <w:pStyle w:val="TAC"/>
              <w:rPr>
                <w:lang w:eastAsia="zh-CN"/>
              </w:rPr>
            </w:pPr>
            <w:r w:rsidRPr="00EF5447">
              <w:t>0.6</w:t>
            </w:r>
          </w:p>
        </w:tc>
      </w:tr>
      <w:tr w:rsidR="004801A2"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4801A2" w:rsidRPr="00EF5447" w:rsidRDefault="004801A2" w:rsidP="004801A2">
            <w:pPr>
              <w:pStyle w:val="TAC"/>
            </w:pPr>
          </w:p>
        </w:tc>
        <w:tc>
          <w:tcPr>
            <w:tcW w:w="2835" w:type="dxa"/>
          </w:tcPr>
          <w:p w14:paraId="095DCF4B" w14:textId="77777777" w:rsidR="004801A2" w:rsidRPr="00EF5447" w:rsidRDefault="004801A2" w:rsidP="004801A2">
            <w:pPr>
              <w:pStyle w:val="TAC"/>
            </w:pPr>
            <w:r w:rsidRPr="00EF5447">
              <w:t>42</w:t>
            </w:r>
          </w:p>
        </w:tc>
        <w:tc>
          <w:tcPr>
            <w:tcW w:w="2971" w:type="dxa"/>
          </w:tcPr>
          <w:p w14:paraId="6EE61376" w14:textId="77777777" w:rsidR="004801A2" w:rsidRPr="00EF5447" w:rsidRDefault="004801A2" w:rsidP="004801A2">
            <w:pPr>
              <w:pStyle w:val="TAC"/>
              <w:rPr>
                <w:lang w:eastAsia="zh-CN"/>
              </w:rPr>
            </w:pPr>
            <w:r w:rsidRPr="00EF5447">
              <w:t>0.8</w:t>
            </w:r>
          </w:p>
        </w:tc>
      </w:tr>
      <w:tr w:rsidR="004801A2"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4801A2" w:rsidRPr="00EF5447" w:rsidRDefault="004801A2" w:rsidP="004801A2">
            <w:pPr>
              <w:pStyle w:val="TAC"/>
            </w:pPr>
          </w:p>
        </w:tc>
        <w:tc>
          <w:tcPr>
            <w:tcW w:w="2835" w:type="dxa"/>
          </w:tcPr>
          <w:p w14:paraId="1E625A16" w14:textId="77777777" w:rsidR="004801A2" w:rsidRPr="00EF5447" w:rsidRDefault="004801A2" w:rsidP="004801A2">
            <w:pPr>
              <w:pStyle w:val="TAC"/>
            </w:pPr>
            <w:r w:rsidRPr="00EF5447">
              <w:t>n28</w:t>
            </w:r>
          </w:p>
        </w:tc>
        <w:tc>
          <w:tcPr>
            <w:tcW w:w="2971" w:type="dxa"/>
          </w:tcPr>
          <w:p w14:paraId="3E26C28D" w14:textId="77777777" w:rsidR="004801A2" w:rsidRPr="00EF5447" w:rsidRDefault="004801A2" w:rsidP="004801A2">
            <w:pPr>
              <w:pStyle w:val="TAC"/>
              <w:rPr>
                <w:lang w:eastAsia="zh-CN"/>
              </w:rPr>
            </w:pPr>
            <w:r w:rsidRPr="00EF5447">
              <w:t>0.8</w:t>
            </w:r>
          </w:p>
        </w:tc>
      </w:tr>
      <w:tr w:rsidR="004801A2"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4801A2" w:rsidRPr="00EF5447" w:rsidRDefault="004801A2" w:rsidP="004801A2">
            <w:pPr>
              <w:pStyle w:val="TAC"/>
            </w:pPr>
          </w:p>
        </w:tc>
        <w:tc>
          <w:tcPr>
            <w:tcW w:w="2835" w:type="dxa"/>
          </w:tcPr>
          <w:p w14:paraId="1D73E141" w14:textId="77777777" w:rsidR="004801A2" w:rsidRPr="00EF5447" w:rsidRDefault="004801A2" w:rsidP="004801A2">
            <w:pPr>
              <w:pStyle w:val="TAC"/>
            </w:pPr>
            <w:r w:rsidRPr="00EF5447">
              <w:t>n77</w:t>
            </w:r>
          </w:p>
        </w:tc>
        <w:tc>
          <w:tcPr>
            <w:tcW w:w="2971" w:type="dxa"/>
          </w:tcPr>
          <w:p w14:paraId="019529AC" w14:textId="77777777" w:rsidR="004801A2" w:rsidRPr="00EF5447" w:rsidRDefault="004801A2" w:rsidP="004801A2">
            <w:pPr>
              <w:pStyle w:val="TAC"/>
              <w:rPr>
                <w:lang w:eastAsia="zh-CN"/>
              </w:rPr>
            </w:pPr>
            <w:r w:rsidRPr="00EF5447">
              <w:t>0.8</w:t>
            </w:r>
          </w:p>
        </w:tc>
      </w:tr>
      <w:tr w:rsidR="004801A2"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4801A2" w:rsidRPr="00EF5447" w:rsidRDefault="004801A2" w:rsidP="004801A2">
            <w:pPr>
              <w:pStyle w:val="TAC"/>
            </w:pPr>
            <w:r w:rsidRPr="00EF5447">
              <w:rPr>
                <w:lang w:eastAsia="ko-KR"/>
              </w:rPr>
              <w:t>DC_3-42_n77-n79</w:t>
            </w:r>
          </w:p>
        </w:tc>
        <w:tc>
          <w:tcPr>
            <w:tcW w:w="2835" w:type="dxa"/>
          </w:tcPr>
          <w:p w14:paraId="3877A98D" w14:textId="77777777" w:rsidR="004801A2" w:rsidRPr="00EF5447" w:rsidRDefault="004801A2" w:rsidP="004801A2">
            <w:pPr>
              <w:pStyle w:val="TAC"/>
              <w:rPr>
                <w:lang w:eastAsia="ja-JP"/>
              </w:rPr>
            </w:pPr>
            <w:r w:rsidRPr="00EF5447">
              <w:rPr>
                <w:lang w:eastAsia="ko-KR"/>
              </w:rPr>
              <w:t>3</w:t>
            </w:r>
          </w:p>
        </w:tc>
        <w:tc>
          <w:tcPr>
            <w:tcW w:w="2971" w:type="dxa"/>
          </w:tcPr>
          <w:p w14:paraId="61B059EA" w14:textId="77777777" w:rsidR="004801A2" w:rsidRPr="00EF5447" w:rsidRDefault="004801A2" w:rsidP="004801A2">
            <w:pPr>
              <w:pStyle w:val="TAC"/>
              <w:rPr>
                <w:lang w:eastAsia="ja-JP"/>
              </w:rPr>
            </w:pPr>
            <w:r w:rsidRPr="00EF5447">
              <w:rPr>
                <w:lang w:eastAsia="ko-KR"/>
              </w:rPr>
              <w:t>0.6</w:t>
            </w:r>
          </w:p>
        </w:tc>
      </w:tr>
      <w:tr w:rsidR="004801A2"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4801A2" w:rsidRPr="00EF5447" w:rsidRDefault="004801A2" w:rsidP="004801A2">
            <w:pPr>
              <w:pStyle w:val="TAC"/>
            </w:pPr>
          </w:p>
        </w:tc>
        <w:tc>
          <w:tcPr>
            <w:tcW w:w="2835" w:type="dxa"/>
          </w:tcPr>
          <w:p w14:paraId="6869EB49" w14:textId="77777777" w:rsidR="004801A2" w:rsidRPr="00EF5447" w:rsidRDefault="004801A2" w:rsidP="004801A2">
            <w:pPr>
              <w:pStyle w:val="TAC"/>
              <w:rPr>
                <w:lang w:eastAsia="ja-JP"/>
              </w:rPr>
            </w:pPr>
            <w:r w:rsidRPr="00EF5447">
              <w:rPr>
                <w:lang w:eastAsia="ko-KR"/>
              </w:rPr>
              <w:t>42</w:t>
            </w:r>
          </w:p>
        </w:tc>
        <w:tc>
          <w:tcPr>
            <w:tcW w:w="2971" w:type="dxa"/>
          </w:tcPr>
          <w:p w14:paraId="42742F81" w14:textId="77777777" w:rsidR="004801A2" w:rsidRPr="00EF5447" w:rsidRDefault="004801A2" w:rsidP="004801A2">
            <w:pPr>
              <w:pStyle w:val="TAC"/>
              <w:rPr>
                <w:lang w:eastAsia="ja-JP"/>
              </w:rPr>
            </w:pPr>
            <w:r w:rsidRPr="00EF5447">
              <w:rPr>
                <w:lang w:eastAsia="ko-KR"/>
              </w:rPr>
              <w:t>0.8</w:t>
            </w:r>
          </w:p>
        </w:tc>
      </w:tr>
      <w:tr w:rsidR="004801A2"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4801A2" w:rsidRPr="00EF5447" w:rsidRDefault="004801A2" w:rsidP="004801A2">
            <w:pPr>
              <w:pStyle w:val="TAC"/>
            </w:pPr>
          </w:p>
        </w:tc>
        <w:tc>
          <w:tcPr>
            <w:tcW w:w="2835" w:type="dxa"/>
          </w:tcPr>
          <w:p w14:paraId="58079B19" w14:textId="77777777" w:rsidR="004801A2" w:rsidRPr="00EF5447" w:rsidRDefault="004801A2" w:rsidP="004801A2">
            <w:pPr>
              <w:pStyle w:val="TAC"/>
              <w:rPr>
                <w:lang w:eastAsia="ja-JP"/>
              </w:rPr>
            </w:pPr>
            <w:r w:rsidRPr="00EF5447">
              <w:rPr>
                <w:lang w:eastAsia="ko-KR"/>
              </w:rPr>
              <w:t>n77</w:t>
            </w:r>
          </w:p>
        </w:tc>
        <w:tc>
          <w:tcPr>
            <w:tcW w:w="2971" w:type="dxa"/>
          </w:tcPr>
          <w:p w14:paraId="36D5F2F0" w14:textId="77777777" w:rsidR="004801A2" w:rsidRPr="00EF5447" w:rsidRDefault="004801A2" w:rsidP="004801A2">
            <w:pPr>
              <w:pStyle w:val="TAC"/>
              <w:rPr>
                <w:lang w:eastAsia="ja-JP"/>
              </w:rPr>
            </w:pPr>
            <w:r w:rsidRPr="00EF5447">
              <w:rPr>
                <w:lang w:eastAsia="ko-KR"/>
              </w:rPr>
              <w:t>0.8</w:t>
            </w:r>
          </w:p>
        </w:tc>
      </w:tr>
      <w:tr w:rsidR="004801A2"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4801A2" w:rsidRPr="00EF5447" w:rsidRDefault="004801A2" w:rsidP="004801A2">
            <w:pPr>
              <w:pStyle w:val="TAC"/>
            </w:pPr>
            <w:r w:rsidRPr="00EF5447">
              <w:rPr>
                <w:lang w:eastAsia="ko-KR"/>
              </w:rPr>
              <w:t>DC_3-42_n78-n79</w:t>
            </w:r>
          </w:p>
        </w:tc>
        <w:tc>
          <w:tcPr>
            <w:tcW w:w="2835" w:type="dxa"/>
          </w:tcPr>
          <w:p w14:paraId="21E13105" w14:textId="77777777" w:rsidR="004801A2" w:rsidRPr="00EF5447" w:rsidRDefault="004801A2" w:rsidP="004801A2">
            <w:pPr>
              <w:pStyle w:val="TAC"/>
              <w:rPr>
                <w:lang w:eastAsia="ja-JP"/>
              </w:rPr>
            </w:pPr>
            <w:r w:rsidRPr="00EF5447">
              <w:rPr>
                <w:lang w:eastAsia="ko-KR"/>
              </w:rPr>
              <w:t>3</w:t>
            </w:r>
          </w:p>
        </w:tc>
        <w:tc>
          <w:tcPr>
            <w:tcW w:w="2971" w:type="dxa"/>
          </w:tcPr>
          <w:p w14:paraId="5722459C" w14:textId="77777777" w:rsidR="004801A2" w:rsidRPr="00EF5447" w:rsidRDefault="004801A2" w:rsidP="004801A2">
            <w:pPr>
              <w:pStyle w:val="TAC"/>
              <w:rPr>
                <w:lang w:eastAsia="ja-JP"/>
              </w:rPr>
            </w:pPr>
            <w:r w:rsidRPr="00EF5447">
              <w:rPr>
                <w:lang w:eastAsia="ko-KR"/>
              </w:rPr>
              <w:t>0.6</w:t>
            </w:r>
          </w:p>
        </w:tc>
      </w:tr>
      <w:tr w:rsidR="004801A2"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4801A2" w:rsidRPr="00EF5447" w:rsidRDefault="004801A2" w:rsidP="004801A2">
            <w:pPr>
              <w:pStyle w:val="TAC"/>
            </w:pPr>
          </w:p>
        </w:tc>
        <w:tc>
          <w:tcPr>
            <w:tcW w:w="2835" w:type="dxa"/>
          </w:tcPr>
          <w:p w14:paraId="380E5376" w14:textId="77777777" w:rsidR="004801A2" w:rsidRPr="00EF5447" w:rsidRDefault="004801A2" w:rsidP="004801A2">
            <w:pPr>
              <w:pStyle w:val="TAC"/>
              <w:rPr>
                <w:lang w:eastAsia="ja-JP"/>
              </w:rPr>
            </w:pPr>
            <w:r w:rsidRPr="00EF5447">
              <w:rPr>
                <w:lang w:eastAsia="ko-KR"/>
              </w:rPr>
              <w:t>42</w:t>
            </w:r>
          </w:p>
        </w:tc>
        <w:tc>
          <w:tcPr>
            <w:tcW w:w="2971" w:type="dxa"/>
          </w:tcPr>
          <w:p w14:paraId="18A4B421" w14:textId="77777777" w:rsidR="004801A2" w:rsidRPr="00EF5447" w:rsidRDefault="004801A2" w:rsidP="004801A2">
            <w:pPr>
              <w:pStyle w:val="TAC"/>
              <w:rPr>
                <w:lang w:eastAsia="ja-JP"/>
              </w:rPr>
            </w:pPr>
            <w:r w:rsidRPr="00EF5447">
              <w:rPr>
                <w:lang w:eastAsia="ko-KR"/>
              </w:rPr>
              <w:t>0.8</w:t>
            </w:r>
          </w:p>
        </w:tc>
      </w:tr>
      <w:tr w:rsidR="004801A2"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4801A2" w:rsidRPr="00EF5447" w:rsidRDefault="004801A2" w:rsidP="004801A2">
            <w:pPr>
              <w:pStyle w:val="TAC"/>
            </w:pPr>
          </w:p>
        </w:tc>
        <w:tc>
          <w:tcPr>
            <w:tcW w:w="2835" w:type="dxa"/>
          </w:tcPr>
          <w:p w14:paraId="0B6F8E1A" w14:textId="77777777" w:rsidR="004801A2" w:rsidRPr="00EF5447" w:rsidRDefault="004801A2" w:rsidP="004801A2">
            <w:pPr>
              <w:pStyle w:val="TAC"/>
              <w:rPr>
                <w:lang w:eastAsia="ja-JP"/>
              </w:rPr>
            </w:pPr>
            <w:r w:rsidRPr="00EF5447">
              <w:rPr>
                <w:lang w:eastAsia="ko-KR"/>
              </w:rPr>
              <w:t>n78</w:t>
            </w:r>
          </w:p>
        </w:tc>
        <w:tc>
          <w:tcPr>
            <w:tcW w:w="2971" w:type="dxa"/>
          </w:tcPr>
          <w:p w14:paraId="51AB42B4" w14:textId="77777777" w:rsidR="004801A2" w:rsidRPr="00EF5447" w:rsidRDefault="004801A2" w:rsidP="004801A2">
            <w:pPr>
              <w:pStyle w:val="TAC"/>
              <w:rPr>
                <w:lang w:eastAsia="ja-JP"/>
              </w:rPr>
            </w:pPr>
            <w:r w:rsidRPr="00EF5447">
              <w:rPr>
                <w:lang w:eastAsia="ko-KR"/>
              </w:rPr>
              <w:t>0.8</w:t>
            </w:r>
          </w:p>
        </w:tc>
      </w:tr>
      <w:tr w:rsidR="004801A2"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4801A2" w:rsidRPr="00EF5447" w:rsidRDefault="004801A2" w:rsidP="004801A2">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4801A2" w:rsidRPr="00EF5447" w:rsidRDefault="004801A2" w:rsidP="004801A2">
            <w:pPr>
              <w:pStyle w:val="TAC"/>
              <w:rPr>
                <w:lang w:eastAsia="ko-KR"/>
              </w:rPr>
            </w:pPr>
            <w:r>
              <w:rPr>
                <w:lang w:val="sv-SE"/>
              </w:rPr>
              <w:t>5</w:t>
            </w:r>
          </w:p>
        </w:tc>
        <w:tc>
          <w:tcPr>
            <w:tcW w:w="2971" w:type="dxa"/>
          </w:tcPr>
          <w:p w14:paraId="7654AAC8" w14:textId="77777777" w:rsidR="004801A2" w:rsidRPr="00EF5447" w:rsidRDefault="004801A2" w:rsidP="004801A2">
            <w:pPr>
              <w:pStyle w:val="TAC"/>
              <w:rPr>
                <w:lang w:eastAsia="ko-KR"/>
              </w:rPr>
            </w:pPr>
            <w:r>
              <w:rPr>
                <w:rFonts w:cs="Arial"/>
                <w:lang w:val="x-none" w:eastAsia="ja-JP"/>
              </w:rPr>
              <w:t>0.</w:t>
            </w:r>
            <w:r>
              <w:rPr>
                <w:rFonts w:cs="Arial"/>
                <w:lang w:val="sv-SE" w:eastAsia="zh-CN"/>
              </w:rPr>
              <w:t>6</w:t>
            </w:r>
          </w:p>
        </w:tc>
      </w:tr>
      <w:tr w:rsidR="004801A2"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4801A2" w:rsidRPr="00EF5447" w:rsidRDefault="004801A2" w:rsidP="004801A2">
            <w:pPr>
              <w:pStyle w:val="TAC"/>
            </w:pPr>
          </w:p>
        </w:tc>
        <w:tc>
          <w:tcPr>
            <w:tcW w:w="2835" w:type="dxa"/>
            <w:vAlign w:val="center"/>
          </w:tcPr>
          <w:p w14:paraId="0AA5EE36" w14:textId="77777777" w:rsidR="004801A2" w:rsidRPr="00EF5447" w:rsidRDefault="004801A2" w:rsidP="004801A2">
            <w:pPr>
              <w:pStyle w:val="TAC"/>
              <w:rPr>
                <w:lang w:eastAsia="ko-KR"/>
              </w:rPr>
            </w:pPr>
            <w:r>
              <w:rPr>
                <w:lang w:val="sv-SE"/>
              </w:rPr>
              <w:t>7</w:t>
            </w:r>
          </w:p>
        </w:tc>
        <w:tc>
          <w:tcPr>
            <w:tcW w:w="2971" w:type="dxa"/>
          </w:tcPr>
          <w:p w14:paraId="1AB03542" w14:textId="77777777" w:rsidR="004801A2" w:rsidRPr="00EF5447" w:rsidRDefault="004801A2" w:rsidP="004801A2">
            <w:pPr>
              <w:pStyle w:val="TAC"/>
              <w:rPr>
                <w:lang w:eastAsia="ko-KR"/>
              </w:rPr>
            </w:pPr>
            <w:r>
              <w:rPr>
                <w:rFonts w:cs="Arial"/>
                <w:lang w:val="x-none" w:eastAsia="ja-JP"/>
              </w:rPr>
              <w:t>0.</w:t>
            </w:r>
            <w:r>
              <w:rPr>
                <w:rFonts w:cs="Arial"/>
                <w:lang w:val="sv-SE" w:eastAsia="zh-CN"/>
              </w:rPr>
              <w:t>6</w:t>
            </w:r>
          </w:p>
        </w:tc>
      </w:tr>
      <w:tr w:rsidR="004801A2"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4801A2" w:rsidRPr="00EF5447" w:rsidRDefault="004801A2" w:rsidP="004801A2">
            <w:pPr>
              <w:pStyle w:val="TAC"/>
            </w:pPr>
          </w:p>
        </w:tc>
        <w:tc>
          <w:tcPr>
            <w:tcW w:w="2835" w:type="dxa"/>
            <w:vAlign w:val="center"/>
          </w:tcPr>
          <w:p w14:paraId="4C27C11B" w14:textId="77777777" w:rsidR="004801A2" w:rsidRPr="00EF5447" w:rsidRDefault="004801A2" w:rsidP="004801A2">
            <w:pPr>
              <w:pStyle w:val="TAC"/>
              <w:rPr>
                <w:lang w:eastAsia="ko-KR"/>
              </w:rPr>
            </w:pPr>
            <w:r>
              <w:rPr>
                <w:lang w:val="sv-SE"/>
              </w:rPr>
              <w:t>n2</w:t>
            </w:r>
          </w:p>
        </w:tc>
        <w:tc>
          <w:tcPr>
            <w:tcW w:w="2971" w:type="dxa"/>
          </w:tcPr>
          <w:p w14:paraId="2C280EDD" w14:textId="77777777" w:rsidR="004801A2" w:rsidRPr="00EF5447" w:rsidRDefault="004801A2" w:rsidP="004801A2">
            <w:pPr>
              <w:pStyle w:val="TAC"/>
              <w:rPr>
                <w:lang w:eastAsia="ko-KR"/>
              </w:rPr>
            </w:pPr>
            <w:r>
              <w:rPr>
                <w:rFonts w:cs="Arial"/>
              </w:rPr>
              <w:t>0.</w:t>
            </w:r>
            <w:r>
              <w:rPr>
                <w:rFonts w:cs="Arial"/>
                <w:lang w:val="sv-SE" w:eastAsia="zh-CN"/>
              </w:rPr>
              <w:t>6</w:t>
            </w:r>
          </w:p>
        </w:tc>
      </w:tr>
      <w:tr w:rsidR="004801A2"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4801A2" w:rsidRPr="00EF5447" w:rsidRDefault="004801A2" w:rsidP="004801A2">
            <w:pPr>
              <w:pStyle w:val="TAC"/>
            </w:pPr>
          </w:p>
        </w:tc>
        <w:tc>
          <w:tcPr>
            <w:tcW w:w="2835" w:type="dxa"/>
            <w:vAlign w:val="center"/>
          </w:tcPr>
          <w:p w14:paraId="057009E6" w14:textId="77777777" w:rsidR="004801A2" w:rsidRPr="00EF5447" w:rsidRDefault="004801A2" w:rsidP="004801A2">
            <w:pPr>
              <w:pStyle w:val="TAC"/>
              <w:rPr>
                <w:lang w:eastAsia="ko-KR"/>
              </w:rPr>
            </w:pPr>
            <w:r>
              <w:t>n</w:t>
            </w:r>
            <w:r>
              <w:rPr>
                <w:lang w:val="sv-SE"/>
              </w:rPr>
              <w:t>78</w:t>
            </w:r>
          </w:p>
        </w:tc>
        <w:tc>
          <w:tcPr>
            <w:tcW w:w="2971" w:type="dxa"/>
          </w:tcPr>
          <w:p w14:paraId="36386372" w14:textId="77777777" w:rsidR="004801A2" w:rsidRPr="00EF5447" w:rsidRDefault="004801A2" w:rsidP="004801A2">
            <w:pPr>
              <w:pStyle w:val="TAC"/>
              <w:rPr>
                <w:lang w:eastAsia="ko-KR"/>
              </w:rPr>
            </w:pPr>
            <w:r>
              <w:t>0.8</w:t>
            </w:r>
          </w:p>
        </w:tc>
      </w:tr>
      <w:tr w:rsidR="004801A2"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4801A2" w:rsidRPr="00EF5447" w:rsidRDefault="004801A2" w:rsidP="004801A2">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4801A2" w:rsidRPr="00EF5447" w:rsidRDefault="004801A2" w:rsidP="004801A2">
            <w:pPr>
              <w:pStyle w:val="TAC"/>
              <w:rPr>
                <w:lang w:eastAsia="ko-KR"/>
              </w:rPr>
            </w:pPr>
            <w:r>
              <w:rPr>
                <w:rFonts w:cs="Arial"/>
                <w:szCs w:val="18"/>
                <w:lang w:val="sv-SE" w:eastAsia="ja-JP"/>
              </w:rPr>
              <w:t>5</w:t>
            </w:r>
          </w:p>
        </w:tc>
        <w:tc>
          <w:tcPr>
            <w:tcW w:w="2971" w:type="dxa"/>
          </w:tcPr>
          <w:p w14:paraId="04EDA73E" w14:textId="77777777" w:rsidR="004801A2" w:rsidRPr="00EF5447" w:rsidRDefault="004801A2" w:rsidP="004801A2">
            <w:pPr>
              <w:pStyle w:val="TAC"/>
              <w:rPr>
                <w:lang w:eastAsia="ko-KR"/>
              </w:rPr>
            </w:pPr>
            <w:r w:rsidRPr="00E062F1">
              <w:rPr>
                <w:rFonts w:cs="Arial"/>
                <w:lang w:eastAsia="zh-CN"/>
              </w:rPr>
              <w:t>0.</w:t>
            </w:r>
            <w:r>
              <w:rPr>
                <w:rFonts w:cs="Arial"/>
                <w:lang w:eastAsia="zh-CN"/>
              </w:rPr>
              <w:t>3</w:t>
            </w:r>
          </w:p>
        </w:tc>
      </w:tr>
      <w:tr w:rsidR="004801A2"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4801A2" w:rsidRPr="00EF5447" w:rsidRDefault="004801A2" w:rsidP="004801A2">
            <w:pPr>
              <w:pStyle w:val="TAC"/>
            </w:pPr>
          </w:p>
        </w:tc>
        <w:tc>
          <w:tcPr>
            <w:tcW w:w="2835" w:type="dxa"/>
          </w:tcPr>
          <w:p w14:paraId="40DA5AFB" w14:textId="77777777" w:rsidR="004801A2" w:rsidRPr="00EF5447" w:rsidRDefault="004801A2" w:rsidP="004801A2">
            <w:pPr>
              <w:pStyle w:val="TAC"/>
              <w:rPr>
                <w:lang w:eastAsia="ko-KR"/>
              </w:rPr>
            </w:pPr>
            <w:r>
              <w:rPr>
                <w:rFonts w:cs="Arial"/>
                <w:szCs w:val="18"/>
                <w:lang w:val="sv-SE" w:eastAsia="ja-JP"/>
              </w:rPr>
              <w:t>7</w:t>
            </w:r>
          </w:p>
        </w:tc>
        <w:tc>
          <w:tcPr>
            <w:tcW w:w="2971" w:type="dxa"/>
          </w:tcPr>
          <w:p w14:paraId="13E12B6C" w14:textId="77777777" w:rsidR="004801A2" w:rsidRPr="00EF5447" w:rsidRDefault="004801A2" w:rsidP="004801A2">
            <w:pPr>
              <w:pStyle w:val="TAC"/>
              <w:rPr>
                <w:lang w:eastAsia="ko-KR"/>
              </w:rPr>
            </w:pPr>
            <w:r w:rsidRPr="00E062F1">
              <w:rPr>
                <w:rFonts w:cs="Arial"/>
                <w:lang w:eastAsia="zh-CN"/>
              </w:rPr>
              <w:t>0.5</w:t>
            </w:r>
          </w:p>
        </w:tc>
      </w:tr>
      <w:tr w:rsidR="004801A2"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4801A2" w:rsidRPr="00EF5447" w:rsidRDefault="004801A2" w:rsidP="004801A2">
            <w:pPr>
              <w:pStyle w:val="TAC"/>
            </w:pPr>
          </w:p>
        </w:tc>
        <w:tc>
          <w:tcPr>
            <w:tcW w:w="2835" w:type="dxa"/>
          </w:tcPr>
          <w:p w14:paraId="231BBF35" w14:textId="77777777" w:rsidR="004801A2" w:rsidRPr="00EF5447" w:rsidRDefault="004801A2" w:rsidP="004801A2">
            <w:pPr>
              <w:pStyle w:val="TAC"/>
              <w:rPr>
                <w:lang w:eastAsia="ko-KR"/>
              </w:rPr>
            </w:pPr>
            <w:r>
              <w:rPr>
                <w:rFonts w:cs="Arial"/>
                <w:szCs w:val="18"/>
                <w:lang w:val="sv-SE" w:eastAsia="ja-JP"/>
              </w:rPr>
              <w:t>66</w:t>
            </w:r>
          </w:p>
        </w:tc>
        <w:tc>
          <w:tcPr>
            <w:tcW w:w="2971" w:type="dxa"/>
          </w:tcPr>
          <w:p w14:paraId="7A832267" w14:textId="77777777" w:rsidR="004801A2" w:rsidRPr="00EF5447" w:rsidRDefault="004801A2" w:rsidP="004801A2">
            <w:pPr>
              <w:pStyle w:val="TAC"/>
              <w:rPr>
                <w:lang w:eastAsia="ko-KR"/>
              </w:rPr>
            </w:pPr>
            <w:r w:rsidRPr="00E062F1">
              <w:rPr>
                <w:rFonts w:cs="Arial"/>
                <w:lang w:eastAsia="zh-CN"/>
              </w:rPr>
              <w:t>0.</w:t>
            </w:r>
            <w:r>
              <w:rPr>
                <w:rFonts w:cs="Arial"/>
                <w:lang w:eastAsia="zh-CN"/>
              </w:rPr>
              <w:t>5</w:t>
            </w:r>
          </w:p>
        </w:tc>
      </w:tr>
      <w:tr w:rsidR="004801A2"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4801A2" w:rsidRPr="00EF5447" w:rsidRDefault="004801A2" w:rsidP="004801A2">
            <w:pPr>
              <w:pStyle w:val="TAC"/>
            </w:pPr>
          </w:p>
        </w:tc>
        <w:tc>
          <w:tcPr>
            <w:tcW w:w="2835" w:type="dxa"/>
          </w:tcPr>
          <w:p w14:paraId="520CC22E" w14:textId="77777777" w:rsidR="004801A2" w:rsidRPr="00EF5447" w:rsidRDefault="004801A2" w:rsidP="004801A2">
            <w:pPr>
              <w:pStyle w:val="TAC"/>
              <w:rPr>
                <w:lang w:eastAsia="ko-KR"/>
              </w:rPr>
            </w:pPr>
            <w:r>
              <w:rPr>
                <w:rFonts w:cs="Arial"/>
                <w:szCs w:val="18"/>
                <w:lang w:val="sv-SE" w:eastAsia="ja-JP"/>
              </w:rPr>
              <w:t>n2</w:t>
            </w:r>
          </w:p>
        </w:tc>
        <w:tc>
          <w:tcPr>
            <w:tcW w:w="2971" w:type="dxa"/>
          </w:tcPr>
          <w:p w14:paraId="4E822E82" w14:textId="77777777" w:rsidR="004801A2" w:rsidRPr="00EF5447" w:rsidRDefault="004801A2" w:rsidP="004801A2">
            <w:pPr>
              <w:pStyle w:val="TAC"/>
              <w:rPr>
                <w:lang w:eastAsia="ko-KR"/>
              </w:rPr>
            </w:pPr>
            <w:r w:rsidRPr="00E062F1">
              <w:rPr>
                <w:rFonts w:cs="Arial"/>
                <w:lang w:eastAsia="zh-CN"/>
              </w:rPr>
              <w:t>0.5</w:t>
            </w:r>
          </w:p>
        </w:tc>
      </w:tr>
      <w:tr w:rsidR="004801A2"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4801A2" w:rsidRPr="00C63EC7" w:rsidRDefault="004801A2" w:rsidP="004801A2">
            <w:pPr>
              <w:pStyle w:val="TAC"/>
              <w:rPr>
                <w:b/>
                <w:lang w:val="fi-FI" w:eastAsia="fi-FI"/>
              </w:rPr>
            </w:pPr>
            <w:r>
              <w:rPr>
                <w:lang w:val="fi-FI" w:eastAsia="fi-FI"/>
              </w:rPr>
              <w:t>DC_5</w:t>
            </w:r>
            <w:r w:rsidRPr="00C63EC7">
              <w:rPr>
                <w:lang w:val="fi-FI" w:eastAsia="fi-FI"/>
              </w:rPr>
              <w:t>-7-66_n7</w:t>
            </w:r>
          </w:p>
          <w:p w14:paraId="192B8343" w14:textId="77777777" w:rsidR="004801A2" w:rsidRPr="00EF5447" w:rsidRDefault="004801A2" w:rsidP="004801A2">
            <w:pPr>
              <w:pStyle w:val="TAC"/>
            </w:pPr>
            <w:r>
              <w:rPr>
                <w:lang w:val="fi-FI" w:eastAsia="fi-FI"/>
              </w:rPr>
              <w:t>DC_5</w:t>
            </w:r>
            <w:r w:rsidRPr="00C63EC7">
              <w:rPr>
                <w:lang w:val="fi-FI" w:eastAsia="fi-FI"/>
              </w:rPr>
              <w:t>-7-66-66_n7</w:t>
            </w:r>
          </w:p>
        </w:tc>
        <w:tc>
          <w:tcPr>
            <w:tcW w:w="2835" w:type="dxa"/>
          </w:tcPr>
          <w:p w14:paraId="3557593D" w14:textId="77777777" w:rsidR="004801A2" w:rsidRPr="00EF5447" w:rsidRDefault="004801A2" w:rsidP="004801A2">
            <w:pPr>
              <w:pStyle w:val="TAC"/>
              <w:rPr>
                <w:lang w:eastAsia="ko-KR"/>
              </w:rPr>
            </w:pPr>
            <w:r>
              <w:rPr>
                <w:rFonts w:cs="Arial"/>
                <w:lang w:eastAsia="zh-CN"/>
              </w:rPr>
              <w:t>5</w:t>
            </w:r>
          </w:p>
        </w:tc>
        <w:tc>
          <w:tcPr>
            <w:tcW w:w="2971" w:type="dxa"/>
          </w:tcPr>
          <w:p w14:paraId="73073FF7" w14:textId="77777777" w:rsidR="004801A2" w:rsidRPr="00EF5447" w:rsidRDefault="004801A2" w:rsidP="004801A2">
            <w:pPr>
              <w:pStyle w:val="TAC"/>
              <w:rPr>
                <w:lang w:eastAsia="ko-KR"/>
              </w:rPr>
            </w:pPr>
            <w:r>
              <w:rPr>
                <w:rFonts w:cs="Arial"/>
                <w:lang w:eastAsia="zh-CN"/>
              </w:rPr>
              <w:t>0.3</w:t>
            </w:r>
          </w:p>
        </w:tc>
      </w:tr>
      <w:tr w:rsidR="004801A2"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4801A2" w:rsidRPr="00EF5447" w:rsidRDefault="004801A2" w:rsidP="004801A2">
            <w:pPr>
              <w:pStyle w:val="TAC"/>
            </w:pPr>
          </w:p>
        </w:tc>
        <w:tc>
          <w:tcPr>
            <w:tcW w:w="2835" w:type="dxa"/>
          </w:tcPr>
          <w:p w14:paraId="7172472B" w14:textId="77777777" w:rsidR="004801A2" w:rsidRPr="00EF5447" w:rsidRDefault="004801A2" w:rsidP="004801A2">
            <w:pPr>
              <w:pStyle w:val="TAC"/>
              <w:rPr>
                <w:lang w:eastAsia="ko-KR"/>
              </w:rPr>
            </w:pPr>
            <w:r>
              <w:rPr>
                <w:rFonts w:cs="Arial"/>
                <w:lang w:eastAsia="zh-CN"/>
              </w:rPr>
              <w:t>7</w:t>
            </w:r>
          </w:p>
        </w:tc>
        <w:tc>
          <w:tcPr>
            <w:tcW w:w="2971" w:type="dxa"/>
          </w:tcPr>
          <w:p w14:paraId="482141D8" w14:textId="77777777" w:rsidR="004801A2" w:rsidRPr="00EF5447" w:rsidRDefault="004801A2" w:rsidP="004801A2">
            <w:pPr>
              <w:pStyle w:val="TAC"/>
              <w:rPr>
                <w:lang w:eastAsia="ko-KR"/>
              </w:rPr>
            </w:pPr>
            <w:r>
              <w:rPr>
                <w:rFonts w:cs="Arial"/>
                <w:lang w:eastAsia="zh-CN"/>
              </w:rPr>
              <w:t>0.5</w:t>
            </w:r>
          </w:p>
        </w:tc>
      </w:tr>
      <w:tr w:rsidR="004801A2"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4801A2" w:rsidRPr="00EF5447" w:rsidRDefault="004801A2" w:rsidP="004801A2">
            <w:pPr>
              <w:pStyle w:val="TAC"/>
            </w:pPr>
          </w:p>
        </w:tc>
        <w:tc>
          <w:tcPr>
            <w:tcW w:w="2835" w:type="dxa"/>
          </w:tcPr>
          <w:p w14:paraId="75C71516" w14:textId="77777777" w:rsidR="004801A2" w:rsidRPr="00EF5447" w:rsidRDefault="004801A2" w:rsidP="004801A2">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4801A2" w:rsidRPr="00EF5447" w:rsidRDefault="004801A2" w:rsidP="004801A2">
            <w:pPr>
              <w:pStyle w:val="TAC"/>
              <w:rPr>
                <w:lang w:eastAsia="ko-KR"/>
              </w:rPr>
            </w:pPr>
            <w:r>
              <w:rPr>
                <w:rFonts w:cs="Arial"/>
                <w:lang w:eastAsia="zh-CN"/>
              </w:rPr>
              <w:t>0.5</w:t>
            </w:r>
          </w:p>
        </w:tc>
      </w:tr>
      <w:tr w:rsidR="004801A2"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4801A2" w:rsidRPr="00EF5447" w:rsidRDefault="004801A2" w:rsidP="004801A2">
            <w:pPr>
              <w:pStyle w:val="TAC"/>
            </w:pPr>
          </w:p>
        </w:tc>
        <w:tc>
          <w:tcPr>
            <w:tcW w:w="2835" w:type="dxa"/>
          </w:tcPr>
          <w:p w14:paraId="5635E9D1" w14:textId="77777777" w:rsidR="004801A2" w:rsidRPr="00EF5447" w:rsidRDefault="004801A2" w:rsidP="004801A2">
            <w:pPr>
              <w:pStyle w:val="TAC"/>
              <w:rPr>
                <w:lang w:eastAsia="ko-KR"/>
              </w:rPr>
            </w:pPr>
            <w:r>
              <w:rPr>
                <w:rFonts w:cs="Arial"/>
                <w:lang w:eastAsia="zh-CN"/>
              </w:rPr>
              <w:t>n7</w:t>
            </w:r>
          </w:p>
        </w:tc>
        <w:tc>
          <w:tcPr>
            <w:tcW w:w="2971" w:type="dxa"/>
          </w:tcPr>
          <w:p w14:paraId="6D57D52F" w14:textId="77777777" w:rsidR="004801A2" w:rsidRPr="00EF5447" w:rsidRDefault="004801A2" w:rsidP="004801A2">
            <w:pPr>
              <w:pStyle w:val="TAC"/>
              <w:rPr>
                <w:lang w:eastAsia="ko-KR"/>
              </w:rPr>
            </w:pPr>
            <w:r>
              <w:rPr>
                <w:rFonts w:cs="Arial"/>
                <w:lang w:eastAsia="zh-CN"/>
              </w:rPr>
              <w:t>0.5</w:t>
            </w:r>
          </w:p>
        </w:tc>
      </w:tr>
      <w:tr w:rsidR="004801A2"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4801A2" w:rsidRPr="00EF5447" w:rsidRDefault="004801A2" w:rsidP="004801A2">
            <w:pPr>
              <w:pStyle w:val="TAC"/>
            </w:pPr>
            <w:r w:rsidRPr="00990C01">
              <w:t>DC_5-7-66_n66</w:t>
            </w:r>
          </w:p>
        </w:tc>
        <w:tc>
          <w:tcPr>
            <w:tcW w:w="2835" w:type="dxa"/>
          </w:tcPr>
          <w:p w14:paraId="1822CB44" w14:textId="77777777" w:rsidR="004801A2" w:rsidRPr="00EF5447" w:rsidRDefault="004801A2" w:rsidP="004801A2">
            <w:pPr>
              <w:pStyle w:val="TAC"/>
              <w:rPr>
                <w:lang w:eastAsia="ko-KR"/>
              </w:rPr>
            </w:pPr>
            <w:r w:rsidRPr="00990C01">
              <w:t>5</w:t>
            </w:r>
          </w:p>
        </w:tc>
        <w:tc>
          <w:tcPr>
            <w:tcW w:w="2971" w:type="dxa"/>
          </w:tcPr>
          <w:p w14:paraId="09DCA761" w14:textId="77777777" w:rsidR="004801A2" w:rsidRPr="00EF5447" w:rsidRDefault="004801A2" w:rsidP="004801A2">
            <w:pPr>
              <w:pStyle w:val="TAC"/>
              <w:rPr>
                <w:lang w:eastAsia="ko-KR"/>
              </w:rPr>
            </w:pPr>
            <w:r w:rsidRPr="00990C01">
              <w:rPr>
                <w:rFonts w:cs="Arial" w:hint="eastAsia"/>
                <w:lang w:eastAsia="zh-CN"/>
              </w:rPr>
              <w:t>0.3</w:t>
            </w:r>
          </w:p>
        </w:tc>
      </w:tr>
      <w:tr w:rsidR="004801A2"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4801A2" w:rsidRPr="00EF5447" w:rsidRDefault="004801A2" w:rsidP="004801A2">
            <w:pPr>
              <w:pStyle w:val="TAC"/>
            </w:pPr>
            <w:r w:rsidRPr="00990C01">
              <w:t>DC_5-7</w:t>
            </w:r>
            <w:r>
              <w:t>-7</w:t>
            </w:r>
            <w:r w:rsidRPr="00990C01">
              <w:t>-66_n66</w:t>
            </w:r>
          </w:p>
        </w:tc>
        <w:tc>
          <w:tcPr>
            <w:tcW w:w="2835" w:type="dxa"/>
          </w:tcPr>
          <w:p w14:paraId="4693E6EE" w14:textId="77777777" w:rsidR="004801A2" w:rsidRPr="00EF5447" w:rsidRDefault="004801A2" w:rsidP="004801A2">
            <w:pPr>
              <w:pStyle w:val="TAC"/>
              <w:rPr>
                <w:lang w:eastAsia="ko-KR"/>
              </w:rPr>
            </w:pPr>
            <w:r w:rsidRPr="00990C01">
              <w:t>7</w:t>
            </w:r>
          </w:p>
        </w:tc>
        <w:tc>
          <w:tcPr>
            <w:tcW w:w="2971" w:type="dxa"/>
          </w:tcPr>
          <w:p w14:paraId="330F05CA" w14:textId="77777777" w:rsidR="004801A2" w:rsidRPr="00EF5447" w:rsidRDefault="004801A2" w:rsidP="004801A2">
            <w:pPr>
              <w:pStyle w:val="TAC"/>
              <w:rPr>
                <w:lang w:eastAsia="ko-KR"/>
              </w:rPr>
            </w:pPr>
            <w:r w:rsidRPr="00990C01">
              <w:rPr>
                <w:rFonts w:cs="Arial" w:hint="eastAsia"/>
                <w:lang w:eastAsia="zh-CN"/>
              </w:rPr>
              <w:t>0.5</w:t>
            </w:r>
          </w:p>
        </w:tc>
      </w:tr>
      <w:tr w:rsidR="004801A2"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4801A2" w:rsidRPr="00EF5447" w:rsidRDefault="004801A2" w:rsidP="004801A2">
            <w:pPr>
              <w:pStyle w:val="TAC"/>
            </w:pPr>
          </w:p>
        </w:tc>
        <w:tc>
          <w:tcPr>
            <w:tcW w:w="2835" w:type="dxa"/>
          </w:tcPr>
          <w:p w14:paraId="26736D3E" w14:textId="77777777" w:rsidR="004801A2" w:rsidRPr="00EF5447" w:rsidRDefault="004801A2" w:rsidP="004801A2">
            <w:pPr>
              <w:pStyle w:val="TAC"/>
              <w:rPr>
                <w:lang w:eastAsia="ko-KR"/>
              </w:rPr>
            </w:pPr>
            <w:r w:rsidRPr="00990C01">
              <w:t>66</w:t>
            </w:r>
          </w:p>
        </w:tc>
        <w:tc>
          <w:tcPr>
            <w:tcW w:w="2971" w:type="dxa"/>
            <w:tcBorders>
              <w:bottom w:val="nil"/>
            </w:tcBorders>
          </w:tcPr>
          <w:p w14:paraId="3532BBF1" w14:textId="77777777" w:rsidR="004801A2" w:rsidRPr="00EF5447" w:rsidRDefault="004801A2" w:rsidP="004801A2">
            <w:pPr>
              <w:pStyle w:val="TAC"/>
              <w:rPr>
                <w:lang w:eastAsia="ko-KR"/>
              </w:rPr>
            </w:pPr>
            <w:r w:rsidRPr="00990C01">
              <w:rPr>
                <w:rFonts w:cs="Arial" w:hint="eastAsia"/>
                <w:lang w:eastAsia="zh-CN"/>
              </w:rPr>
              <w:t>0.5</w:t>
            </w:r>
          </w:p>
        </w:tc>
      </w:tr>
      <w:tr w:rsidR="004801A2"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4801A2" w:rsidRPr="00EF5447" w:rsidRDefault="004801A2" w:rsidP="004801A2">
            <w:pPr>
              <w:pStyle w:val="TAC"/>
            </w:pPr>
          </w:p>
        </w:tc>
        <w:tc>
          <w:tcPr>
            <w:tcW w:w="2835" w:type="dxa"/>
          </w:tcPr>
          <w:p w14:paraId="3518A2B7" w14:textId="77777777" w:rsidR="004801A2" w:rsidRPr="00EF5447" w:rsidRDefault="004801A2" w:rsidP="004801A2">
            <w:pPr>
              <w:pStyle w:val="TAC"/>
              <w:rPr>
                <w:lang w:eastAsia="ko-KR"/>
              </w:rPr>
            </w:pPr>
            <w:r w:rsidRPr="00990C01">
              <w:t>n66</w:t>
            </w:r>
          </w:p>
        </w:tc>
        <w:tc>
          <w:tcPr>
            <w:tcW w:w="2971" w:type="dxa"/>
            <w:tcBorders>
              <w:top w:val="nil"/>
            </w:tcBorders>
          </w:tcPr>
          <w:p w14:paraId="0D27166F" w14:textId="77777777" w:rsidR="004801A2" w:rsidRPr="00EF5447" w:rsidRDefault="004801A2" w:rsidP="004801A2">
            <w:pPr>
              <w:pStyle w:val="TAC"/>
              <w:rPr>
                <w:lang w:eastAsia="ko-KR"/>
              </w:rPr>
            </w:pPr>
          </w:p>
        </w:tc>
      </w:tr>
      <w:tr w:rsidR="004801A2"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4801A2" w:rsidRPr="00EF5447" w:rsidRDefault="004801A2" w:rsidP="004801A2">
            <w:pPr>
              <w:pStyle w:val="TAC"/>
            </w:pPr>
            <w:r>
              <w:rPr>
                <w:rFonts w:cs="Arial"/>
                <w:lang w:val="x-none" w:eastAsia="ja-JP"/>
              </w:rPr>
              <w:t>DC_5-7_n66-n78</w:t>
            </w:r>
          </w:p>
        </w:tc>
        <w:tc>
          <w:tcPr>
            <w:tcW w:w="2835" w:type="dxa"/>
            <w:vAlign w:val="center"/>
          </w:tcPr>
          <w:p w14:paraId="716D926F" w14:textId="77777777" w:rsidR="004801A2" w:rsidRPr="00990C01" w:rsidRDefault="004801A2" w:rsidP="004801A2">
            <w:pPr>
              <w:pStyle w:val="TAC"/>
            </w:pPr>
            <w:r>
              <w:rPr>
                <w:lang w:val="sv-SE"/>
              </w:rPr>
              <w:t>5</w:t>
            </w:r>
          </w:p>
        </w:tc>
        <w:tc>
          <w:tcPr>
            <w:tcW w:w="2971" w:type="dxa"/>
            <w:tcBorders>
              <w:top w:val="nil"/>
            </w:tcBorders>
          </w:tcPr>
          <w:p w14:paraId="1397A2F0" w14:textId="77777777" w:rsidR="004801A2" w:rsidRPr="00EF5447" w:rsidRDefault="004801A2" w:rsidP="004801A2">
            <w:pPr>
              <w:pStyle w:val="TAC"/>
              <w:rPr>
                <w:lang w:eastAsia="ko-KR"/>
              </w:rPr>
            </w:pPr>
            <w:r>
              <w:rPr>
                <w:rFonts w:cs="Arial"/>
                <w:lang w:val="x-none" w:eastAsia="ja-JP"/>
              </w:rPr>
              <w:t>0.</w:t>
            </w:r>
            <w:r>
              <w:rPr>
                <w:rFonts w:cs="Arial"/>
                <w:lang w:val="sv-SE" w:eastAsia="zh-CN"/>
              </w:rPr>
              <w:t>5</w:t>
            </w:r>
          </w:p>
        </w:tc>
      </w:tr>
      <w:tr w:rsidR="004801A2"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4801A2" w:rsidRPr="00EF5447" w:rsidRDefault="004801A2" w:rsidP="004801A2">
            <w:pPr>
              <w:pStyle w:val="TAC"/>
            </w:pPr>
          </w:p>
        </w:tc>
        <w:tc>
          <w:tcPr>
            <w:tcW w:w="2835" w:type="dxa"/>
            <w:vAlign w:val="center"/>
          </w:tcPr>
          <w:p w14:paraId="0650622D" w14:textId="77777777" w:rsidR="004801A2" w:rsidRPr="00990C01" w:rsidRDefault="004801A2" w:rsidP="004801A2">
            <w:pPr>
              <w:pStyle w:val="TAC"/>
            </w:pPr>
            <w:r>
              <w:rPr>
                <w:lang w:val="sv-SE"/>
              </w:rPr>
              <w:t>7</w:t>
            </w:r>
          </w:p>
        </w:tc>
        <w:tc>
          <w:tcPr>
            <w:tcW w:w="2971" w:type="dxa"/>
            <w:tcBorders>
              <w:top w:val="nil"/>
            </w:tcBorders>
          </w:tcPr>
          <w:p w14:paraId="54D31AF5" w14:textId="77777777" w:rsidR="004801A2" w:rsidRPr="00EF5447" w:rsidRDefault="004801A2" w:rsidP="004801A2">
            <w:pPr>
              <w:pStyle w:val="TAC"/>
              <w:rPr>
                <w:lang w:eastAsia="ko-KR"/>
              </w:rPr>
            </w:pPr>
            <w:r>
              <w:rPr>
                <w:rFonts w:cs="Arial"/>
                <w:lang w:val="x-none" w:eastAsia="ja-JP"/>
              </w:rPr>
              <w:t>0.</w:t>
            </w:r>
            <w:r>
              <w:rPr>
                <w:rFonts w:cs="Arial"/>
                <w:lang w:val="sv-SE" w:eastAsia="ja-JP"/>
              </w:rPr>
              <w:t>8</w:t>
            </w:r>
          </w:p>
        </w:tc>
      </w:tr>
      <w:tr w:rsidR="004801A2"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4801A2" w:rsidRPr="00EF5447" w:rsidRDefault="004801A2" w:rsidP="004801A2">
            <w:pPr>
              <w:pStyle w:val="TAC"/>
            </w:pPr>
          </w:p>
        </w:tc>
        <w:tc>
          <w:tcPr>
            <w:tcW w:w="2835" w:type="dxa"/>
            <w:vAlign w:val="center"/>
          </w:tcPr>
          <w:p w14:paraId="1CA997AF" w14:textId="77777777" w:rsidR="004801A2" w:rsidRPr="00990C01" w:rsidRDefault="004801A2" w:rsidP="004801A2">
            <w:pPr>
              <w:pStyle w:val="TAC"/>
            </w:pPr>
            <w:r>
              <w:rPr>
                <w:lang w:val="sv-SE"/>
              </w:rPr>
              <w:t>n66</w:t>
            </w:r>
          </w:p>
        </w:tc>
        <w:tc>
          <w:tcPr>
            <w:tcW w:w="2971" w:type="dxa"/>
            <w:tcBorders>
              <w:top w:val="nil"/>
            </w:tcBorders>
          </w:tcPr>
          <w:p w14:paraId="312CCB7F" w14:textId="77777777" w:rsidR="004801A2" w:rsidRPr="00EF5447" w:rsidRDefault="004801A2" w:rsidP="004801A2">
            <w:pPr>
              <w:pStyle w:val="TAC"/>
              <w:rPr>
                <w:lang w:eastAsia="ko-KR"/>
              </w:rPr>
            </w:pPr>
            <w:r>
              <w:rPr>
                <w:rFonts w:cs="Arial"/>
                <w:lang w:val="sv-SE"/>
              </w:rPr>
              <w:t>1</w:t>
            </w:r>
          </w:p>
        </w:tc>
      </w:tr>
      <w:tr w:rsidR="004801A2"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4801A2" w:rsidRPr="00EF5447" w:rsidRDefault="004801A2" w:rsidP="004801A2">
            <w:pPr>
              <w:pStyle w:val="TAC"/>
            </w:pPr>
          </w:p>
        </w:tc>
        <w:tc>
          <w:tcPr>
            <w:tcW w:w="2835" w:type="dxa"/>
            <w:vAlign w:val="center"/>
          </w:tcPr>
          <w:p w14:paraId="5EC4B52E" w14:textId="77777777" w:rsidR="004801A2" w:rsidRPr="00990C01" w:rsidRDefault="004801A2" w:rsidP="004801A2">
            <w:pPr>
              <w:pStyle w:val="TAC"/>
            </w:pPr>
            <w:r>
              <w:t>n</w:t>
            </w:r>
            <w:r>
              <w:rPr>
                <w:lang w:val="sv-SE"/>
              </w:rPr>
              <w:t>78</w:t>
            </w:r>
          </w:p>
        </w:tc>
        <w:tc>
          <w:tcPr>
            <w:tcW w:w="2971" w:type="dxa"/>
            <w:tcBorders>
              <w:top w:val="nil"/>
            </w:tcBorders>
          </w:tcPr>
          <w:p w14:paraId="3B678F49" w14:textId="77777777" w:rsidR="004801A2" w:rsidRPr="00EF5447" w:rsidRDefault="004801A2" w:rsidP="004801A2">
            <w:pPr>
              <w:pStyle w:val="TAC"/>
              <w:rPr>
                <w:lang w:eastAsia="ko-KR"/>
              </w:rPr>
            </w:pPr>
            <w:r>
              <w:t>0.8</w:t>
            </w:r>
          </w:p>
        </w:tc>
      </w:tr>
      <w:tr w:rsidR="004801A2"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4801A2" w:rsidRPr="00D642D7" w:rsidRDefault="004801A2" w:rsidP="004801A2">
            <w:pPr>
              <w:pStyle w:val="TAC"/>
              <w:rPr>
                <w:rFonts w:cs="Arial"/>
              </w:rPr>
            </w:pPr>
            <w:r>
              <w:rPr>
                <w:rFonts w:cs="Arial"/>
              </w:rPr>
              <w:t xml:space="preserve">DC_5-7-66_n78 </w:t>
            </w:r>
          </w:p>
        </w:tc>
        <w:tc>
          <w:tcPr>
            <w:tcW w:w="2835" w:type="dxa"/>
          </w:tcPr>
          <w:p w14:paraId="4CA9ABEF" w14:textId="77777777" w:rsidR="004801A2" w:rsidRPr="00D642D7" w:rsidRDefault="004801A2" w:rsidP="004801A2">
            <w:pPr>
              <w:pStyle w:val="TAC"/>
              <w:rPr>
                <w:rFonts w:cs="Arial"/>
                <w:lang w:eastAsia="ko-KR"/>
              </w:rPr>
            </w:pPr>
            <w:r>
              <w:rPr>
                <w:rFonts w:cs="Arial"/>
                <w:lang w:eastAsia="zh-CN"/>
              </w:rPr>
              <w:t>5</w:t>
            </w:r>
          </w:p>
        </w:tc>
        <w:tc>
          <w:tcPr>
            <w:tcW w:w="2971" w:type="dxa"/>
          </w:tcPr>
          <w:p w14:paraId="2435D74D" w14:textId="77777777" w:rsidR="004801A2" w:rsidRPr="00D642D7" w:rsidRDefault="004801A2" w:rsidP="004801A2">
            <w:pPr>
              <w:pStyle w:val="TAC"/>
              <w:rPr>
                <w:rFonts w:cs="Arial"/>
                <w:lang w:eastAsia="ko-KR"/>
              </w:rPr>
            </w:pPr>
            <w:r>
              <w:rPr>
                <w:rFonts w:cs="Arial"/>
                <w:lang w:eastAsia="zh-CN"/>
              </w:rPr>
              <w:t>0.3</w:t>
            </w:r>
          </w:p>
        </w:tc>
      </w:tr>
      <w:tr w:rsidR="004801A2"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4801A2" w:rsidRPr="00D642D7" w:rsidRDefault="004801A2" w:rsidP="004801A2">
            <w:pPr>
              <w:pStyle w:val="TAC"/>
              <w:rPr>
                <w:rFonts w:cs="Arial"/>
              </w:rPr>
            </w:pPr>
          </w:p>
        </w:tc>
        <w:tc>
          <w:tcPr>
            <w:tcW w:w="2835" w:type="dxa"/>
          </w:tcPr>
          <w:p w14:paraId="182600D4" w14:textId="77777777" w:rsidR="004801A2" w:rsidRPr="00D642D7" w:rsidRDefault="004801A2" w:rsidP="004801A2">
            <w:pPr>
              <w:pStyle w:val="TAC"/>
              <w:rPr>
                <w:rFonts w:cs="Arial"/>
                <w:lang w:eastAsia="ko-KR"/>
              </w:rPr>
            </w:pPr>
            <w:r>
              <w:rPr>
                <w:rFonts w:cs="Arial"/>
                <w:lang w:eastAsia="zh-CN"/>
              </w:rPr>
              <w:t>7</w:t>
            </w:r>
          </w:p>
        </w:tc>
        <w:tc>
          <w:tcPr>
            <w:tcW w:w="2971" w:type="dxa"/>
          </w:tcPr>
          <w:p w14:paraId="04FA75A6" w14:textId="77777777" w:rsidR="004801A2" w:rsidRPr="00D642D7" w:rsidRDefault="004801A2" w:rsidP="004801A2">
            <w:pPr>
              <w:pStyle w:val="TAC"/>
              <w:rPr>
                <w:rFonts w:cs="Arial"/>
                <w:lang w:eastAsia="ko-KR"/>
              </w:rPr>
            </w:pPr>
            <w:r>
              <w:rPr>
                <w:rFonts w:cs="Arial"/>
                <w:lang w:eastAsia="zh-CN"/>
              </w:rPr>
              <w:t>0.5</w:t>
            </w:r>
          </w:p>
        </w:tc>
      </w:tr>
      <w:tr w:rsidR="004801A2"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4801A2" w:rsidRPr="00D642D7" w:rsidRDefault="004801A2" w:rsidP="004801A2">
            <w:pPr>
              <w:pStyle w:val="TAC"/>
              <w:rPr>
                <w:rFonts w:cs="Arial"/>
              </w:rPr>
            </w:pPr>
          </w:p>
        </w:tc>
        <w:tc>
          <w:tcPr>
            <w:tcW w:w="2835" w:type="dxa"/>
          </w:tcPr>
          <w:p w14:paraId="57BA1E5B" w14:textId="77777777" w:rsidR="004801A2" w:rsidRPr="00D642D7" w:rsidRDefault="004801A2" w:rsidP="004801A2">
            <w:pPr>
              <w:pStyle w:val="TAC"/>
              <w:rPr>
                <w:rFonts w:cs="Arial"/>
                <w:lang w:eastAsia="ko-KR"/>
              </w:rPr>
            </w:pPr>
            <w:r>
              <w:rPr>
                <w:rFonts w:cs="Arial"/>
                <w:lang w:eastAsia="zh-CN"/>
              </w:rPr>
              <w:t>66</w:t>
            </w:r>
          </w:p>
        </w:tc>
        <w:tc>
          <w:tcPr>
            <w:tcW w:w="2971" w:type="dxa"/>
          </w:tcPr>
          <w:p w14:paraId="1A2B678C" w14:textId="77777777" w:rsidR="004801A2" w:rsidRPr="00D642D7" w:rsidRDefault="004801A2" w:rsidP="004801A2">
            <w:pPr>
              <w:pStyle w:val="TAC"/>
              <w:rPr>
                <w:rFonts w:cs="Arial"/>
                <w:lang w:eastAsia="ko-KR"/>
              </w:rPr>
            </w:pPr>
            <w:r>
              <w:rPr>
                <w:rFonts w:cs="Arial"/>
                <w:lang w:eastAsia="zh-CN"/>
              </w:rPr>
              <w:t>0.5</w:t>
            </w:r>
          </w:p>
        </w:tc>
      </w:tr>
      <w:tr w:rsidR="004801A2"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4801A2" w:rsidRPr="00D642D7" w:rsidRDefault="004801A2" w:rsidP="004801A2">
            <w:pPr>
              <w:pStyle w:val="TAC"/>
              <w:rPr>
                <w:rFonts w:cs="Arial"/>
              </w:rPr>
            </w:pPr>
          </w:p>
        </w:tc>
        <w:tc>
          <w:tcPr>
            <w:tcW w:w="2835" w:type="dxa"/>
          </w:tcPr>
          <w:p w14:paraId="565746AA" w14:textId="77777777" w:rsidR="004801A2" w:rsidRPr="00D642D7" w:rsidRDefault="004801A2" w:rsidP="004801A2">
            <w:pPr>
              <w:pStyle w:val="TAC"/>
              <w:rPr>
                <w:rFonts w:cs="Arial"/>
                <w:lang w:eastAsia="ko-KR"/>
              </w:rPr>
            </w:pPr>
            <w:r>
              <w:rPr>
                <w:rFonts w:cs="Arial"/>
                <w:lang w:eastAsia="zh-CN"/>
              </w:rPr>
              <w:t>n78</w:t>
            </w:r>
          </w:p>
        </w:tc>
        <w:tc>
          <w:tcPr>
            <w:tcW w:w="2971" w:type="dxa"/>
          </w:tcPr>
          <w:p w14:paraId="6D3EBF59" w14:textId="77777777" w:rsidR="004801A2" w:rsidRPr="00D642D7" w:rsidRDefault="004801A2" w:rsidP="004801A2">
            <w:pPr>
              <w:pStyle w:val="TAC"/>
              <w:rPr>
                <w:rFonts w:cs="Arial"/>
                <w:lang w:eastAsia="ko-KR"/>
              </w:rPr>
            </w:pPr>
            <w:r>
              <w:rPr>
                <w:rFonts w:cs="Arial"/>
                <w:lang w:eastAsia="zh-CN"/>
              </w:rPr>
              <w:t>0.8</w:t>
            </w:r>
          </w:p>
        </w:tc>
      </w:tr>
      <w:tr w:rsidR="004801A2"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4801A2" w:rsidRPr="00D642D7" w:rsidRDefault="004801A2" w:rsidP="004801A2">
            <w:pPr>
              <w:pStyle w:val="TAC"/>
              <w:rPr>
                <w:rFonts w:cs="Arial"/>
              </w:rPr>
            </w:pPr>
            <w:r w:rsidRPr="00D642D7">
              <w:rPr>
                <w:rFonts w:cs="Arial"/>
                <w:szCs w:val="18"/>
                <w:lang w:val="en-US" w:eastAsia="ja-JP"/>
              </w:rPr>
              <w:t>DC_5-30-66_n2</w:t>
            </w:r>
          </w:p>
        </w:tc>
        <w:tc>
          <w:tcPr>
            <w:tcW w:w="2835" w:type="dxa"/>
          </w:tcPr>
          <w:p w14:paraId="59D02581" w14:textId="77777777" w:rsidR="004801A2" w:rsidRPr="00D642D7" w:rsidRDefault="004801A2" w:rsidP="004801A2">
            <w:pPr>
              <w:pStyle w:val="TAC"/>
              <w:rPr>
                <w:rFonts w:cs="Arial"/>
                <w:lang w:eastAsia="ko-KR"/>
              </w:rPr>
            </w:pPr>
            <w:r w:rsidRPr="00D642D7">
              <w:rPr>
                <w:rFonts w:cs="Arial"/>
                <w:szCs w:val="18"/>
                <w:lang w:val="sv-SE" w:eastAsia="ja-JP"/>
              </w:rPr>
              <w:t>5</w:t>
            </w:r>
          </w:p>
        </w:tc>
        <w:tc>
          <w:tcPr>
            <w:tcW w:w="2971" w:type="dxa"/>
          </w:tcPr>
          <w:p w14:paraId="213BAEB1" w14:textId="77777777" w:rsidR="004801A2" w:rsidRPr="00D642D7" w:rsidRDefault="004801A2" w:rsidP="004801A2">
            <w:pPr>
              <w:pStyle w:val="TAC"/>
              <w:rPr>
                <w:rFonts w:cs="Arial"/>
                <w:lang w:eastAsia="ko-KR"/>
              </w:rPr>
            </w:pPr>
            <w:r w:rsidRPr="00D642D7">
              <w:rPr>
                <w:rFonts w:cs="Arial"/>
              </w:rPr>
              <w:t>0.3</w:t>
            </w:r>
          </w:p>
        </w:tc>
      </w:tr>
      <w:tr w:rsidR="004801A2"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4801A2" w:rsidRPr="00D642D7" w:rsidRDefault="004801A2" w:rsidP="004801A2">
            <w:pPr>
              <w:pStyle w:val="TAC"/>
              <w:rPr>
                <w:rFonts w:cs="Arial"/>
              </w:rPr>
            </w:pPr>
          </w:p>
        </w:tc>
        <w:tc>
          <w:tcPr>
            <w:tcW w:w="2835" w:type="dxa"/>
          </w:tcPr>
          <w:p w14:paraId="3616A2AC" w14:textId="77777777" w:rsidR="004801A2" w:rsidRPr="00D642D7" w:rsidRDefault="004801A2" w:rsidP="004801A2">
            <w:pPr>
              <w:pStyle w:val="TAC"/>
              <w:rPr>
                <w:rFonts w:cs="Arial"/>
                <w:lang w:eastAsia="ko-KR"/>
              </w:rPr>
            </w:pPr>
            <w:r w:rsidRPr="00D642D7">
              <w:rPr>
                <w:rFonts w:cs="Arial"/>
                <w:szCs w:val="18"/>
                <w:lang w:val="sv-SE" w:eastAsia="ja-JP"/>
              </w:rPr>
              <w:t>30</w:t>
            </w:r>
          </w:p>
        </w:tc>
        <w:tc>
          <w:tcPr>
            <w:tcW w:w="2971" w:type="dxa"/>
          </w:tcPr>
          <w:p w14:paraId="1D6B5E74" w14:textId="77777777" w:rsidR="004801A2" w:rsidRPr="00D642D7" w:rsidRDefault="004801A2" w:rsidP="004801A2">
            <w:pPr>
              <w:pStyle w:val="TAC"/>
              <w:rPr>
                <w:rFonts w:cs="Arial"/>
                <w:lang w:eastAsia="ko-KR"/>
              </w:rPr>
            </w:pPr>
            <w:r w:rsidRPr="00D642D7">
              <w:rPr>
                <w:rFonts w:cs="Arial"/>
              </w:rPr>
              <w:t>0.3</w:t>
            </w:r>
          </w:p>
        </w:tc>
      </w:tr>
      <w:tr w:rsidR="004801A2"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4801A2" w:rsidRPr="00D642D7" w:rsidRDefault="004801A2" w:rsidP="004801A2">
            <w:pPr>
              <w:pStyle w:val="TAC"/>
              <w:rPr>
                <w:rFonts w:cs="Arial"/>
              </w:rPr>
            </w:pPr>
          </w:p>
        </w:tc>
        <w:tc>
          <w:tcPr>
            <w:tcW w:w="2835" w:type="dxa"/>
          </w:tcPr>
          <w:p w14:paraId="4C5BEBCB" w14:textId="77777777" w:rsidR="004801A2" w:rsidRPr="00D642D7" w:rsidRDefault="004801A2" w:rsidP="004801A2">
            <w:pPr>
              <w:pStyle w:val="TAC"/>
              <w:rPr>
                <w:rFonts w:cs="Arial"/>
                <w:lang w:eastAsia="ko-KR"/>
              </w:rPr>
            </w:pPr>
            <w:r w:rsidRPr="00D642D7">
              <w:rPr>
                <w:rFonts w:cs="Arial"/>
                <w:szCs w:val="18"/>
                <w:lang w:val="sv-SE" w:eastAsia="ja-JP"/>
              </w:rPr>
              <w:t>66</w:t>
            </w:r>
          </w:p>
        </w:tc>
        <w:tc>
          <w:tcPr>
            <w:tcW w:w="2971" w:type="dxa"/>
          </w:tcPr>
          <w:p w14:paraId="7D719C31" w14:textId="77777777" w:rsidR="004801A2" w:rsidRPr="00D642D7" w:rsidRDefault="004801A2" w:rsidP="004801A2">
            <w:pPr>
              <w:pStyle w:val="TAC"/>
              <w:rPr>
                <w:rFonts w:cs="Arial"/>
                <w:lang w:eastAsia="ko-KR"/>
              </w:rPr>
            </w:pPr>
            <w:r w:rsidRPr="00D642D7">
              <w:rPr>
                <w:rFonts w:cs="Arial"/>
              </w:rPr>
              <w:t>0.5</w:t>
            </w:r>
          </w:p>
        </w:tc>
      </w:tr>
      <w:tr w:rsidR="004801A2"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4801A2" w:rsidRPr="00D642D7" w:rsidRDefault="004801A2" w:rsidP="004801A2">
            <w:pPr>
              <w:pStyle w:val="TAC"/>
              <w:rPr>
                <w:rFonts w:cs="Arial"/>
              </w:rPr>
            </w:pPr>
          </w:p>
        </w:tc>
        <w:tc>
          <w:tcPr>
            <w:tcW w:w="2835" w:type="dxa"/>
          </w:tcPr>
          <w:p w14:paraId="503F4B90" w14:textId="77777777" w:rsidR="004801A2" w:rsidRPr="00D642D7" w:rsidRDefault="004801A2" w:rsidP="004801A2">
            <w:pPr>
              <w:pStyle w:val="TAC"/>
              <w:rPr>
                <w:rFonts w:cs="Arial"/>
                <w:lang w:eastAsia="ko-KR"/>
              </w:rPr>
            </w:pPr>
            <w:r w:rsidRPr="00D642D7">
              <w:rPr>
                <w:rFonts w:cs="Arial"/>
                <w:szCs w:val="18"/>
                <w:lang w:val="sv-SE" w:eastAsia="ja-JP"/>
              </w:rPr>
              <w:t>n2</w:t>
            </w:r>
          </w:p>
        </w:tc>
        <w:tc>
          <w:tcPr>
            <w:tcW w:w="2971" w:type="dxa"/>
          </w:tcPr>
          <w:p w14:paraId="2742A19D" w14:textId="77777777" w:rsidR="004801A2" w:rsidRPr="00D642D7" w:rsidRDefault="004801A2" w:rsidP="004801A2">
            <w:pPr>
              <w:pStyle w:val="TAC"/>
              <w:rPr>
                <w:rFonts w:cs="Arial"/>
                <w:lang w:eastAsia="ko-KR"/>
              </w:rPr>
            </w:pPr>
            <w:r w:rsidRPr="00D642D7">
              <w:rPr>
                <w:rFonts w:cs="Arial"/>
              </w:rPr>
              <w:t>0.5</w:t>
            </w:r>
          </w:p>
        </w:tc>
      </w:tr>
      <w:tr w:rsidR="004801A2"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4801A2" w:rsidRPr="00D642D7" w:rsidRDefault="004801A2" w:rsidP="004801A2">
            <w:pPr>
              <w:pStyle w:val="TAC"/>
              <w:rPr>
                <w:rFonts w:cs="Arial"/>
              </w:rPr>
            </w:pPr>
            <w:r w:rsidRPr="00C512A3">
              <w:rPr>
                <w:rFonts w:cs="Arial"/>
                <w:szCs w:val="18"/>
                <w:lang w:val="en-US" w:eastAsia="ja-JP"/>
              </w:rPr>
              <w:t>DC_5-30-66_n66</w:t>
            </w:r>
          </w:p>
        </w:tc>
        <w:tc>
          <w:tcPr>
            <w:tcW w:w="2835" w:type="dxa"/>
          </w:tcPr>
          <w:p w14:paraId="40FDD623" w14:textId="77777777" w:rsidR="004801A2" w:rsidRPr="00D642D7" w:rsidRDefault="004801A2" w:rsidP="004801A2">
            <w:pPr>
              <w:pStyle w:val="TAC"/>
              <w:rPr>
                <w:rFonts w:cs="Arial"/>
                <w:lang w:eastAsia="ko-KR"/>
              </w:rPr>
            </w:pPr>
            <w:r w:rsidRPr="00854549">
              <w:rPr>
                <w:rFonts w:cs="Arial"/>
                <w:szCs w:val="18"/>
                <w:lang w:val="sv-SE" w:eastAsia="ja-JP"/>
              </w:rPr>
              <w:t>5</w:t>
            </w:r>
          </w:p>
        </w:tc>
        <w:tc>
          <w:tcPr>
            <w:tcW w:w="2971" w:type="dxa"/>
          </w:tcPr>
          <w:p w14:paraId="650CCDDC" w14:textId="77777777" w:rsidR="004801A2" w:rsidRPr="00D642D7" w:rsidRDefault="004801A2" w:rsidP="004801A2">
            <w:pPr>
              <w:pStyle w:val="TAC"/>
              <w:rPr>
                <w:rFonts w:cs="Arial"/>
                <w:lang w:eastAsia="ko-KR"/>
              </w:rPr>
            </w:pPr>
            <w:r>
              <w:t>0.3</w:t>
            </w:r>
          </w:p>
        </w:tc>
      </w:tr>
      <w:tr w:rsidR="004801A2"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4801A2" w:rsidRPr="00D642D7" w:rsidRDefault="004801A2" w:rsidP="004801A2">
            <w:pPr>
              <w:pStyle w:val="TAC"/>
              <w:rPr>
                <w:rFonts w:cs="Arial"/>
              </w:rPr>
            </w:pPr>
          </w:p>
        </w:tc>
        <w:tc>
          <w:tcPr>
            <w:tcW w:w="2835" w:type="dxa"/>
          </w:tcPr>
          <w:p w14:paraId="578204DA" w14:textId="77777777" w:rsidR="004801A2" w:rsidRPr="00D642D7" w:rsidRDefault="004801A2" w:rsidP="004801A2">
            <w:pPr>
              <w:pStyle w:val="TAC"/>
              <w:rPr>
                <w:rFonts w:cs="Arial"/>
                <w:lang w:eastAsia="ko-KR"/>
              </w:rPr>
            </w:pPr>
            <w:r w:rsidRPr="00854549">
              <w:rPr>
                <w:rFonts w:cs="Arial"/>
                <w:szCs w:val="18"/>
                <w:lang w:val="sv-SE" w:eastAsia="ja-JP"/>
              </w:rPr>
              <w:t>30</w:t>
            </w:r>
          </w:p>
        </w:tc>
        <w:tc>
          <w:tcPr>
            <w:tcW w:w="2971" w:type="dxa"/>
          </w:tcPr>
          <w:p w14:paraId="320103D3" w14:textId="77777777" w:rsidR="004801A2" w:rsidRPr="00D642D7" w:rsidRDefault="004801A2" w:rsidP="004801A2">
            <w:pPr>
              <w:pStyle w:val="TAC"/>
              <w:rPr>
                <w:rFonts w:cs="Arial"/>
                <w:lang w:eastAsia="ko-KR"/>
              </w:rPr>
            </w:pPr>
            <w:r>
              <w:t>0.3</w:t>
            </w:r>
          </w:p>
        </w:tc>
      </w:tr>
      <w:tr w:rsidR="004801A2"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4801A2" w:rsidRPr="00D642D7" w:rsidRDefault="004801A2" w:rsidP="004801A2">
            <w:pPr>
              <w:pStyle w:val="TAC"/>
              <w:rPr>
                <w:rFonts w:cs="Arial"/>
              </w:rPr>
            </w:pPr>
          </w:p>
        </w:tc>
        <w:tc>
          <w:tcPr>
            <w:tcW w:w="2835" w:type="dxa"/>
          </w:tcPr>
          <w:p w14:paraId="1C193E0D" w14:textId="77777777" w:rsidR="004801A2" w:rsidRPr="00D642D7" w:rsidRDefault="004801A2" w:rsidP="004801A2">
            <w:pPr>
              <w:pStyle w:val="TAC"/>
              <w:rPr>
                <w:rFonts w:cs="Arial"/>
                <w:lang w:eastAsia="ko-KR"/>
              </w:rPr>
            </w:pPr>
            <w:r w:rsidRPr="00854549">
              <w:rPr>
                <w:rFonts w:cs="Arial"/>
                <w:szCs w:val="18"/>
                <w:lang w:val="sv-SE" w:eastAsia="ja-JP"/>
              </w:rPr>
              <w:t>66</w:t>
            </w:r>
          </w:p>
        </w:tc>
        <w:tc>
          <w:tcPr>
            <w:tcW w:w="2971" w:type="dxa"/>
          </w:tcPr>
          <w:p w14:paraId="0F6E430E" w14:textId="77777777" w:rsidR="004801A2" w:rsidRPr="00D642D7" w:rsidRDefault="004801A2" w:rsidP="004801A2">
            <w:pPr>
              <w:pStyle w:val="TAC"/>
              <w:rPr>
                <w:rFonts w:cs="Arial"/>
                <w:lang w:eastAsia="ko-KR"/>
              </w:rPr>
            </w:pPr>
            <w:r>
              <w:t>0.5</w:t>
            </w:r>
          </w:p>
        </w:tc>
      </w:tr>
      <w:tr w:rsidR="004801A2"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4801A2" w:rsidRPr="00D642D7" w:rsidRDefault="004801A2" w:rsidP="004801A2">
            <w:pPr>
              <w:pStyle w:val="TAC"/>
              <w:rPr>
                <w:rFonts w:cs="Arial"/>
              </w:rPr>
            </w:pPr>
          </w:p>
        </w:tc>
        <w:tc>
          <w:tcPr>
            <w:tcW w:w="2835" w:type="dxa"/>
          </w:tcPr>
          <w:p w14:paraId="75D07E70" w14:textId="77777777" w:rsidR="004801A2" w:rsidRPr="00D642D7" w:rsidRDefault="004801A2" w:rsidP="004801A2">
            <w:pPr>
              <w:pStyle w:val="TAC"/>
              <w:rPr>
                <w:rFonts w:cs="Arial"/>
                <w:lang w:eastAsia="ko-KR"/>
              </w:rPr>
            </w:pPr>
            <w:r w:rsidRPr="00854549">
              <w:rPr>
                <w:rFonts w:cs="Arial"/>
                <w:szCs w:val="18"/>
                <w:lang w:val="sv-SE" w:eastAsia="ja-JP"/>
              </w:rPr>
              <w:t>n66</w:t>
            </w:r>
          </w:p>
        </w:tc>
        <w:tc>
          <w:tcPr>
            <w:tcW w:w="2971" w:type="dxa"/>
          </w:tcPr>
          <w:p w14:paraId="5A8F80E0" w14:textId="77777777" w:rsidR="004801A2" w:rsidRPr="00D642D7" w:rsidRDefault="004801A2" w:rsidP="004801A2">
            <w:pPr>
              <w:pStyle w:val="TAC"/>
              <w:rPr>
                <w:rFonts w:cs="Arial"/>
                <w:lang w:eastAsia="ko-KR"/>
              </w:rPr>
            </w:pPr>
            <w:r>
              <w:t>0.5</w:t>
            </w:r>
          </w:p>
        </w:tc>
      </w:tr>
      <w:tr w:rsidR="004801A2"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4801A2" w:rsidRDefault="004801A2" w:rsidP="004801A2">
            <w:pPr>
              <w:pStyle w:val="TAC"/>
            </w:pPr>
            <w:r w:rsidRPr="005D1F57">
              <w:t>DC_</w:t>
            </w:r>
            <w:r>
              <w:t>5-30-66</w:t>
            </w:r>
            <w:r w:rsidRPr="005D1F57">
              <w:t>_n77</w:t>
            </w:r>
          </w:p>
          <w:p w14:paraId="4FCA9023" w14:textId="77777777" w:rsidR="004801A2" w:rsidRPr="00D642D7" w:rsidRDefault="004801A2" w:rsidP="004801A2">
            <w:pPr>
              <w:pStyle w:val="TAC"/>
              <w:rPr>
                <w:rFonts w:cs="Arial"/>
              </w:rPr>
            </w:pPr>
            <w:r w:rsidRPr="005D1F57">
              <w:t>DC_</w:t>
            </w:r>
            <w:r>
              <w:t>5-30-66-66</w:t>
            </w:r>
            <w:r w:rsidRPr="005D1F57">
              <w:t>_n77</w:t>
            </w:r>
          </w:p>
        </w:tc>
        <w:tc>
          <w:tcPr>
            <w:tcW w:w="2835" w:type="dxa"/>
          </w:tcPr>
          <w:p w14:paraId="290860EA" w14:textId="77777777" w:rsidR="004801A2" w:rsidRPr="00D642D7" w:rsidRDefault="004801A2" w:rsidP="004801A2">
            <w:pPr>
              <w:pStyle w:val="TAC"/>
              <w:rPr>
                <w:rFonts w:cs="Arial"/>
                <w:lang w:eastAsia="ko-KR"/>
              </w:rPr>
            </w:pPr>
            <w:r>
              <w:rPr>
                <w:lang w:val="fi-FI" w:eastAsia="ja-JP"/>
              </w:rPr>
              <w:t>5</w:t>
            </w:r>
          </w:p>
        </w:tc>
        <w:tc>
          <w:tcPr>
            <w:tcW w:w="2977" w:type="dxa"/>
            <w:gridSpan w:val="2"/>
          </w:tcPr>
          <w:p w14:paraId="417AAE73" w14:textId="77777777" w:rsidR="004801A2" w:rsidRPr="00D642D7" w:rsidRDefault="004801A2" w:rsidP="004801A2">
            <w:pPr>
              <w:pStyle w:val="TAC"/>
              <w:rPr>
                <w:rFonts w:cs="Arial"/>
                <w:lang w:eastAsia="ko-KR"/>
              </w:rPr>
            </w:pPr>
            <w:r>
              <w:rPr>
                <w:rFonts w:eastAsia="Yu Mincho"/>
                <w:lang w:eastAsia="ja-JP"/>
              </w:rPr>
              <w:t>0.6</w:t>
            </w:r>
          </w:p>
        </w:tc>
      </w:tr>
      <w:tr w:rsidR="004801A2"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4801A2" w:rsidRPr="00D642D7" w:rsidRDefault="004801A2" w:rsidP="004801A2">
            <w:pPr>
              <w:pStyle w:val="TAC"/>
              <w:rPr>
                <w:rFonts w:cs="Arial"/>
              </w:rPr>
            </w:pPr>
          </w:p>
        </w:tc>
        <w:tc>
          <w:tcPr>
            <w:tcW w:w="2835" w:type="dxa"/>
          </w:tcPr>
          <w:p w14:paraId="06ECFCFE" w14:textId="77777777" w:rsidR="004801A2" w:rsidRPr="00D642D7" w:rsidRDefault="004801A2" w:rsidP="004801A2">
            <w:pPr>
              <w:pStyle w:val="TAC"/>
              <w:rPr>
                <w:rFonts w:cs="Arial"/>
                <w:lang w:eastAsia="ko-KR"/>
              </w:rPr>
            </w:pPr>
            <w:r>
              <w:rPr>
                <w:lang w:val="fi-FI" w:eastAsia="ja-JP"/>
              </w:rPr>
              <w:t>30</w:t>
            </w:r>
          </w:p>
        </w:tc>
        <w:tc>
          <w:tcPr>
            <w:tcW w:w="2977" w:type="dxa"/>
            <w:gridSpan w:val="2"/>
          </w:tcPr>
          <w:p w14:paraId="4CB26002" w14:textId="77777777" w:rsidR="004801A2" w:rsidRPr="00D642D7" w:rsidRDefault="004801A2" w:rsidP="004801A2">
            <w:pPr>
              <w:pStyle w:val="TAC"/>
              <w:rPr>
                <w:rFonts w:cs="Arial"/>
                <w:lang w:eastAsia="ko-KR"/>
              </w:rPr>
            </w:pPr>
            <w:r>
              <w:rPr>
                <w:rFonts w:eastAsia="Yu Mincho"/>
                <w:lang w:eastAsia="ja-JP"/>
              </w:rPr>
              <w:t>0.3</w:t>
            </w:r>
          </w:p>
        </w:tc>
      </w:tr>
      <w:tr w:rsidR="004801A2"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4801A2" w:rsidRPr="00D642D7" w:rsidRDefault="004801A2" w:rsidP="004801A2">
            <w:pPr>
              <w:pStyle w:val="TAC"/>
              <w:rPr>
                <w:rFonts w:cs="Arial"/>
              </w:rPr>
            </w:pPr>
          </w:p>
        </w:tc>
        <w:tc>
          <w:tcPr>
            <w:tcW w:w="2835" w:type="dxa"/>
          </w:tcPr>
          <w:p w14:paraId="2AE6C680" w14:textId="77777777" w:rsidR="004801A2" w:rsidRPr="00D642D7" w:rsidRDefault="004801A2" w:rsidP="004801A2">
            <w:pPr>
              <w:pStyle w:val="TAC"/>
              <w:rPr>
                <w:rFonts w:cs="Arial"/>
                <w:lang w:eastAsia="ko-KR"/>
              </w:rPr>
            </w:pPr>
            <w:r>
              <w:rPr>
                <w:lang w:val="fi-FI" w:eastAsia="ja-JP"/>
              </w:rPr>
              <w:t>66</w:t>
            </w:r>
          </w:p>
        </w:tc>
        <w:tc>
          <w:tcPr>
            <w:tcW w:w="2977" w:type="dxa"/>
            <w:gridSpan w:val="2"/>
          </w:tcPr>
          <w:p w14:paraId="7259F955" w14:textId="77777777" w:rsidR="004801A2" w:rsidRPr="00D642D7" w:rsidRDefault="004801A2" w:rsidP="004801A2">
            <w:pPr>
              <w:pStyle w:val="TAC"/>
              <w:rPr>
                <w:rFonts w:cs="Arial"/>
                <w:lang w:eastAsia="ko-KR"/>
              </w:rPr>
            </w:pPr>
            <w:r>
              <w:rPr>
                <w:rFonts w:eastAsia="Yu Mincho"/>
                <w:lang w:eastAsia="ja-JP"/>
              </w:rPr>
              <w:t>0.6</w:t>
            </w:r>
          </w:p>
        </w:tc>
      </w:tr>
      <w:tr w:rsidR="004801A2"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4801A2" w:rsidRPr="00D642D7" w:rsidRDefault="004801A2" w:rsidP="004801A2">
            <w:pPr>
              <w:pStyle w:val="TAC"/>
              <w:rPr>
                <w:rFonts w:cs="Arial"/>
              </w:rPr>
            </w:pPr>
          </w:p>
        </w:tc>
        <w:tc>
          <w:tcPr>
            <w:tcW w:w="2835" w:type="dxa"/>
          </w:tcPr>
          <w:p w14:paraId="7C0A4B26" w14:textId="77777777" w:rsidR="004801A2" w:rsidRPr="00D642D7" w:rsidRDefault="004801A2" w:rsidP="004801A2">
            <w:pPr>
              <w:pStyle w:val="TAC"/>
              <w:rPr>
                <w:rFonts w:cs="Arial"/>
                <w:lang w:eastAsia="ko-KR"/>
              </w:rPr>
            </w:pPr>
            <w:r>
              <w:rPr>
                <w:lang w:val="fi-FI" w:eastAsia="ja-JP"/>
              </w:rPr>
              <w:t>n77</w:t>
            </w:r>
          </w:p>
        </w:tc>
        <w:tc>
          <w:tcPr>
            <w:tcW w:w="2977" w:type="dxa"/>
            <w:gridSpan w:val="2"/>
          </w:tcPr>
          <w:p w14:paraId="31F1F2BB" w14:textId="77777777" w:rsidR="004801A2" w:rsidRPr="00D642D7" w:rsidRDefault="004801A2" w:rsidP="004801A2">
            <w:pPr>
              <w:pStyle w:val="TAC"/>
              <w:rPr>
                <w:rFonts w:cs="Arial"/>
                <w:lang w:eastAsia="ko-KR"/>
              </w:rPr>
            </w:pPr>
            <w:r>
              <w:rPr>
                <w:rFonts w:eastAsia="Yu Mincho"/>
                <w:lang w:eastAsia="ja-JP"/>
              </w:rPr>
              <w:t>0.8</w:t>
            </w:r>
          </w:p>
        </w:tc>
      </w:tr>
      <w:tr w:rsidR="004801A2"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4801A2" w:rsidRPr="00EF5447" w:rsidRDefault="004801A2" w:rsidP="004801A2">
            <w:pPr>
              <w:pStyle w:val="TAC"/>
            </w:pPr>
            <w:r w:rsidRPr="00EF5447">
              <w:t>DC_5-48_(n)12</w:t>
            </w:r>
          </w:p>
        </w:tc>
        <w:tc>
          <w:tcPr>
            <w:tcW w:w="2835" w:type="dxa"/>
          </w:tcPr>
          <w:p w14:paraId="393E8916" w14:textId="77777777" w:rsidR="004801A2" w:rsidRPr="00EF5447" w:rsidRDefault="004801A2" w:rsidP="004801A2">
            <w:pPr>
              <w:pStyle w:val="TAC"/>
              <w:rPr>
                <w:lang w:eastAsia="ko-KR"/>
              </w:rPr>
            </w:pPr>
            <w:r w:rsidRPr="00EF5447">
              <w:rPr>
                <w:lang w:eastAsia="zh-CN"/>
              </w:rPr>
              <w:t>5</w:t>
            </w:r>
          </w:p>
        </w:tc>
        <w:tc>
          <w:tcPr>
            <w:tcW w:w="2971" w:type="dxa"/>
          </w:tcPr>
          <w:p w14:paraId="2F1DD94D" w14:textId="77777777" w:rsidR="004801A2" w:rsidRPr="00EF5447" w:rsidRDefault="004801A2" w:rsidP="004801A2">
            <w:pPr>
              <w:pStyle w:val="TAC"/>
              <w:rPr>
                <w:lang w:eastAsia="ko-KR"/>
              </w:rPr>
            </w:pPr>
            <w:r w:rsidRPr="00EF5447">
              <w:rPr>
                <w:lang w:eastAsia="zh-CN"/>
              </w:rPr>
              <w:t>0.8</w:t>
            </w:r>
          </w:p>
        </w:tc>
      </w:tr>
      <w:tr w:rsidR="004801A2"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4801A2" w:rsidRPr="00EF5447" w:rsidRDefault="004801A2" w:rsidP="004801A2">
            <w:pPr>
              <w:pStyle w:val="TAC"/>
            </w:pPr>
          </w:p>
        </w:tc>
        <w:tc>
          <w:tcPr>
            <w:tcW w:w="2835" w:type="dxa"/>
          </w:tcPr>
          <w:p w14:paraId="2706EA51" w14:textId="77777777" w:rsidR="004801A2" w:rsidRPr="00EF5447" w:rsidRDefault="004801A2" w:rsidP="004801A2">
            <w:pPr>
              <w:pStyle w:val="TAC"/>
              <w:rPr>
                <w:lang w:eastAsia="ko-KR"/>
              </w:rPr>
            </w:pPr>
            <w:r w:rsidRPr="00EF5447">
              <w:rPr>
                <w:lang w:eastAsia="zh-CN"/>
              </w:rPr>
              <w:t>12</w:t>
            </w:r>
          </w:p>
        </w:tc>
        <w:tc>
          <w:tcPr>
            <w:tcW w:w="2971" w:type="dxa"/>
          </w:tcPr>
          <w:p w14:paraId="4F57DD66" w14:textId="77777777" w:rsidR="004801A2" w:rsidRPr="00EF5447" w:rsidRDefault="004801A2" w:rsidP="004801A2">
            <w:pPr>
              <w:pStyle w:val="TAC"/>
              <w:rPr>
                <w:lang w:eastAsia="ko-KR"/>
              </w:rPr>
            </w:pPr>
            <w:r w:rsidRPr="00EF5447">
              <w:rPr>
                <w:lang w:eastAsia="zh-CN"/>
              </w:rPr>
              <w:t>0.4</w:t>
            </w:r>
          </w:p>
        </w:tc>
      </w:tr>
      <w:tr w:rsidR="004801A2"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4801A2" w:rsidRPr="00EF5447" w:rsidRDefault="004801A2" w:rsidP="004801A2">
            <w:pPr>
              <w:pStyle w:val="TAC"/>
            </w:pPr>
          </w:p>
        </w:tc>
        <w:tc>
          <w:tcPr>
            <w:tcW w:w="2835" w:type="dxa"/>
          </w:tcPr>
          <w:p w14:paraId="64A0BC5A" w14:textId="77777777" w:rsidR="004801A2" w:rsidRPr="00EF5447" w:rsidRDefault="004801A2" w:rsidP="004801A2">
            <w:pPr>
              <w:pStyle w:val="TAC"/>
              <w:rPr>
                <w:lang w:eastAsia="ko-KR"/>
              </w:rPr>
            </w:pPr>
            <w:r w:rsidRPr="00EF5447">
              <w:rPr>
                <w:lang w:eastAsia="zh-CN"/>
              </w:rPr>
              <w:t>48</w:t>
            </w:r>
          </w:p>
        </w:tc>
        <w:tc>
          <w:tcPr>
            <w:tcW w:w="2971" w:type="dxa"/>
          </w:tcPr>
          <w:p w14:paraId="0566AE4D" w14:textId="77777777" w:rsidR="004801A2" w:rsidRPr="00EF5447" w:rsidRDefault="004801A2" w:rsidP="004801A2">
            <w:pPr>
              <w:pStyle w:val="TAC"/>
              <w:rPr>
                <w:lang w:eastAsia="ko-KR"/>
              </w:rPr>
            </w:pPr>
            <w:r w:rsidRPr="00EF5447">
              <w:rPr>
                <w:lang w:eastAsia="zh-CN"/>
              </w:rPr>
              <w:t>0.3</w:t>
            </w:r>
          </w:p>
        </w:tc>
      </w:tr>
      <w:tr w:rsidR="004801A2"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4801A2" w:rsidRPr="00EF5447" w:rsidRDefault="004801A2" w:rsidP="004801A2">
            <w:pPr>
              <w:pStyle w:val="TAC"/>
            </w:pPr>
          </w:p>
        </w:tc>
        <w:tc>
          <w:tcPr>
            <w:tcW w:w="2835" w:type="dxa"/>
          </w:tcPr>
          <w:p w14:paraId="08E1A01D" w14:textId="77777777" w:rsidR="004801A2" w:rsidRPr="00EF5447" w:rsidRDefault="004801A2" w:rsidP="004801A2">
            <w:pPr>
              <w:pStyle w:val="TAC"/>
              <w:rPr>
                <w:lang w:eastAsia="ko-KR"/>
              </w:rPr>
            </w:pPr>
            <w:r w:rsidRPr="00EF5447">
              <w:rPr>
                <w:lang w:eastAsia="zh-CN"/>
              </w:rPr>
              <w:t>n12</w:t>
            </w:r>
          </w:p>
        </w:tc>
        <w:tc>
          <w:tcPr>
            <w:tcW w:w="2971" w:type="dxa"/>
          </w:tcPr>
          <w:p w14:paraId="52C8348D" w14:textId="77777777" w:rsidR="004801A2" w:rsidRPr="00EF5447" w:rsidRDefault="004801A2" w:rsidP="004801A2">
            <w:pPr>
              <w:pStyle w:val="TAC"/>
              <w:rPr>
                <w:lang w:eastAsia="ko-KR"/>
              </w:rPr>
            </w:pPr>
            <w:r w:rsidRPr="00EF5447">
              <w:rPr>
                <w:lang w:eastAsia="zh-CN"/>
              </w:rPr>
              <w:t>0.8</w:t>
            </w:r>
          </w:p>
        </w:tc>
      </w:tr>
      <w:tr w:rsidR="004801A2"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4801A2" w:rsidRPr="00EF5447" w:rsidRDefault="004801A2" w:rsidP="004801A2">
            <w:pPr>
              <w:pStyle w:val="TAC"/>
            </w:pPr>
            <w:r w:rsidRPr="00EF5447">
              <w:t>DC_5-48-66_n12</w:t>
            </w:r>
          </w:p>
        </w:tc>
        <w:tc>
          <w:tcPr>
            <w:tcW w:w="2835" w:type="dxa"/>
          </w:tcPr>
          <w:p w14:paraId="38ED26C6" w14:textId="77777777" w:rsidR="004801A2" w:rsidRPr="00EF5447" w:rsidRDefault="004801A2" w:rsidP="004801A2">
            <w:pPr>
              <w:pStyle w:val="TAC"/>
              <w:rPr>
                <w:lang w:eastAsia="ko-KR"/>
              </w:rPr>
            </w:pPr>
            <w:r w:rsidRPr="00EF5447">
              <w:rPr>
                <w:lang w:eastAsia="zh-CN"/>
              </w:rPr>
              <w:t>5</w:t>
            </w:r>
          </w:p>
        </w:tc>
        <w:tc>
          <w:tcPr>
            <w:tcW w:w="2971" w:type="dxa"/>
          </w:tcPr>
          <w:p w14:paraId="7CF55A36" w14:textId="77777777" w:rsidR="004801A2" w:rsidRPr="00EF5447" w:rsidRDefault="004801A2" w:rsidP="004801A2">
            <w:pPr>
              <w:pStyle w:val="TAC"/>
              <w:rPr>
                <w:lang w:eastAsia="ko-KR"/>
              </w:rPr>
            </w:pPr>
            <w:r w:rsidRPr="00EF5447">
              <w:rPr>
                <w:lang w:eastAsia="zh-CN"/>
              </w:rPr>
              <w:t>0.8</w:t>
            </w:r>
          </w:p>
        </w:tc>
      </w:tr>
      <w:tr w:rsidR="004801A2"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4801A2" w:rsidRPr="00EF5447" w:rsidRDefault="004801A2" w:rsidP="004801A2">
            <w:pPr>
              <w:pStyle w:val="TAC"/>
            </w:pPr>
          </w:p>
        </w:tc>
        <w:tc>
          <w:tcPr>
            <w:tcW w:w="2835" w:type="dxa"/>
          </w:tcPr>
          <w:p w14:paraId="536BB7F6" w14:textId="77777777" w:rsidR="004801A2" w:rsidRPr="00EF5447" w:rsidRDefault="004801A2" w:rsidP="004801A2">
            <w:pPr>
              <w:pStyle w:val="TAC"/>
              <w:rPr>
                <w:lang w:eastAsia="ko-KR"/>
              </w:rPr>
            </w:pPr>
            <w:r w:rsidRPr="00EF5447">
              <w:rPr>
                <w:lang w:eastAsia="zh-CN"/>
              </w:rPr>
              <w:t>48</w:t>
            </w:r>
          </w:p>
        </w:tc>
        <w:tc>
          <w:tcPr>
            <w:tcW w:w="2971" w:type="dxa"/>
          </w:tcPr>
          <w:p w14:paraId="667D2F35" w14:textId="77777777" w:rsidR="004801A2" w:rsidRPr="00EF5447" w:rsidRDefault="004801A2" w:rsidP="004801A2">
            <w:pPr>
              <w:pStyle w:val="TAC"/>
              <w:rPr>
                <w:lang w:eastAsia="ko-KR"/>
              </w:rPr>
            </w:pPr>
            <w:r w:rsidRPr="00EF5447">
              <w:rPr>
                <w:lang w:eastAsia="zh-CN"/>
              </w:rPr>
              <w:t>0.8</w:t>
            </w:r>
          </w:p>
        </w:tc>
      </w:tr>
      <w:tr w:rsidR="004801A2"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4801A2" w:rsidRPr="00EF5447" w:rsidRDefault="004801A2" w:rsidP="004801A2">
            <w:pPr>
              <w:pStyle w:val="TAC"/>
            </w:pPr>
          </w:p>
        </w:tc>
        <w:tc>
          <w:tcPr>
            <w:tcW w:w="2835" w:type="dxa"/>
          </w:tcPr>
          <w:p w14:paraId="7F9B1699" w14:textId="77777777" w:rsidR="004801A2" w:rsidRPr="00EF5447" w:rsidRDefault="004801A2" w:rsidP="004801A2">
            <w:pPr>
              <w:pStyle w:val="TAC"/>
              <w:rPr>
                <w:lang w:eastAsia="ko-KR"/>
              </w:rPr>
            </w:pPr>
            <w:r w:rsidRPr="00EF5447">
              <w:rPr>
                <w:lang w:eastAsia="zh-CN"/>
              </w:rPr>
              <w:t>66</w:t>
            </w:r>
          </w:p>
        </w:tc>
        <w:tc>
          <w:tcPr>
            <w:tcW w:w="2971" w:type="dxa"/>
          </w:tcPr>
          <w:p w14:paraId="7BBED826" w14:textId="77777777" w:rsidR="004801A2" w:rsidRPr="00EF5447" w:rsidRDefault="004801A2" w:rsidP="004801A2">
            <w:pPr>
              <w:pStyle w:val="TAC"/>
              <w:rPr>
                <w:lang w:eastAsia="ko-KR"/>
              </w:rPr>
            </w:pPr>
            <w:r w:rsidRPr="00EF5447">
              <w:rPr>
                <w:lang w:eastAsia="zh-CN"/>
              </w:rPr>
              <w:t>0.6</w:t>
            </w:r>
          </w:p>
        </w:tc>
      </w:tr>
      <w:tr w:rsidR="004801A2"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4801A2" w:rsidRPr="00EF5447" w:rsidRDefault="004801A2" w:rsidP="004801A2">
            <w:pPr>
              <w:pStyle w:val="TAC"/>
            </w:pPr>
          </w:p>
        </w:tc>
        <w:tc>
          <w:tcPr>
            <w:tcW w:w="2835" w:type="dxa"/>
          </w:tcPr>
          <w:p w14:paraId="39F7132A" w14:textId="77777777" w:rsidR="004801A2" w:rsidRPr="00EF5447" w:rsidRDefault="004801A2" w:rsidP="004801A2">
            <w:pPr>
              <w:pStyle w:val="TAC"/>
              <w:rPr>
                <w:lang w:eastAsia="ko-KR"/>
              </w:rPr>
            </w:pPr>
            <w:r w:rsidRPr="00EF5447">
              <w:rPr>
                <w:lang w:eastAsia="zh-CN"/>
              </w:rPr>
              <w:t>n12</w:t>
            </w:r>
          </w:p>
        </w:tc>
        <w:tc>
          <w:tcPr>
            <w:tcW w:w="2971" w:type="dxa"/>
          </w:tcPr>
          <w:p w14:paraId="56A6FC36" w14:textId="77777777" w:rsidR="004801A2" w:rsidRPr="00EF5447" w:rsidRDefault="004801A2" w:rsidP="004801A2">
            <w:pPr>
              <w:pStyle w:val="TAC"/>
              <w:rPr>
                <w:lang w:eastAsia="ko-KR"/>
              </w:rPr>
            </w:pPr>
            <w:r w:rsidRPr="00EF5447">
              <w:rPr>
                <w:lang w:eastAsia="zh-CN"/>
              </w:rPr>
              <w:t>0.4</w:t>
            </w:r>
          </w:p>
        </w:tc>
      </w:tr>
      <w:tr w:rsidR="004801A2"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4801A2" w:rsidRPr="00EF5447" w:rsidRDefault="004801A2" w:rsidP="004801A2">
            <w:pPr>
              <w:pStyle w:val="TAC"/>
            </w:pPr>
            <w:r w:rsidRPr="00EF5447">
              <w:rPr>
                <w:lang w:eastAsia="zh-CN"/>
              </w:rPr>
              <w:t>DC_5-48-66_n71</w:t>
            </w:r>
          </w:p>
        </w:tc>
        <w:tc>
          <w:tcPr>
            <w:tcW w:w="2835" w:type="dxa"/>
          </w:tcPr>
          <w:p w14:paraId="724C9519" w14:textId="77777777" w:rsidR="004801A2" w:rsidRPr="00EF5447" w:rsidRDefault="004801A2" w:rsidP="004801A2">
            <w:pPr>
              <w:pStyle w:val="TAC"/>
              <w:rPr>
                <w:lang w:eastAsia="ko-KR"/>
              </w:rPr>
            </w:pPr>
            <w:r w:rsidRPr="00EF5447">
              <w:rPr>
                <w:lang w:eastAsia="zh-CN"/>
              </w:rPr>
              <w:t>5</w:t>
            </w:r>
          </w:p>
        </w:tc>
        <w:tc>
          <w:tcPr>
            <w:tcW w:w="2971" w:type="dxa"/>
          </w:tcPr>
          <w:p w14:paraId="7F00E3E1" w14:textId="77777777" w:rsidR="004801A2" w:rsidRPr="00EF5447" w:rsidRDefault="004801A2" w:rsidP="004801A2">
            <w:pPr>
              <w:pStyle w:val="TAC"/>
              <w:rPr>
                <w:lang w:eastAsia="ko-KR"/>
              </w:rPr>
            </w:pPr>
            <w:r w:rsidRPr="00EF5447">
              <w:rPr>
                <w:lang w:eastAsia="zh-TW"/>
              </w:rPr>
              <w:t>0.5</w:t>
            </w:r>
          </w:p>
        </w:tc>
      </w:tr>
      <w:tr w:rsidR="004801A2"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4801A2" w:rsidRPr="00EF5447" w:rsidRDefault="004801A2" w:rsidP="004801A2">
            <w:pPr>
              <w:pStyle w:val="TAC"/>
            </w:pPr>
          </w:p>
        </w:tc>
        <w:tc>
          <w:tcPr>
            <w:tcW w:w="2835" w:type="dxa"/>
          </w:tcPr>
          <w:p w14:paraId="552DF885" w14:textId="77777777" w:rsidR="004801A2" w:rsidRPr="00EF5447" w:rsidRDefault="004801A2" w:rsidP="004801A2">
            <w:pPr>
              <w:pStyle w:val="TAC"/>
              <w:rPr>
                <w:lang w:eastAsia="ko-KR"/>
              </w:rPr>
            </w:pPr>
            <w:r w:rsidRPr="00EF5447">
              <w:rPr>
                <w:lang w:eastAsia="zh-CN"/>
              </w:rPr>
              <w:t>48</w:t>
            </w:r>
          </w:p>
        </w:tc>
        <w:tc>
          <w:tcPr>
            <w:tcW w:w="2971" w:type="dxa"/>
          </w:tcPr>
          <w:p w14:paraId="5FA3E519" w14:textId="77777777" w:rsidR="004801A2" w:rsidRPr="00EF5447" w:rsidRDefault="004801A2" w:rsidP="004801A2">
            <w:pPr>
              <w:pStyle w:val="TAC"/>
              <w:rPr>
                <w:lang w:eastAsia="ko-KR"/>
              </w:rPr>
            </w:pPr>
            <w:r w:rsidRPr="00EF5447">
              <w:rPr>
                <w:lang w:eastAsia="zh-TW"/>
              </w:rPr>
              <w:t>0.8</w:t>
            </w:r>
          </w:p>
        </w:tc>
      </w:tr>
      <w:tr w:rsidR="004801A2"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4801A2" w:rsidRPr="00EF5447" w:rsidRDefault="004801A2" w:rsidP="004801A2">
            <w:pPr>
              <w:pStyle w:val="TAC"/>
            </w:pPr>
          </w:p>
        </w:tc>
        <w:tc>
          <w:tcPr>
            <w:tcW w:w="2835" w:type="dxa"/>
          </w:tcPr>
          <w:p w14:paraId="362489C4" w14:textId="77777777" w:rsidR="004801A2" w:rsidRPr="00EF5447" w:rsidRDefault="004801A2" w:rsidP="004801A2">
            <w:pPr>
              <w:pStyle w:val="TAC"/>
              <w:rPr>
                <w:lang w:eastAsia="ko-KR"/>
              </w:rPr>
            </w:pPr>
            <w:r w:rsidRPr="00EF5447">
              <w:rPr>
                <w:lang w:eastAsia="zh-CN"/>
              </w:rPr>
              <w:t>66</w:t>
            </w:r>
          </w:p>
        </w:tc>
        <w:tc>
          <w:tcPr>
            <w:tcW w:w="2971" w:type="dxa"/>
          </w:tcPr>
          <w:p w14:paraId="32C5EDB5" w14:textId="77777777" w:rsidR="004801A2" w:rsidRPr="00EF5447" w:rsidRDefault="004801A2" w:rsidP="004801A2">
            <w:pPr>
              <w:pStyle w:val="TAC"/>
              <w:rPr>
                <w:lang w:eastAsia="ko-KR"/>
              </w:rPr>
            </w:pPr>
            <w:r w:rsidRPr="00EF5447">
              <w:rPr>
                <w:lang w:eastAsia="zh-TW"/>
              </w:rPr>
              <w:t>0.6</w:t>
            </w:r>
          </w:p>
        </w:tc>
      </w:tr>
      <w:tr w:rsidR="004801A2"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4801A2" w:rsidRPr="00EF5447" w:rsidRDefault="004801A2" w:rsidP="004801A2">
            <w:pPr>
              <w:pStyle w:val="TAC"/>
            </w:pPr>
          </w:p>
        </w:tc>
        <w:tc>
          <w:tcPr>
            <w:tcW w:w="2835" w:type="dxa"/>
          </w:tcPr>
          <w:p w14:paraId="1A987DB0" w14:textId="77777777" w:rsidR="004801A2" w:rsidRPr="00EF5447" w:rsidRDefault="004801A2" w:rsidP="004801A2">
            <w:pPr>
              <w:pStyle w:val="TAC"/>
              <w:rPr>
                <w:lang w:eastAsia="ko-KR"/>
              </w:rPr>
            </w:pPr>
            <w:r w:rsidRPr="00EF5447">
              <w:rPr>
                <w:lang w:eastAsia="zh-CN"/>
              </w:rPr>
              <w:t>n71</w:t>
            </w:r>
          </w:p>
        </w:tc>
        <w:tc>
          <w:tcPr>
            <w:tcW w:w="2971" w:type="dxa"/>
          </w:tcPr>
          <w:p w14:paraId="671A9C1B" w14:textId="77777777" w:rsidR="004801A2" w:rsidRPr="00EF5447" w:rsidRDefault="004801A2" w:rsidP="004801A2">
            <w:pPr>
              <w:pStyle w:val="TAC"/>
              <w:rPr>
                <w:lang w:eastAsia="ko-KR"/>
              </w:rPr>
            </w:pPr>
            <w:r w:rsidRPr="00EF5447">
              <w:rPr>
                <w:lang w:eastAsia="zh-TW"/>
              </w:rPr>
              <w:t>0.5</w:t>
            </w:r>
          </w:p>
        </w:tc>
      </w:tr>
      <w:tr w:rsidR="004801A2"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4801A2" w:rsidRPr="00EF5447" w:rsidRDefault="004801A2" w:rsidP="004801A2">
            <w:pPr>
              <w:pStyle w:val="TAC"/>
            </w:pPr>
            <w:r w:rsidRPr="00B728D9">
              <w:rPr>
                <w:rFonts w:cs="Arial"/>
              </w:rPr>
              <w:t>DC_5-48-66_n77</w:t>
            </w:r>
          </w:p>
        </w:tc>
        <w:tc>
          <w:tcPr>
            <w:tcW w:w="2835" w:type="dxa"/>
          </w:tcPr>
          <w:p w14:paraId="015AFF72" w14:textId="77777777" w:rsidR="004801A2" w:rsidRPr="00EF5447" w:rsidRDefault="004801A2" w:rsidP="004801A2">
            <w:pPr>
              <w:pStyle w:val="TAC"/>
              <w:rPr>
                <w:lang w:eastAsia="ko-KR"/>
              </w:rPr>
            </w:pPr>
            <w:r>
              <w:rPr>
                <w:rFonts w:cs="Arial"/>
                <w:lang w:eastAsia="zh-CN"/>
              </w:rPr>
              <w:t>5</w:t>
            </w:r>
          </w:p>
        </w:tc>
        <w:tc>
          <w:tcPr>
            <w:tcW w:w="2971" w:type="dxa"/>
          </w:tcPr>
          <w:p w14:paraId="1B067B54" w14:textId="77777777" w:rsidR="004801A2" w:rsidRPr="00EF5447" w:rsidRDefault="004801A2" w:rsidP="004801A2">
            <w:pPr>
              <w:pStyle w:val="TAC"/>
              <w:rPr>
                <w:lang w:eastAsia="ko-KR"/>
              </w:rPr>
            </w:pPr>
            <w:r w:rsidRPr="00F34F24">
              <w:t>0.6</w:t>
            </w:r>
          </w:p>
        </w:tc>
      </w:tr>
      <w:tr w:rsidR="004801A2"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4801A2" w:rsidRPr="00EF5447" w:rsidRDefault="004801A2" w:rsidP="004801A2">
            <w:pPr>
              <w:pStyle w:val="TAC"/>
            </w:pPr>
          </w:p>
        </w:tc>
        <w:tc>
          <w:tcPr>
            <w:tcW w:w="2835" w:type="dxa"/>
          </w:tcPr>
          <w:p w14:paraId="27A53D03" w14:textId="77777777" w:rsidR="004801A2" w:rsidRPr="00EF5447" w:rsidRDefault="004801A2" w:rsidP="004801A2">
            <w:pPr>
              <w:pStyle w:val="TAC"/>
              <w:rPr>
                <w:lang w:eastAsia="ko-KR"/>
              </w:rPr>
            </w:pPr>
            <w:r>
              <w:rPr>
                <w:rFonts w:cs="Arial"/>
                <w:lang w:eastAsia="zh-CN"/>
              </w:rPr>
              <w:t>48</w:t>
            </w:r>
          </w:p>
        </w:tc>
        <w:tc>
          <w:tcPr>
            <w:tcW w:w="2971" w:type="dxa"/>
          </w:tcPr>
          <w:p w14:paraId="09225C28" w14:textId="77777777" w:rsidR="004801A2" w:rsidRPr="00EF5447" w:rsidRDefault="004801A2" w:rsidP="004801A2">
            <w:pPr>
              <w:pStyle w:val="TAC"/>
              <w:rPr>
                <w:lang w:eastAsia="ko-KR"/>
              </w:rPr>
            </w:pPr>
            <w:r>
              <w:rPr>
                <w:rFonts w:cs="Arial"/>
                <w:lang w:eastAsia="zh-CN"/>
              </w:rPr>
              <w:t>0.8</w:t>
            </w:r>
          </w:p>
        </w:tc>
      </w:tr>
      <w:tr w:rsidR="004801A2"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4801A2" w:rsidRPr="00EF5447" w:rsidRDefault="004801A2" w:rsidP="004801A2">
            <w:pPr>
              <w:pStyle w:val="TAC"/>
            </w:pPr>
          </w:p>
        </w:tc>
        <w:tc>
          <w:tcPr>
            <w:tcW w:w="2835" w:type="dxa"/>
          </w:tcPr>
          <w:p w14:paraId="5C99B37F" w14:textId="77777777" w:rsidR="004801A2" w:rsidRPr="00EF5447" w:rsidRDefault="004801A2" w:rsidP="004801A2">
            <w:pPr>
              <w:pStyle w:val="TAC"/>
              <w:rPr>
                <w:lang w:eastAsia="ko-KR"/>
              </w:rPr>
            </w:pPr>
            <w:r>
              <w:rPr>
                <w:rFonts w:cs="Arial"/>
                <w:lang w:eastAsia="zh-CN"/>
              </w:rPr>
              <w:t>66</w:t>
            </w:r>
          </w:p>
        </w:tc>
        <w:tc>
          <w:tcPr>
            <w:tcW w:w="2971" w:type="dxa"/>
          </w:tcPr>
          <w:p w14:paraId="0F87F112" w14:textId="77777777" w:rsidR="004801A2" w:rsidRPr="00EF5447" w:rsidRDefault="004801A2" w:rsidP="004801A2">
            <w:pPr>
              <w:pStyle w:val="TAC"/>
              <w:rPr>
                <w:lang w:eastAsia="ko-KR"/>
              </w:rPr>
            </w:pPr>
            <w:r w:rsidRPr="00F34F24">
              <w:t>0.</w:t>
            </w:r>
            <w:r>
              <w:t>6</w:t>
            </w:r>
          </w:p>
        </w:tc>
      </w:tr>
      <w:tr w:rsidR="004801A2"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4801A2" w:rsidRPr="00EF5447" w:rsidRDefault="004801A2" w:rsidP="004801A2">
            <w:pPr>
              <w:pStyle w:val="TAC"/>
            </w:pPr>
          </w:p>
        </w:tc>
        <w:tc>
          <w:tcPr>
            <w:tcW w:w="2835" w:type="dxa"/>
          </w:tcPr>
          <w:p w14:paraId="7417EE74" w14:textId="77777777" w:rsidR="004801A2" w:rsidRPr="00EF5447" w:rsidRDefault="004801A2" w:rsidP="004801A2">
            <w:pPr>
              <w:pStyle w:val="TAC"/>
              <w:rPr>
                <w:lang w:eastAsia="ko-KR"/>
              </w:rPr>
            </w:pPr>
            <w:r>
              <w:rPr>
                <w:rFonts w:cs="Arial"/>
                <w:lang w:eastAsia="zh-CN"/>
              </w:rPr>
              <w:t>n77</w:t>
            </w:r>
          </w:p>
        </w:tc>
        <w:tc>
          <w:tcPr>
            <w:tcW w:w="2971" w:type="dxa"/>
          </w:tcPr>
          <w:p w14:paraId="5523D485" w14:textId="77777777" w:rsidR="004801A2" w:rsidRPr="00EF5447" w:rsidRDefault="004801A2" w:rsidP="004801A2">
            <w:pPr>
              <w:pStyle w:val="TAC"/>
              <w:rPr>
                <w:lang w:eastAsia="ko-KR"/>
              </w:rPr>
            </w:pPr>
            <w:r w:rsidRPr="00F34F24">
              <w:t>0.8</w:t>
            </w:r>
          </w:p>
        </w:tc>
      </w:tr>
      <w:tr w:rsidR="004801A2"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4801A2" w:rsidRDefault="004801A2" w:rsidP="004801A2">
            <w:pPr>
              <w:pStyle w:val="TAC"/>
            </w:pPr>
            <w:r>
              <w:t>DC_5-66_n2-n77</w:t>
            </w:r>
          </w:p>
          <w:p w14:paraId="49393AFA" w14:textId="77777777" w:rsidR="004801A2" w:rsidRPr="00EF5447" w:rsidRDefault="004801A2" w:rsidP="004801A2">
            <w:pPr>
              <w:pStyle w:val="TAC"/>
            </w:pPr>
            <w:r>
              <w:t>DC_5-66-66_n2-n77</w:t>
            </w:r>
          </w:p>
        </w:tc>
        <w:tc>
          <w:tcPr>
            <w:tcW w:w="2835" w:type="dxa"/>
            <w:vAlign w:val="center"/>
          </w:tcPr>
          <w:p w14:paraId="33986EB9" w14:textId="77777777" w:rsidR="004801A2" w:rsidRPr="00EF5447" w:rsidRDefault="004801A2" w:rsidP="004801A2">
            <w:pPr>
              <w:pStyle w:val="TAC"/>
              <w:rPr>
                <w:lang w:eastAsia="zh-CN"/>
              </w:rPr>
            </w:pPr>
            <w:r>
              <w:rPr>
                <w:lang w:val="sv-SE"/>
              </w:rPr>
              <w:t>5</w:t>
            </w:r>
          </w:p>
        </w:tc>
        <w:tc>
          <w:tcPr>
            <w:tcW w:w="2971" w:type="dxa"/>
            <w:vAlign w:val="center"/>
          </w:tcPr>
          <w:p w14:paraId="79DC8A3E" w14:textId="77777777" w:rsidR="004801A2" w:rsidRPr="00EF5447" w:rsidRDefault="004801A2" w:rsidP="004801A2">
            <w:pPr>
              <w:pStyle w:val="TAC"/>
              <w:rPr>
                <w:lang w:eastAsia="zh-TW"/>
              </w:rPr>
            </w:pPr>
            <w:r>
              <w:rPr>
                <w:lang w:eastAsia="zh-CN"/>
              </w:rPr>
              <w:t>0.6</w:t>
            </w:r>
          </w:p>
        </w:tc>
      </w:tr>
      <w:tr w:rsidR="004801A2"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4801A2" w:rsidRPr="00EF5447" w:rsidRDefault="004801A2" w:rsidP="004801A2">
            <w:pPr>
              <w:pStyle w:val="TAC"/>
            </w:pPr>
          </w:p>
        </w:tc>
        <w:tc>
          <w:tcPr>
            <w:tcW w:w="2835" w:type="dxa"/>
            <w:vAlign w:val="center"/>
          </w:tcPr>
          <w:p w14:paraId="3C3C0BD2" w14:textId="77777777" w:rsidR="004801A2" w:rsidRPr="00EF5447" w:rsidRDefault="004801A2" w:rsidP="004801A2">
            <w:pPr>
              <w:pStyle w:val="TAC"/>
              <w:rPr>
                <w:lang w:eastAsia="zh-CN"/>
              </w:rPr>
            </w:pPr>
            <w:r>
              <w:rPr>
                <w:lang w:val="sv-SE"/>
              </w:rPr>
              <w:t>66</w:t>
            </w:r>
          </w:p>
        </w:tc>
        <w:tc>
          <w:tcPr>
            <w:tcW w:w="2971" w:type="dxa"/>
            <w:vAlign w:val="center"/>
          </w:tcPr>
          <w:p w14:paraId="669E4F2E" w14:textId="77777777" w:rsidR="004801A2" w:rsidRPr="00EF5447" w:rsidRDefault="004801A2" w:rsidP="004801A2">
            <w:pPr>
              <w:pStyle w:val="TAC"/>
              <w:rPr>
                <w:lang w:eastAsia="zh-TW"/>
              </w:rPr>
            </w:pPr>
            <w:r>
              <w:rPr>
                <w:lang w:eastAsia="zh-CN"/>
              </w:rPr>
              <w:t>0.6</w:t>
            </w:r>
          </w:p>
        </w:tc>
      </w:tr>
      <w:tr w:rsidR="004801A2"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4801A2" w:rsidRPr="00EF5447" w:rsidRDefault="004801A2" w:rsidP="004801A2">
            <w:pPr>
              <w:pStyle w:val="TAC"/>
            </w:pPr>
          </w:p>
        </w:tc>
        <w:tc>
          <w:tcPr>
            <w:tcW w:w="2835" w:type="dxa"/>
            <w:vAlign w:val="center"/>
          </w:tcPr>
          <w:p w14:paraId="1B1973FA" w14:textId="77777777" w:rsidR="004801A2" w:rsidRPr="00EF5447" w:rsidRDefault="004801A2" w:rsidP="004801A2">
            <w:pPr>
              <w:pStyle w:val="TAC"/>
              <w:rPr>
                <w:lang w:eastAsia="zh-CN"/>
              </w:rPr>
            </w:pPr>
            <w:r>
              <w:t>n2</w:t>
            </w:r>
          </w:p>
        </w:tc>
        <w:tc>
          <w:tcPr>
            <w:tcW w:w="2971" w:type="dxa"/>
            <w:vAlign w:val="center"/>
          </w:tcPr>
          <w:p w14:paraId="3A82F20C" w14:textId="77777777" w:rsidR="004801A2" w:rsidRPr="00EF5447" w:rsidRDefault="004801A2" w:rsidP="004801A2">
            <w:pPr>
              <w:pStyle w:val="TAC"/>
              <w:rPr>
                <w:lang w:eastAsia="zh-TW"/>
              </w:rPr>
            </w:pPr>
            <w:r>
              <w:rPr>
                <w:lang w:eastAsia="zh-CN"/>
              </w:rPr>
              <w:t>0.6</w:t>
            </w:r>
          </w:p>
        </w:tc>
      </w:tr>
      <w:tr w:rsidR="004801A2"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4801A2" w:rsidRPr="00EF5447" w:rsidRDefault="004801A2" w:rsidP="004801A2">
            <w:pPr>
              <w:pStyle w:val="TAC"/>
            </w:pPr>
          </w:p>
        </w:tc>
        <w:tc>
          <w:tcPr>
            <w:tcW w:w="2835" w:type="dxa"/>
            <w:vAlign w:val="center"/>
          </w:tcPr>
          <w:p w14:paraId="59DE741C" w14:textId="77777777" w:rsidR="004801A2" w:rsidRPr="00EF5447" w:rsidRDefault="004801A2" w:rsidP="004801A2">
            <w:pPr>
              <w:pStyle w:val="TAC"/>
              <w:rPr>
                <w:lang w:eastAsia="zh-CN"/>
              </w:rPr>
            </w:pPr>
            <w:r>
              <w:t>n</w:t>
            </w:r>
            <w:r>
              <w:rPr>
                <w:lang w:val="sv-SE"/>
              </w:rPr>
              <w:t>77</w:t>
            </w:r>
          </w:p>
        </w:tc>
        <w:tc>
          <w:tcPr>
            <w:tcW w:w="2971" w:type="dxa"/>
            <w:vAlign w:val="center"/>
          </w:tcPr>
          <w:p w14:paraId="46194B6F" w14:textId="77777777" w:rsidR="004801A2" w:rsidRPr="00EF5447" w:rsidRDefault="004801A2" w:rsidP="004801A2">
            <w:pPr>
              <w:pStyle w:val="TAC"/>
              <w:rPr>
                <w:lang w:eastAsia="zh-TW"/>
              </w:rPr>
            </w:pPr>
            <w:r>
              <w:rPr>
                <w:lang w:eastAsia="zh-CN"/>
              </w:rPr>
              <w:t>0.8</w:t>
            </w:r>
          </w:p>
        </w:tc>
      </w:tr>
      <w:tr w:rsidR="004801A2"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4801A2" w:rsidRPr="00EF5447" w:rsidRDefault="004801A2" w:rsidP="004801A2">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4801A2" w:rsidRDefault="004801A2" w:rsidP="004801A2">
            <w:pPr>
              <w:pStyle w:val="TAC"/>
            </w:pPr>
            <w:r>
              <w:rPr>
                <w:lang w:val="sv-SE"/>
              </w:rPr>
              <w:t>5</w:t>
            </w:r>
          </w:p>
        </w:tc>
        <w:tc>
          <w:tcPr>
            <w:tcW w:w="2971" w:type="dxa"/>
          </w:tcPr>
          <w:p w14:paraId="41099F34" w14:textId="77777777" w:rsidR="004801A2" w:rsidRDefault="004801A2" w:rsidP="004801A2">
            <w:pPr>
              <w:pStyle w:val="TAC"/>
              <w:rPr>
                <w:lang w:eastAsia="zh-CN"/>
              </w:rPr>
            </w:pPr>
            <w:r>
              <w:rPr>
                <w:rFonts w:cs="Arial"/>
                <w:lang w:val="x-none" w:eastAsia="ja-JP"/>
              </w:rPr>
              <w:t>0.</w:t>
            </w:r>
            <w:r>
              <w:rPr>
                <w:rFonts w:cs="Arial"/>
                <w:lang w:val="x-none" w:eastAsia="zh-CN"/>
              </w:rPr>
              <w:t>3</w:t>
            </w:r>
          </w:p>
        </w:tc>
      </w:tr>
      <w:tr w:rsidR="004801A2"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4801A2" w:rsidRPr="00EF5447" w:rsidRDefault="004801A2" w:rsidP="004801A2">
            <w:pPr>
              <w:pStyle w:val="TAC"/>
            </w:pPr>
          </w:p>
        </w:tc>
        <w:tc>
          <w:tcPr>
            <w:tcW w:w="2835" w:type="dxa"/>
            <w:vAlign w:val="center"/>
          </w:tcPr>
          <w:p w14:paraId="6B2C40F0" w14:textId="77777777" w:rsidR="004801A2" w:rsidRDefault="004801A2" w:rsidP="004801A2">
            <w:pPr>
              <w:pStyle w:val="TAC"/>
            </w:pPr>
            <w:r>
              <w:rPr>
                <w:lang w:val="sv-SE"/>
              </w:rPr>
              <w:t>66</w:t>
            </w:r>
          </w:p>
        </w:tc>
        <w:tc>
          <w:tcPr>
            <w:tcW w:w="2971" w:type="dxa"/>
          </w:tcPr>
          <w:p w14:paraId="1BC43691" w14:textId="77777777" w:rsidR="004801A2" w:rsidRDefault="004801A2" w:rsidP="004801A2">
            <w:pPr>
              <w:pStyle w:val="TAC"/>
              <w:rPr>
                <w:lang w:eastAsia="zh-CN"/>
              </w:rPr>
            </w:pPr>
            <w:r>
              <w:rPr>
                <w:rFonts w:cs="Arial"/>
              </w:rPr>
              <w:t>0.</w:t>
            </w:r>
            <w:r>
              <w:rPr>
                <w:rFonts w:cs="Arial"/>
                <w:lang w:val="x-none" w:eastAsia="zh-CN"/>
              </w:rPr>
              <w:t>5</w:t>
            </w:r>
          </w:p>
        </w:tc>
      </w:tr>
      <w:tr w:rsidR="004801A2"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4801A2" w:rsidRPr="00EF5447" w:rsidRDefault="004801A2" w:rsidP="004801A2">
            <w:pPr>
              <w:pStyle w:val="TAC"/>
            </w:pPr>
          </w:p>
        </w:tc>
        <w:tc>
          <w:tcPr>
            <w:tcW w:w="2835" w:type="dxa"/>
            <w:vAlign w:val="center"/>
          </w:tcPr>
          <w:p w14:paraId="5F6CFE52" w14:textId="77777777" w:rsidR="004801A2" w:rsidRDefault="004801A2" w:rsidP="004801A2">
            <w:pPr>
              <w:pStyle w:val="TAC"/>
            </w:pPr>
            <w:r>
              <w:rPr>
                <w:lang w:val="sv-SE"/>
              </w:rPr>
              <w:t>n2</w:t>
            </w:r>
          </w:p>
        </w:tc>
        <w:tc>
          <w:tcPr>
            <w:tcW w:w="2971" w:type="dxa"/>
          </w:tcPr>
          <w:p w14:paraId="73658247" w14:textId="77777777" w:rsidR="004801A2" w:rsidRDefault="004801A2" w:rsidP="004801A2">
            <w:pPr>
              <w:pStyle w:val="TAC"/>
              <w:rPr>
                <w:lang w:eastAsia="zh-CN"/>
              </w:rPr>
            </w:pPr>
            <w:r>
              <w:rPr>
                <w:rFonts w:cs="Arial"/>
                <w:lang w:val="x-none" w:eastAsia="ja-JP"/>
              </w:rPr>
              <w:t>0.</w:t>
            </w:r>
            <w:r>
              <w:rPr>
                <w:rFonts w:cs="Arial"/>
                <w:lang w:val="x-none" w:eastAsia="zh-CN"/>
              </w:rPr>
              <w:t>5</w:t>
            </w:r>
          </w:p>
        </w:tc>
      </w:tr>
      <w:tr w:rsidR="004801A2"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4801A2" w:rsidRPr="00EF5447" w:rsidRDefault="004801A2" w:rsidP="004801A2">
            <w:pPr>
              <w:pStyle w:val="TAC"/>
            </w:pPr>
          </w:p>
        </w:tc>
        <w:tc>
          <w:tcPr>
            <w:tcW w:w="2835" w:type="dxa"/>
            <w:vAlign w:val="center"/>
          </w:tcPr>
          <w:p w14:paraId="2A770654" w14:textId="77777777" w:rsidR="004801A2" w:rsidRDefault="004801A2" w:rsidP="004801A2">
            <w:pPr>
              <w:pStyle w:val="TAC"/>
            </w:pPr>
            <w:r>
              <w:t>n</w:t>
            </w:r>
            <w:r>
              <w:rPr>
                <w:lang w:val="sv-SE"/>
              </w:rPr>
              <w:t>78</w:t>
            </w:r>
          </w:p>
        </w:tc>
        <w:tc>
          <w:tcPr>
            <w:tcW w:w="2971" w:type="dxa"/>
          </w:tcPr>
          <w:p w14:paraId="333A8495" w14:textId="77777777" w:rsidR="004801A2" w:rsidRDefault="004801A2" w:rsidP="004801A2">
            <w:pPr>
              <w:pStyle w:val="TAC"/>
              <w:rPr>
                <w:lang w:eastAsia="zh-CN"/>
              </w:rPr>
            </w:pPr>
            <w:r>
              <w:t>0.8</w:t>
            </w:r>
          </w:p>
        </w:tc>
      </w:tr>
      <w:tr w:rsidR="004801A2"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4801A2" w:rsidRDefault="004801A2" w:rsidP="004801A2">
            <w:pPr>
              <w:pStyle w:val="TAC"/>
            </w:pPr>
            <w:r w:rsidRPr="00764352">
              <w:t>DC_5-66_n5-n77</w:t>
            </w:r>
          </w:p>
          <w:p w14:paraId="7C7EA59F" w14:textId="77777777" w:rsidR="004801A2" w:rsidRPr="00EF5447" w:rsidRDefault="004801A2" w:rsidP="004801A2">
            <w:pPr>
              <w:pStyle w:val="TAC"/>
            </w:pPr>
            <w:r w:rsidRPr="007A7187">
              <w:rPr>
                <w:rFonts w:cs="Arial"/>
                <w:szCs w:val="18"/>
              </w:rPr>
              <w:t>DC_5-66-66_n5-n77</w:t>
            </w:r>
          </w:p>
        </w:tc>
        <w:tc>
          <w:tcPr>
            <w:tcW w:w="2835" w:type="dxa"/>
            <w:vAlign w:val="center"/>
          </w:tcPr>
          <w:p w14:paraId="21A4CD0F" w14:textId="77777777" w:rsidR="004801A2" w:rsidRDefault="004801A2" w:rsidP="004801A2">
            <w:pPr>
              <w:pStyle w:val="TAC"/>
            </w:pPr>
            <w:r>
              <w:rPr>
                <w:lang w:val="sv-SE"/>
              </w:rPr>
              <w:t>5</w:t>
            </w:r>
          </w:p>
        </w:tc>
        <w:tc>
          <w:tcPr>
            <w:tcW w:w="2971" w:type="dxa"/>
            <w:vAlign w:val="center"/>
          </w:tcPr>
          <w:p w14:paraId="4A5B7B82" w14:textId="77777777" w:rsidR="004801A2" w:rsidRDefault="004801A2" w:rsidP="004801A2">
            <w:pPr>
              <w:pStyle w:val="TAC"/>
              <w:rPr>
                <w:lang w:eastAsia="zh-CN"/>
              </w:rPr>
            </w:pPr>
            <w:r>
              <w:rPr>
                <w:lang w:eastAsia="zh-CN"/>
              </w:rPr>
              <w:t>0.6</w:t>
            </w:r>
          </w:p>
        </w:tc>
      </w:tr>
      <w:tr w:rsidR="004801A2"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4801A2" w:rsidRPr="00EF5447" w:rsidRDefault="004801A2" w:rsidP="004801A2">
            <w:pPr>
              <w:pStyle w:val="TAC"/>
            </w:pPr>
          </w:p>
        </w:tc>
        <w:tc>
          <w:tcPr>
            <w:tcW w:w="2835" w:type="dxa"/>
            <w:vAlign w:val="center"/>
          </w:tcPr>
          <w:p w14:paraId="749FA967" w14:textId="77777777" w:rsidR="004801A2" w:rsidRDefault="004801A2" w:rsidP="004801A2">
            <w:pPr>
              <w:pStyle w:val="TAC"/>
            </w:pPr>
            <w:r>
              <w:rPr>
                <w:lang w:val="sv-SE"/>
              </w:rPr>
              <w:t>66</w:t>
            </w:r>
          </w:p>
        </w:tc>
        <w:tc>
          <w:tcPr>
            <w:tcW w:w="2971" w:type="dxa"/>
            <w:vAlign w:val="center"/>
          </w:tcPr>
          <w:p w14:paraId="2C32C2F0" w14:textId="77777777" w:rsidR="004801A2" w:rsidRDefault="004801A2" w:rsidP="004801A2">
            <w:pPr>
              <w:pStyle w:val="TAC"/>
              <w:rPr>
                <w:lang w:eastAsia="zh-CN"/>
              </w:rPr>
            </w:pPr>
            <w:r>
              <w:rPr>
                <w:lang w:eastAsia="zh-CN"/>
              </w:rPr>
              <w:t>0.6</w:t>
            </w:r>
          </w:p>
        </w:tc>
      </w:tr>
      <w:tr w:rsidR="004801A2"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4801A2" w:rsidRPr="00EF5447" w:rsidRDefault="004801A2" w:rsidP="004801A2">
            <w:pPr>
              <w:pStyle w:val="TAC"/>
            </w:pPr>
          </w:p>
        </w:tc>
        <w:tc>
          <w:tcPr>
            <w:tcW w:w="2835" w:type="dxa"/>
            <w:vAlign w:val="center"/>
          </w:tcPr>
          <w:p w14:paraId="004114BF" w14:textId="77777777" w:rsidR="004801A2" w:rsidRDefault="004801A2" w:rsidP="004801A2">
            <w:pPr>
              <w:pStyle w:val="TAC"/>
            </w:pPr>
            <w:r>
              <w:rPr>
                <w:lang w:val="sv-SE"/>
              </w:rPr>
              <w:t>n5</w:t>
            </w:r>
          </w:p>
        </w:tc>
        <w:tc>
          <w:tcPr>
            <w:tcW w:w="2971" w:type="dxa"/>
            <w:vAlign w:val="center"/>
          </w:tcPr>
          <w:p w14:paraId="5BC5A2A0" w14:textId="77777777" w:rsidR="004801A2" w:rsidRDefault="004801A2" w:rsidP="004801A2">
            <w:pPr>
              <w:pStyle w:val="TAC"/>
              <w:rPr>
                <w:lang w:eastAsia="zh-CN"/>
              </w:rPr>
            </w:pPr>
            <w:r>
              <w:rPr>
                <w:lang w:eastAsia="zh-CN"/>
              </w:rPr>
              <w:t>0.6</w:t>
            </w:r>
          </w:p>
        </w:tc>
      </w:tr>
      <w:tr w:rsidR="004801A2"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4801A2" w:rsidRPr="00EF5447" w:rsidRDefault="004801A2" w:rsidP="004801A2">
            <w:pPr>
              <w:pStyle w:val="TAC"/>
            </w:pPr>
          </w:p>
        </w:tc>
        <w:tc>
          <w:tcPr>
            <w:tcW w:w="2835" w:type="dxa"/>
            <w:vAlign w:val="center"/>
          </w:tcPr>
          <w:p w14:paraId="3B01ECEC" w14:textId="77777777" w:rsidR="004801A2" w:rsidRDefault="004801A2" w:rsidP="004801A2">
            <w:pPr>
              <w:pStyle w:val="TAC"/>
            </w:pPr>
            <w:r>
              <w:t>n</w:t>
            </w:r>
            <w:r>
              <w:rPr>
                <w:lang w:val="sv-SE"/>
              </w:rPr>
              <w:t>77</w:t>
            </w:r>
          </w:p>
        </w:tc>
        <w:tc>
          <w:tcPr>
            <w:tcW w:w="2971" w:type="dxa"/>
            <w:vAlign w:val="center"/>
          </w:tcPr>
          <w:p w14:paraId="53EAE410" w14:textId="77777777" w:rsidR="004801A2" w:rsidRDefault="004801A2" w:rsidP="004801A2">
            <w:pPr>
              <w:pStyle w:val="TAC"/>
              <w:rPr>
                <w:lang w:eastAsia="zh-CN"/>
              </w:rPr>
            </w:pPr>
            <w:r>
              <w:rPr>
                <w:lang w:eastAsia="zh-CN"/>
              </w:rPr>
              <w:t>0.8</w:t>
            </w:r>
          </w:p>
        </w:tc>
      </w:tr>
      <w:tr w:rsidR="004801A2"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4801A2" w:rsidRPr="00EF5447" w:rsidRDefault="004801A2" w:rsidP="004801A2">
            <w:pPr>
              <w:pStyle w:val="TAC"/>
            </w:pPr>
            <w:r w:rsidRPr="00EF5447">
              <w:t>DC_5-66_(n)12</w:t>
            </w:r>
          </w:p>
        </w:tc>
        <w:tc>
          <w:tcPr>
            <w:tcW w:w="2835" w:type="dxa"/>
          </w:tcPr>
          <w:p w14:paraId="0382FBA7" w14:textId="77777777" w:rsidR="004801A2" w:rsidRPr="00EF5447" w:rsidRDefault="004801A2" w:rsidP="004801A2">
            <w:pPr>
              <w:pStyle w:val="TAC"/>
              <w:rPr>
                <w:lang w:eastAsia="zh-CN"/>
              </w:rPr>
            </w:pPr>
            <w:r w:rsidRPr="00EF5447">
              <w:rPr>
                <w:lang w:eastAsia="zh-CN"/>
              </w:rPr>
              <w:t>5</w:t>
            </w:r>
          </w:p>
        </w:tc>
        <w:tc>
          <w:tcPr>
            <w:tcW w:w="2971" w:type="dxa"/>
          </w:tcPr>
          <w:p w14:paraId="52FCE911" w14:textId="77777777" w:rsidR="004801A2" w:rsidRPr="00EF5447" w:rsidRDefault="004801A2" w:rsidP="004801A2">
            <w:pPr>
              <w:pStyle w:val="TAC"/>
              <w:rPr>
                <w:lang w:eastAsia="zh-TW"/>
              </w:rPr>
            </w:pPr>
            <w:r w:rsidRPr="00EF5447">
              <w:rPr>
                <w:lang w:eastAsia="zh-CN"/>
              </w:rPr>
              <w:t>0.3</w:t>
            </w:r>
          </w:p>
        </w:tc>
      </w:tr>
      <w:tr w:rsidR="004801A2"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4801A2" w:rsidRPr="00EF5447" w:rsidRDefault="004801A2" w:rsidP="004801A2">
            <w:pPr>
              <w:pStyle w:val="TAC"/>
            </w:pPr>
          </w:p>
        </w:tc>
        <w:tc>
          <w:tcPr>
            <w:tcW w:w="2835" w:type="dxa"/>
          </w:tcPr>
          <w:p w14:paraId="6D75611E" w14:textId="77777777" w:rsidR="004801A2" w:rsidRPr="00EF5447" w:rsidRDefault="004801A2" w:rsidP="004801A2">
            <w:pPr>
              <w:pStyle w:val="TAC"/>
              <w:rPr>
                <w:lang w:eastAsia="zh-CN"/>
              </w:rPr>
            </w:pPr>
            <w:r w:rsidRPr="00EF5447">
              <w:rPr>
                <w:lang w:eastAsia="zh-CN"/>
              </w:rPr>
              <w:t>12</w:t>
            </w:r>
          </w:p>
        </w:tc>
        <w:tc>
          <w:tcPr>
            <w:tcW w:w="2971" w:type="dxa"/>
          </w:tcPr>
          <w:p w14:paraId="4B1BB19C" w14:textId="77777777" w:rsidR="004801A2" w:rsidRPr="00EF5447" w:rsidRDefault="004801A2" w:rsidP="004801A2">
            <w:pPr>
              <w:pStyle w:val="TAC"/>
              <w:rPr>
                <w:lang w:eastAsia="zh-TW"/>
              </w:rPr>
            </w:pPr>
            <w:r w:rsidRPr="00EF5447">
              <w:rPr>
                <w:lang w:eastAsia="zh-CN"/>
              </w:rPr>
              <w:t>0.8</w:t>
            </w:r>
          </w:p>
        </w:tc>
      </w:tr>
      <w:tr w:rsidR="004801A2"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4801A2" w:rsidRPr="00EF5447" w:rsidRDefault="004801A2" w:rsidP="004801A2">
            <w:pPr>
              <w:pStyle w:val="TAC"/>
            </w:pPr>
          </w:p>
        </w:tc>
        <w:tc>
          <w:tcPr>
            <w:tcW w:w="2835" w:type="dxa"/>
          </w:tcPr>
          <w:p w14:paraId="5AA4C59C" w14:textId="77777777" w:rsidR="004801A2" w:rsidRPr="00EF5447" w:rsidRDefault="004801A2" w:rsidP="004801A2">
            <w:pPr>
              <w:pStyle w:val="TAC"/>
              <w:rPr>
                <w:lang w:eastAsia="zh-CN"/>
              </w:rPr>
            </w:pPr>
            <w:r w:rsidRPr="00EF5447">
              <w:rPr>
                <w:lang w:eastAsia="zh-CN"/>
              </w:rPr>
              <w:t>66</w:t>
            </w:r>
          </w:p>
        </w:tc>
        <w:tc>
          <w:tcPr>
            <w:tcW w:w="2971" w:type="dxa"/>
          </w:tcPr>
          <w:p w14:paraId="7E3DE9EE" w14:textId="77777777" w:rsidR="004801A2" w:rsidRPr="00EF5447" w:rsidRDefault="004801A2" w:rsidP="004801A2">
            <w:pPr>
              <w:pStyle w:val="TAC"/>
              <w:rPr>
                <w:lang w:eastAsia="zh-TW"/>
              </w:rPr>
            </w:pPr>
            <w:r w:rsidRPr="00EF5447">
              <w:rPr>
                <w:lang w:eastAsia="zh-CN"/>
              </w:rPr>
              <w:t>0.8</w:t>
            </w:r>
          </w:p>
        </w:tc>
      </w:tr>
      <w:tr w:rsidR="004801A2"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4801A2" w:rsidRPr="00EF5447" w:rsidRDefault="004801A2" w:rsidP="004801A2">
            <w:pPr>
              <w:pStyle w:val="TAC"/>
            </w:pPr>
          </w:p>
        </w:tc>
        <w:tc>
          <w:tcPr>
            <w:tcW w:w="2835" w:type="dxa"/>
          </w:tcPr>
          <w:p w14:paraId="3060BF7C" w14:textId="77777777" w:rsidR="004801A2" w:rsidRPr="00EF5447" w:rsidRDefault="004801A2" w:rsidP="004801A2">
            <w:pPr>
              <w:pStyle w:val="TAC"/>
              <w:rPr>
                <w:lang w:eastAsia="zh-CN"/>
              </w:rPr>
            </w:pPr>
            <w:r w:rsidRPr="00EF5447">
              <w:rPr>
                <w:lang w:eastAsia="zh-CN"/>
              </w:rPr>
              <w:t>n12</w:t>
            </w:r>
          </w:p>
        </w:tc>
        <w:tc>
          <w:tcPr>
            <w:tcW w:w="2971" w:type="dxa"/>
          </w:tcPr>
          <w:p w14:paraId="0A9EB976" w14:textId="77777777" w:rsidR="004801A2" w:rsidRPr="00EF5447" w:rsidRDefault="004801A2" w:rsidP="004801A2">
            <w:pPr>
              <w:pStyle w:val="TAC"/>
              <w:rPr>
                <w:lang w:eastAsia="zh-TW"/>
              </w:rPr>
            </w:pPr>
            <w:r w:rsidRPr="00EF5447">
              <w:rPr>
                <w:lang w:eastAsia="zh-CN"/>
              </w:rPr>
              <w:t>0.8</w:t>
            </w:r>
          </w:p>
        </w:tc>
      </w:tr>
      <w:tr w:rsidR="004801A2"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4801A2" w:rsidRPr="00EF5447" w:rsidRDefault="004801A2" w:rsidP="004801A2">
            <w:pPr>
              <w:pStyle w:val="TAC"/>
            </w:pPr>
            <w:r w:rsidRPr="0004437D">
              <w:t>DC_5-66_n66-n77</w:t>
            </w:r>
          </w:p>
        </w:tc>
        <w:tc>
          <w:tcPr>
            <w:tcW w:w="2835" w:type="dxa"/>
            <w:vAlign w:val="center"/>
          </w:tcPr>
          <w:p w14:paraId="0E2B8AEF" w14:textId="77777777" w:rsidR="004801A2" w:rsidRPr="00EF5447" w:rsidRDefault="004801A2" w:rsidP="004801A2">
            <w:pPr>
              <w:pStyle w:val="TAC"/>
              <w:rPr>
                <w:lang w:eastAsia="zh-CN"/>
              </w:rPr>
            </w:pPr>
            <w:r>
              <w:rPr>
                <w:lang w:val="sv-SE"/>
              </w:rPr>
              <w:t>5</w:t>
            </w:r>
          </w:p>
        </w:tc>
        <w:tc>
          <w:tcPr>
            <w:tcW w:w="2971" w:type="dxa"/>
            <w:vAlign w:val="center"/>
          </w:tcPr>
          <w:p w14:paraId="377DBBBB" w14:textId="77777777" w:rsidR="004801A2" w:rsidRPr="00EF5447" w:rsidRDefault="004801A2" w:rsidP="004801A2">
            <w:pPr>
              <w:pStyle w:val="TAC"/>
              <w:rPr>
                <w:lang w:eastAsia="zh-CN"/>
              </w:rPr>
            </w:pPr>
            <w:r>
              <w:rPr>
                <w:lang w:eastAsia="zh-CN"/>
              </w:rPr>
              <w:t>0.6</w:t>
            </w:r>
          </w:p>
        </w:tc>
      </w:tr>
      <w:tr w:rsidR="004801A2"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4801A2" w:rsidRPr="00EF5447" w:rsidRDefault="004801A2" w:rsidP="004801A2">
            <w:pPr>
              <w:pStyle w:val="TAC"/>
            </w:pPr>
          </w:p>
        </w:tc>
        <w:tc>
          <w:tcPr>
            <w:tcW w:w="2835" w:type="dxa"/>
            <w:vAlign w:val="center"/>
          </w:tcPr>
          <w:p w14:paraId="72463D2B" w14:textId="77777777" w:rsidR="004801A2" w:rsidRPr="00EF5447" w:rsidRDefault="004801A2" w:rsidP="004801A2">
            <w:pPr>
              <w:pStyle w:val="TAC"/>
              <w:rPr>
                <w:lang w:eastAsia="zh-CN"/>
              </w:rPr>
            </w:pPr>
            <w:r>
              <w:rPr>
                <w:lang w:val="sv-SE"/>
              </w:rPr>
              <w:t>66</w:t>
            </w:r>
          </w:p>
        </w:tc>
        <w:tc>
          <w:tcPr>
            <w:tcW w:w="2971" w:type="dxa"/>
            <w:vAlign w:val="center"/>
          </w:tcPr>
          <w:p w14:paraId="0BA58A0B" w14:textId="77777777" w:rsidR="004801A2" w:rsidRPr="00EF5447" w:rsidRDefault="004801A2" w:rsidP="004801A2">
            <w:pPr>
              <w:pStyle w:val="TAC"/>
              <w:rPr>
                <w:lang w:eastAsia="zh-CN"/>
              </w:rPr>
            </w:pPr>
            <w:r>
              <w:rPr>
                <w:lang w:eastAsia="zh-CN"/>
              </w:rPr>
              <w:t>0.6</w:t>
            </w:r>
          </w:p>
        </w:tc>
      </w:tr>
      <w:tr w:rsidR="004801A2"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4801A2" w:rsidRPr="00EF5447" w:rsidRDefault="004801A2" w:rsidP="004801A2">
            <w:pPr>
              <w:pStyle w:val="TAC"/>
            </w:pPr>
          </w:p>
        </w:tc>
        <w:tc>
          <w:tcPr>
            <w:tcW w:w="2835" w:type="dxa"/>
            <w:vAlign w:val="center"/>
          </w:tcPr>
          <w:p w14:paraId="7CC75630" w14:textId="77777777" w:rsidR="004801A2" w:rsidRPr="00EF5447" w:rsidRDefault="004801A2" w:rsidP="004801A2">
            <w:pPr>
              <w:pStyle w:val="TAC"/>
              <w:rPr>
                <w:lang w:eastAsia="zh-CN"/>
              </w:rPr>
            </w:pPr>
            <w:r>
              <w:rPr>
                <w:lang w:eastAsia="ko-KR"/>
              </w:rPr>
              <w:t>n66</w:t>
            </w:r>
          </w:p>
        </w:tc>
        <w:tc>
          <w:tcPr>
            <w:tcW w:w="2971" w:type="dxa"/>
            <w:vAlign w:val="center"/>
          </w:tcPr>
          <w:p w14:paraId="06427783" w14:textId="77777777" w:rsidR="004801A2" w:rsidRPr="00EF5447" w:rsidRDefault="004801A2" w:rsidP="004801A2">
            <w:pPr>
              <w:pStyle w:val="TAC"/>
              <w:rPr>
                <w:lang w:eastAsia="zh-CN"/>
              </w:rPr>
            </w:pPr>
            <w:r>
              <w:rPr>
                <w:lang w:eastAsia="zh-CN"/>
              </w:rPr>
              <w:t>0.6</w:t>
            </w:r>
          </w:p>
        </w:tc>
      </w:tr>
      <w:tr w:rsidR="004801A2"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4801A2" w:rsidRPr="00EF5447" w:rsidRDefault="004801A2" w:rsidP="004801A2">
            <w:pPr>
              <w:pStyle w:val="TAC"/>
            </w:pPr>
          </w:p>
        </w:tc>
        <w:tc>
          <w:tcPr>
            <w:tcW w:w="2835" w:type="dxa"/>
            <w:vAlign w:val="center"/>
          </w:tcPr>
          <w:p w14:paraId="6B2A6F17" w14:textId="77777777" w:rsidR="004801A2" w:rsidRPr="00EF5447" w:rsidRDefault="004801A2" w:rsidP="004801A2">
            <w:pPr>
              <w:pStyle w:val="TAC"/>
              <w:rPr>
                <w:lang w:eastAsia="zh-CN"/>
              </w:rPr>
            </w:pPr>
            <w:r>
              <w:t>n</w:t>
            </w:r>
            <w:r>
              <w:rPr>
                <w:lang w:val="sv-SE"/>
              </w:rPr>
              <w:t>77</w:t>
            </w:r>
          </w:p>
        </w:tc>
        <w:tc>
          <w:tcPr>
            <w:tcW w:w="2971" w:type="dxa"/>
            <w:vAlign w:val="center"/>
          </w:tcPr>
          <w:p w14:paraId="55F4C555" w14:textId="77777777" w:rsidR="004801A2" w:rsidRPr="00EF5447" w:rsidRDefault="004801A2" w:rsidP="004801A2">
            <w:pPr>
              <w:pStyle w:val="TAC"/>
              <w:rPr>
                <w:lang w:eastAsia="zh-CN"/>
              </w:rPr>
            </w:pPr>
            <w:r>
              <w:rPr>
                <w:lang w:eastAsia="zh-CN"/>
              </w:rPr>
              <w:t>0.8</w:t>
            </w:r>
          </w:p>
        </w:tc>
      </w:tr>
      <w:tr w:rsidR="004801A2"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4801A2" w:rsidRPr="00EF5447" w:rsidRDefault="004801A2" w:rsidP="004801A2">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4801A2" w:rsidRPr="00EF5447" w:rsidRDefault="004801A2" w:rsidP="004801A2">
            <w:pPr>
              <w:pStyle w:val="TAC"/>
              <w:rPr>
                <w:lang w:eastAsia="zh-CN"/>
              </w:rPr>
            </w:pPr>
            <w:r>
              <w:rPr>
                <w:rFonts w:eastAsia="Malgun Gothic" w:cs="Arial"/>
                <w:szCs w:val="18"/>
              </w:rPr>
              <w:t>7</w:t>
            </w:r>
          </w:p>
        </w:tc>
        <w:tc>
          <w:tcPr>
            <w:tcW w:w="2971" w:type="dxa"/>
            <w:vAlign w:val="center"/>
          </w:tcPr>
          <w:p w14:paraId="16239B6A" w14:textId="77777777" w:rsidR="004801A2" w:rsidRPr="00EF5447" w:rsidRDefault="004801A2" w:rsidP="004801A2">
            <w:pPr>
              <w:pStyle w:val="TAC"/>
              <w:rPr>
                <w:lang w:eastAsia="zh-CN"/>
              </w:rPr>
            </w:pPr>
            <w:r>
              <w:rPr>
                <w:rFonts w:eastAsia="Malgun Gothic" w:cs="Arial"/>
                <w:szCs w:val="18"/>
              </w:rPr>
              <w:t>0.8</w:t>
            </w:r>
          </w:p>
        </w:tc>
      </w:tr>
      <w:tr w:rsidR="004801A2"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4801A2" w:rsidRPr="00EF5447" w:rsidRDefault="004801A2" w:rsidP="004801A2">
            <w:pPr>
              <w:pStyle w:val="TAC"/>
            </w:pPr>
          </w:p>
        </w:tc>
        <w:tc>
          <w:tcPr>
            <w:tcW w:w="2835" w:type="dxa"/>
            <w:vAlign w:val="center"/>
          </w:tcPr>
          <w:p w14:paraId="4098CCA5" w14:textId="77777777" w:rsidR="004801A2" w:rsidRPr="00EF5447" w:rsidRDefault="004801A2" w:rsidP="004801A2">
            <w:pPr>
              <w:pStyle w:val="TAC"/>
              <w:rPr>
                <w:lang w:eastAsia="zh-CN"/>
              </w:rPr>
            </w:pPr>
            <w:r>
              <w:rPr>
                <w:rFonts w:eastAsia="Malgun Gothic" w:cs="Arial"/>
                <w:szCs w:val="18"/>
              </w:rPr>
              <w:t>8</w:t>
            </w:r>
          </w:p>
        </w:tc>
        <w:tc>
          <w:tcPr>
            <w:tcW w:w="2971" w:type="dxa"/>
            <w:vAlign w:val="center"/>
          </w:tcPr>
          <w:p w14:paraId="40EFB134" w14:textId="77777777" w:rsidR="004801A2" w:rsidRPr="00EF5447" w:rsidRDefault="004801A2" w:rsidP="004801A2">
            <w:pPr>
              <w:pStyle w:val="TAC"/>
              <w:rPr>
                <w:lang w:eastAsia="zh-CN"/>
              </w:rPr>
            </w:pPr>
            <w:r w:rsidRPr="00263B79">
              <w:rPr>
                <w:rFonts w:eastAsia="Malgun Gothic" w:cs="Arial" w:hint="eastAsia"/>
                <w:szCs w:val="18"/>
              </w:rPr>
              <w:t>0.</w:t>
            </w:r>
            <w:r>
              <w:rPr>
                <w:rFonts w:eastAsia="Malgun Gothic" w:cs="Arial"/>
                <w:szCs w:val="18"/>
              </w:rPr>
              <w:t>6</w:t>
            </w:r>
          </w:p>
        </w:tc>
      </w:tr>
      <w:tr w:rsidR="004801A2"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4801A2" w:rsidRPr="00EF5447" w:rsidRDefault="004801A2" w:rsidP="004801A2">
            <w:pPr>
              <w:pStyle w:val="TAC"/>
            </w:pPr>
          </w:p>
        </w:tc>
        <w:tc>
          <w:tcPr>
            <w:tcW w:w="2835" w:type="dxa"/>
            <w:vAlign w:val="center"/>
          </w:tcPr>
          <w:p w14:paraId="5CB1DE5C" w14:textId="77777777" w:rsidR="004801A2" w:rsidRPr="00EF5447" w:rsidRDefault="004801A2" w:rsidP="004801A2">
            <w:pPr>
              <w:pStyle w:val="TAC"/>
              <w:rPr>
                <w:lang w:eastAsia="zh-CN"/>
              </w:rPr>
            </w:pPr>
            <w:r>
              <w:rPr>
                <w:rFonts w:eastAsia="Malgun Gothic" w:cs="Arial"/>
                <w:szCs w:val="18"/>
              </w:rPr>
              <w:t>n1</w:t>
            </w:r>
          </w:p>
        </w:tc>
        <w:tc>
          <w:tcPr>
            <w:tcW w:w="2971" w:type="dxa"/>
            <w:vAlign w:val="center"/>
          </w:tcPr>
          <w:p w14:paraId="2EAC44FE" w14:textId="77777777" w:rsidR="004801A2" w:rsidRPr="00EF5447" w:rsidRDefault="004801A2" w:rsidP="004801A2">
            <w:pPr>
              <w:pStyle w:val="TAC"/>
              <w:rPr>
                <w:lang w:eastAsia="zh-CN"/>
              </w:rPr>
            </w:pPr>
            <w:r w:rsidRPr="00263B79">
              <w:rPr>
                <w:rFonts w:eastAsia="Malgun Gothic" w:cs="Arial" w:hint="eastAsia"/>
                <w:szCs w:val="18"/>
              </w:rPr>
              <w:t>0.</w:t>
            </w:r>
            <w:r>
              <w:rPr>
                <w:rFonts w:eastAsia="Malgun Gothic" w:cs="Arial"/>
                <w:szCs w:val="18"/>
              </w:rPr>
              <w:t>6</w:t>
            </w:r>
          </w:p>
        </w:tc>
      </w:tr>
      <w:tr w:rsidR="004801A2"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4801A2" w:rsidRPr="00EF5447" w:rsidRDefault="004801A2" w:rsidP="004801A2">
            <w:pPr>
              <w:pStyle w:val="TAC"/>
            </w:pPr>
          </w:p>
        </w:tc>
        <w:tc>
          <w:tcPr>
            <w:tcW w:w="2835" w:type="dxa"/>
            <w:vAlign w:val="center"/>
          </w:tcPr>
          <w:p w14:paraId="2302265A" w14:textId="77777777" w:rsidR="004801A2" w:rsidRPr="00EF5447" w:rsidRDefault="004801A2" w:rsidP="004801A2">
            <w:pPr>
              <w:pStyle w:val="TAC"/>
              <w:rPr>
                <w:lang w:eastAsia="zh-CN"/>
              </w:rPr>
            </w:pPr>
            <w:r>
              <w:rPr>
                <w:rFonts w:cs="Arial"/>
                <w:szCs w:val="18"/>
                <w:lang w:eastAsia="ja-JP"/>
              </w:rPr>
              <w:t>n40</w:t>
            </w:r>
          </w:p>
        </w:tc>
        <w:tc>
          <w:tcPr>
            <w:tcW w:w="2971" w:type="dxa"/>
            <w:vAlign w:val="center"/>
          </w:tcPr>
          <w:p w14:paraId="24861F5E" w14:textId="77777777" w:rsidR="004801A2" w:rsidRPr="00EF5447" w:rsidRDefault="004801A2" w:rsidP="004801A2">
            <w:pPr>
              <w:pStyle w:val="TAC"/>
              <w:rPr>
                <w:lang w:eastAsia="zh-CN"/>
              </w:rPr>
            </w:pPr>
            <w:r w:rsidRPr="00263B79">
              <w:rPr>
                <w:rFonts w:eastAsia="Malgun Gothic" w:cs="Arial" w:hint="eastAsia"/>
                <w:szCs w:val="18"/>
              </w:rPr>
              <w:t>0.</w:t>
            </w:r>
            <w:r>
              <w:rPr>
                <w:rFonts w:eastAsia="Malgun Gothic" w:cs="Arial"/>
                <w:szCs w:val="18"/>
              </w:rPr>
              <w:t>9</w:t>
            </w:r>
          </w:p>
        </w:tc>
      </w:tr>
      <w:tr w:rsidR="004801A2"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4801A2" w:rsidRPr="00EF5447" w:rsidRDefault="004801A2" w:rsidP="004801A2">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4801A2" w:rsidRPr="00EF5447" w:rsidRDefault="004801A2" w:rsidP="004801A2">
            <w:pPr>
              <w:pStyle w:val="TAC"/>
            </w:pPr>
            <w:r w:rsidRPr="00EF5447">
              <w:rPr>
                <w:rFonts w:eastAsia="MS Mincho"/>
              </w:rPr>
              <w:t>DC_7-7-8_n1-n78</w:t>
            </w:r>
          </w:p>
        </w:tc>
        <w:tc>
          <w:tcPr>
            <w:tcW w:w="2835" w:type="dxa"/>
          </w:tcPr>
          <w:p w14:paraId="4ED13516" w14:textId="77777777" w:rsidR="004801A2" w:rsidRPr="00EF5447" w:rsidRDefault="004801A2" w:rsidP="004801A2">
            <w:pPr>
              <w:pStyle w:val="TAC"/>
              <w:rPr>
                <w:lang w:eastAsia="ko-KR"/>
              </w:rPr>
            </w:pPr>
            <w:r w:rsidRPr="00EF5447">
              <w:rPr>
                <w:lang w:eastAsia="zh-TW"/>
              </w:rPr>
              <w:t>7</w:t>
            </w:r>
          </w:p>
        </w:tc>
        <w:tc>
          <w:tcPr>
            <w:tcW w:w="2971" w:type="dxa"/>
          </w:tcPr>
          <w:p w14:paraId="4AEE5B71" w14:textId="77777777" w:rsidR="004801A2" w:rsidRPr="00EF5447" w:rsidRDefault="004801A2" w:rsidP="004801A2">
            <w:pPr>
              <w:pStyle w:val="TAC"/>
              <w:rPr>
                <w:lang w:eastAsia="ko-KR"/>
              </w:rPr>
            </w:pPr>
            <w:r w:rsidRPr="00EF5447">
              <w:rPr>
                <w:lang w:eastAsia="zh-TW"/>
              </w:rPr>
              <w:t>0.6</w:t>
            </w:r>
          </w:p>
        </w:tc>
      </w:tr>
      <w:tr w:rsidR="004801A2"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4801A2" w:rsidRPr="00EF5447" w:rsidRDefault="004801A2" w:rsidP="004801A2">
            <w:pPr>
              <w:pStyle w:val="TAC"/>
            </w:pPr>
          </w:p>
        </w:tc>
        <w:tc>
          <w:tcPr>
            <w:tcW w:w="2835" w:type="dxa"/>
          </w:tcPr>
          <w:p w14:paraId="556B06F0" w14:textId="77777777" w:rsidR="004801A2" w:rsidRPr="00EF5447" w:rsidRDefault="004801A2" w:rsidP="004801A2">
            <w:pPr>
              <w:pStyle w:val="TAC"/>
              <w:rPr>
                <w:lang w:eastAsia="ko-KR"/>
              </w:rPr>
            </w:pPr>
            <w:r w:rsidRPr="00EF5447">
              <w:rPr>
                <w:lang w:eastAsia="zh-TW"/>
              </w:rPr>
              <w:t>8</w:t>
            </w:r>
          </w:p>
        </w:tc>
        <w:tc>
          <w:tcPr>
            <w:tcW w:w="2971" w:type="dxa"/>
          </w:tcPr>
          <w:p w14:paraId="05F61582" w14:textId="77777777" w:rsidR="004801A2" w:rsidRPr="00EF5447" w:rsidRDefault="004801A2" w:rsidP="004801A2">
            <w:pPr>
              <w:pStyle w:val="TAC"/>
              <w:rPr>
                <w:lang w:eastAsia="ko-KR"/>
              </w:rPr>
            </w:pPr>
            <w:r w:rsidRPr="00EF5447">
              <w:rPr>
                <w:lang w:eastAsia="zh-TW"/>
              </w:rPr>
              <w:t>0.6</w:t>
            </w:r>
          </w:p>
        </w:tc>
      </w:tr>
      <w:tr w:rsidR="004801A2"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4801A2" w:rsidRPr="00EF5447" w:rsidRDefault="004801A2" w:rsidP="004801A2">
            <w:pPr>
              <w:pStyle w:val="TAC"/>
            </w:pPr>
          </w:p>
        </w:tc>
        <w:tc>
          <w:tcPr>
            <w:tcW w:w="2835" w:type="dxa"/>
          </w:tcPr>
          <w:p w14:paraId="076BAB92" w14:textId="77777777" w:rsidR="004801A2" w:rsidRPr="00EF5447" w:rsidRDefault="004801A2" w:rsidP="004801A2">
            <w:pPr>
              <w:pStyle w:val="TAC"/>
              <w:rPr>
                <w:lang w:eastAsia="ko-KR"/>
              </w:rPr>
            </w:pPr>
            <w:r w:rsidRPr="00EF5447">
              <w:rPr>
                <w:rFonts w:eastAsia="MS Mincho"/>
              </w:rPr>
              <w:t>n1</w:t>
            </w:r>
          </w:p>
        </w:tc>
        <w:tc>
          <w:tcPr>
            <w:tcW w:w="2971" w:type="dxa"/>
          </w:tcPr>
          <w:p w14:paraId="48A1B71C" w14:textId="77777777" w:rsidR="004801A2" w:rsidRPr="00EF5447" w:rsidRDefault="004801A2" w:rsidP="004801A2">
            <w:pPr>
              <w:pStyle w:val="TAC"/>
              <w:rPr>
                <w:lang w:eastAsia="ko-KR"/>
              </w:rPr>
            </w:pPr>
            <w:r w:rsidRPr="00EF5447">
              <w:rPr>
                <w:lang w:eastAsia="zh-TW"/>
              </w:rPr>
              <w:t>0.6</w:t>
            </w:r>
          </w:p>
        </w:tc>
      </w:tr>
      <w:tr w:rsidR="004801A2"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4801A2" w:rsidRPr="00EF5447" w:rsidRDefault="004801A2" w:rsidP="004801A2">
            <w:pPr>
              <w:pStyle w:val="TAC"/>
            </w:pPr>
          </w:p>
        </w:tc>
        <w:tc>
          <w:tcPr>
            <w:tcW w:w="2835" w:type="dxa"/>
          </w:tcPr>
          <w:p w14:paraId="59AFE6FC" w14:textId="77777777" w:rsidR="004801A2" w:rsidRPr="00EF5447" w:rsidRDefault="004801A2" w:rsidP="004801A2">
            <w:pPr>
              <w:pStyle w:val="TAC"/>
              <w:rPr>
                <w:lang w:eastAsia="ko-KR"/>
              </w:rPr>
            </w:pPr>
            <w:r w:rsidRPr="00EF5447">
              <w:rPr>
                <w:rFonts w:eastAsia="MS Mincho"/>
              </w:rPr>
              <w:t>n78</w:t>
            </w:r>
          </w:p>
        </w:tc>
        <w:tc>
          <w:tcPr>
            <w:tcW w:w="2971" w:type="dxa"/>
          </w:tcPr>
          <w:p w14:paraId="4C3D3B1F" w14:textId="77777777" w:rsidR="004801A2" w:rsidRPr="00EF5447" w:rsidRDefault="004801A2" w:rsidP="004801A2">
            <w:pPr>
              <w:pStyle w:val="TAC"/>
              <w:rPr>
                <w:lang w:eastAsia="ko-KR"/>
              </w:rPr>
            </w:pPr>
            <w:r w:rsidRPr="00EF5447">
              <w:rPr>
                <w:lang w:eastAsia="zh-TW"/>
              </w:rPr>
              <w:t>0.8</w:t>
            </w:r>
          </w:p>
        </w:tc>
      </w:tr>
      <w:tr w:rsidR="004801A2"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4801A2" w:rsidRPr="00EF5447" w:rsidRDefault="004801A2" w:rsidP="004801A2">
            <w:pPr>
              <w:pStyle w:val="TAC"/>
              <w:rPr>
                <w:lang w:eastAsia="zh-TW"/>
              </w:rPr>
            </w:pPr>
            <w:r>
              <w:t>DC_7-8-20</w:t>
            </w:r>
            <w:r w:rsidRPr="00940479">
              <w:t>_n</w:t>
            </w:r>
            <w:r>
              <w:rPr>
                <w:lang w:val="fi-FI"/>
              </w:rPr>
              <w:t>1</w:t>
            </w:r>
          </w:p>
        </w:tc>
        <w:tc>
          <w:tcPr>
            <w:tcW w:w="2835" w:type="dxa"/>
          </w:tcPr>
          <w:p w14:paraId="3877371E" w14:textId="77777777" w:rsidR="004801A2" w:rsidRPr="00EF5447" w:rsidRDefault="004801A2" w:rsidP="004801A2">
            <w:pPr>
              <w:pStyle w:val="TAC"/>
              <w:rPr>
                <w:lang w:eastAsia="zh-TW"/>
              </w:rPr>
            </w:pPr>
            <w:r>
              <w:rPr>
                <w:rFonts w:eastAsia="Malgun Gothic" w:cs="Arial"/>
                <w:lang w:eastAsia="ko-KR"/>
              </w:rPr>
              <w:t>7</w:t>
            </w:r>
          </w:p>
        </w:tc>
        <w:tc>
          <w:tcPr>
            <w:tcW w:w="2971" w:type="dxa"/>
          </w:tcPr>
          <w:p w14:paraId="508A3B03" w14:textId="77777777" w:rsidR="004801A2" w:rsidRPr="00EF5447" w:rsidRDefault="004801A2" w:rsidP="004801A2">
            <w:pPr>
              <w:pStyle w:val="TAC"/>
              <w:rPr>
                <w:rFonts w:eastAsia="Malgun Gothic"/>
                <w:szCs w:val="18"/>
                <w:lang w:eastAsia="ko-KR"/>
              </w:rPr>
            </w:pPr>
            <w:r>
              <w:rPr>
                <w:rFonts w:eastAsia="Malgun Gothic" w:cs="Arial"/>
                <w:lang w:eastAsia="ko-KR"/>
              </w:rPr>
              <w:t>0.6</w:t>
            </w:r>
          </w:p>
        </w:tc>
      </w:tr>
      <w:tr w:rsidR="004801A2"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4801A2" w:rsidRPr="00EF5447" w:rsidRDefault="004801A2" w:rsidP="004801A2">
            <w:pPr>
              <w:pStyle w:val="TAC"/>
              <w:rPr>
                <w:lang w:eastAsia="zh-TW"/>
              </w:rPr>
            </w:pPr>
          </w:p>
        </w:tc>
        <w:tc>
          <w:tcPr>
            <w:tcW w:w="2835" w:type="dxa"/>
          </w:tcPr>
          <w:p w14:paraId="1AB42362" w14:textId="77777777" w:rsidR="004801A2" w:rsidRPr="00EF5447" w:rsidRDefault="004801A2" w:rsidP="004801A2">
            <w:pPr>
              <w:pStyle w:val="TAC"/>
              <w:rPr>
                <w:lang w:eastAsia="zh-TW"/>
              </w:rPr>
            </w:pPr>
            <w:r>
              <w:rPr>
                <w:rFonts w:eastAsia="Malgun Gothic" w:cs="Arial"/>
                <w:lang w:eastAsia="ko-KR"/>
              </w:rPr>
              <w:t>8</w:t>
            </w:r>
          </w:p>
        </w:tc>
        <w:tc>
          <w:tcPr>
            <w:tcW w:w="2971" w:type="dxa"/>
          </w:tcPr>
          <w:p w14:paraId="0BBE173C" w14:textId="77777777" w:rsidR="004801A2" w:rsidRPr="00EF5447" w:rsidRDefault="004801A2" w:rsidP="004801A2">
            <w:pPr>
              <w:pStyle w:val="TAC"/>
              <w:rPr>
                <w:rFonts w:eastAsia="Malgun Gothic"/>
                <w:szCs w:val="18"/>
                <w:lang w:eastAsia="ko-KR"/>
              </w:rPr>
            </w:pPr>
            <w:r>
              <w:rPr>
                <w:rFonts w:eastAsia="Malgun Gothic" w:cs="Arial"/>
                <w:lang w:eastAsia="ko-KR"/>
              </w:rPr>
              <w:t>0.6</w:t>
            </w:r>
          </w:p>
        </w:tc>
      </w:tr>
      <w:tr w:rsidR="004801A2"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4801A2" w:rsidRPr="00EF5447" w:rsidRDefault="004801A2" w:rsidP="004801A2">
            <w:pPr>
              <w:pStyle w:val="TAC"/>
              <w:rPr>
                <w:lang w:eastAsia="zh-TW"/>
              </w:rPr>
            </w:pPr>
          </w:p>
        </w:tc>
        <w:tc>
          <w:tcPr>
            <w:tcW w:w="2835" w:type="dxa"/>
          </w:tcPr>
          <w:p w14:paraId="066B764A" w14:textId="77777777" w:rsidR="004801A2" w:rsidRPr="00EF5447" w:rsidRDefault="004801A2" w:rsidP="004801A2">
            <w:pPr>
              <w:pStyle w:val="TAC"/>
              <w:rPr>
                <w:lang w:eastAsia="zh-TW"/>
              </w:rPr>
            </w:pPr>
            <w:r>
              <w:rPr>
                <w:rFonts w:eastAsia="Malgun Gothic" w:cs="Arial"/>
                <w:lang w:eastAsia="ko-KR"/>
              </w:rPr>
              <w:t>20</w:t>
            </w:r>
          </w:p>
        </w:tc>
        <w:tc>
          <w:tcPr>
            <w:tcW w:w="2971" w:type="dxa"/>
          </w:tcPr>
          <w:p w14:paraId="63A5AD01" w14:textId="77777777" w:rsidR="004801A2" w:rsidRPr="00EF5447" w:rsidRDefault="004801A2" w:rsidP="004801A2">
            <w:pPr>
              <w:pStyle w:val="TAC"/>
              <w:rPr>
                <w:rFonts w:eastAsia="Malgun Gothic"/>
                <w:szCs w:val="18"/>
                <w:lang w:eastAsia="ko-KR"/>
              </w:rPr>
            </w:pPr>
            <w:r>
              <w:rPr>
                <w:rFonts w:eastAsia="Malgun Gothic" w:cs="Arial"/>
                <w:lang w:eastAsia="ko-KR"/>
              </w:rPr>
              <w:t>0.6</w:t>
            </w:r>
          </w:p>
        </w:tc>
      </w:tr>
      <w:tr w:rsidR="004801A2"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4801A2" w:rsidRPr="00EF5447" w:rsidRDefault="004801A2" w:rsidP="004801A2">
            <w:pPr>
              <w:pStyle w:val="TAC"/>
              <w:rPr>
                <w:lang w:eastAsia="zh-TW"/>
              </w:rPr>
            </w:pPr>
          </w:p>
        </w:tc>
        <w:tc>
          <w:tcPr>
            <w:tcW w:w="2835" w:type="dxa"/>
          </w:tcPr>
          <w:p w14:paraId="1440D1F9" w14:textId="77777777" w:rsidR="004801A2" w:rsidRPr="00EF5447" w:rsidRDefault="004801A2" w:rsidP="004801A2">
            <w:pPr>
              <w:pStyle w:val="TAC"/>
              <w:rPr>
                <w:lang w:eastAsia="zh-TW"/>
              </w:rPr>
            </w:pPr>
            <w:r>
              <w:rPr>
                <w:rFonts w:cs="Arial"/>
                <w:lang w:eastAsia="ja-JP"/>
              </w:rPr>
              <w:t>n1</w:t>
            </w:r>
          </w:p>
        </w:tc>
        <w:tc>
          <w:tcPr>
            <w:tcW w:w="2971" w:type="dxa"/>
          </w:tcPr>
          <w:p w14:paraId="15C3EED6" w14:textId="77777777" w:rsidR="004801A2" w:rsidRPr="00EF5447" w:rsidRDefault="004801A2" w:rsidP="004801A2">
            <w:pPr>
              <w:pStyle w:val="TAC"/>
              <w:rPr>
                <w:rFonts w:eastAsia="Malgun Gothic"/>
                <w:szCs w:val="18"/>
                <w:lang w:eastAsia="ko-KR"/>
              </w:rPr>
            </w:pPr>
            <w:r>
              <w:rPr>
                <w:rFonts w:eastAsia="Malgun Gothic" w:cs="Arial"/>
                <w:lang w:eastAsia="ko-KR"/>
              </w:rPr>
              <w:t>0.5</w:t>
            </w:r>
          </w:p>
        </w:tc>
      </w:tr>
      <w:tr w:rsidR="004801A2"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4801A2" w:rsidRPr="00EF5447" w:rsidRDefault="004801A2" w:rsidP="004801A2">
            <w:pPr>
              <w:pStyle w:val="TAC"/>
              <w:rPr>
                <w:lang w:eastAsia="zh-TW"/>
              </w:rPr>
            </w:pPr>
            <w:r>
              <w:t>DC_7-8-20</w:t>
            </w:r>
            <w:r w:rsidRPr="00940479">
              <w:t>_n</w:t>
            </w:r>
            <w:r>
              <w:rPr>
                <w:lang w:val="fi-FI"/>
              </w:rPr>
              <w:t>3</w:t>
            </w:r>
          </w:p>
        </w:tc>
        <w:tc>
          <w:tcPr>
            <w:tcW w:w="2835" w:type="dxa"/>
          </w:tcPr>
          <w:p w14:paraId="43DFE297" w14:textId="77777777" w:rsidR="004801A2" w:rsidRPr="00EF5447" w:rsidRDefault="004801A2" w:rsidP="004801A2">
            <w:pPr>
              <w:pStyle w:val="TAC"/>
              <w:rPr>
                <w:lang w:eastAsia="zh-TW"/>
              </w:rPr>
            </w:pPr>
            <w:r>
              <w:rPr>
                <w:rFonts w:eastAsia="Malgun Gothic" w:cs="Arial"/>
                <w:lang w:eastAsia="ko-KR"/>
              </w:rPr>
              <w:t>7</w:t>
            </w:r>
          </w:p>
        </w:tc>
        <w:tc>
          <w:tcPr>
            <w:tcW w:w="2971" w:type="dxa"/>
          </w:tcPr>
          <w:p w14:paraId="7F049C7C" w14:textId="77777777" w:rsidR="004801A2" w:rsidRPr="00EF5447" w:rsidRDefault="004801A2" w:rsidP="004801A2">
            <w:pPr>
              <w:pStyle w:val="TAC"/>
              <w:rPr>
                <w:rFonts w:eastAsia="Malgun Gothic"/>
                <w:szCs w:val="18"/>
                <w:lang w:eastAsia="ko-KR"/>
              </w:rPr>
            </w:pPr>
            <w:r>
              <w:rPr>
                <w:rFonts w:eastAsia="Malgun Gothic" w:cs="Arial"/>
                <w:lang w:eastAsia="ko-KR"/>
              </w:rPr>
              <w:t>0.5</w:t>
            </w:r>
          </w:p>
        </w:tc>
      </w:tr>
      <w:tr w:rsidR="004801A2"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4801A2" w:rsidRPr="00EF5447" w:rsidRDefault="004801A2" w:rsidP="004801A2">
            <w:pPr>
              <w:pStyle w:val="TAC"/>
              <w:rPr>
                <w:lang w:eastAsia="zh-TW"/>
              </w:rPr>
            </w:pPr>
          </w:p>
        </w:tc>
        <w:tc>
          <w:tcPr>
            <w:tcW w:w="2835" w:type="dxa"/>
          </w:tcPr>
          <w:p w14:paraId="232B87FC" w14:textId="77777777" w:rsidR="004801A2" w:rsidRPr="00EF5447" w:rsidRDefault="004801A2" w:rsidP="004801A2">
            <w:pPr>
              <w:pStyle w:val="TAC"/>
              <w:rPr>
                <w:lang w:eastAsia="zh-TW"/>
              </w:rPr>
            </w:pPr>
            <w:r>
              <w:rPr>
                <w:rFonts w:eastAsia="Malgun Gothic" w:cs="Arial"/>
                <w:lang w:eastAsia="ko-KR"/>
              </w:rPr>
              <w:t>8</w:t>
            </w:r>
          </w:p>
        </w:tc>
        <w:tc>
          <w:tcPr>
            <w:tcW w:w="2971" w:type="dxa"/>
          </w:tcPr>
          <w:p w14:paraId="580C840B" w14:textId="77777777" w:rsidR="004801A2" w:rsidRPr="00EF5447" w:rsidRDefault="004801A2" w:rsidP="004801A2">
            <w:pPr>
              <w:pStyle w:val="TAC"/>
              <w:rPr>
                <w:rFonts w:eastAsia="Malgun Gothic"/>
                <w:szCs w:val="18"/>
                <w:lang w:eastAsia="ko-KR"/>
              </w:rPr>
            </w:pPr>
            <w:r>
              <w:rPr>
                <w:rFonts w:eastAsia="Malgun Gothic" w:cs="Arial"/>
                <w:lang w:eastAsia="ko-KR"/>
              </w:rPr>
              <w:t>0.6</w:t>
            </w:r>
          </w:p>
        </w:tc>
      </w:tr>
      <w:tr w:rsidR="004801A2"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4801A2" w:rsidRPr="00EF5447" w:rsidRDefault="004801A2" w:rsidP="004801A2">
            <w:pPr>
              <w:pStyle w:val="TAC"/>
              <w:rPr>
                <w:lang w:eastAsia="zh-TW"/>
              </w:rPr>
            </w:pPr>
          </w:p>
        </w:tc>
        <w:tc>
          <w:tcPr>
            <w:tcW w:w="2835" w:type="dxa"/>
          </w:tcPr>
          <w:p w14:paraId="1FFEEB32" w14:textId="77777777" w:rsidR="004801A2" w:rsidRPr="00EF5447" w:rsidRDefault="004801A2" w:rsidP="004801A2">
            <w:pPr>
              <w:pStyle w:val="TAC"/>
              <w:rPr>
                <w:lang w:eastAsia="zh-TW"/>
              </w:rPr>
            </w:pPr>
            <w:r>
              <w:rPr>
                <w:rFonts w:eastAsia="Malgun Gothic" w:cs="Arial"/>
                <w:lang w:eastAsia="ko-KR"/>
              </w:rPr>
              <w:t>20</w:t>
            </w:r>
          </w:p>
        </w:tc>
        <w:tc>
          <w:tcPr>
            <w:tcW w:w="2971" w:type="dxa"/>
          </w:tcPr>
          <w:p w14:paraId="119196A3" w14:textId="77777777" w:rsidR="004801A2" w:rsidRPr="00EF5447" w:rsidRDefault="004801A2" w:rsidP="004801A2">
            <w:pPr>
              <w:pStyle w:val="TAC"/>
              <w:rPr>
                <w:rFonts w:eastAsia="Malgun Gothic"/>
                <w:szCs w:val="18"/>
                <w:lang w:eastAsia="ko-KR"/>
              </w:rPr>
            </w:pPr>
            <w:r>
              <w:rPr>
                <w:rFonts w:eastAsia="Malgun Gothic" w:cs="Arial"/>
                <w:lang w:eastAsia="ko-KR"/>
              </w:rPr>
              <w:t>0.4</w:t>
            </w:r>
          </w:p>
        </w:tc>
      </w:tr>
      <w:tr w:rsidR="004801A2"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4801A2" w:rsidRPr="00EF5447" w:rsidRDefault="004801A2" w:rsidP="004801A2">
            <w:pPr>
              <w:pStyle w:val="TAC"/>
              <w:rPr>
                <w:lang w:eastAsia="zh-TW"/>
              </w:rPr>
            </w:pPr>
          </w:p>
        </w:tc>
        <w:tc>
          <w:tcPr>
            <w:tcW w:w="2835" w:type="dxa"/>
          </w:tcPr>
          <w:p w14:paraId="560A3F06" w14:textId="77777777" w:rsidR="004801A2" w:rsidRPr="00EF5447" w:rsidRDefault="004801A2" w:rsidP="004801A2">
            <w:pPr>
              <w:pStyle w:val="TAC"/>
              <w:rPr>
                <w:lang w:eastAsia="zh-TW"/>
              </w:rPr>
            </w:pPr>
            <w:r>
              <w:rPr>
                <w:rFonts w:cs="Arial"/>
                <w:lang w:eastAsia="ja-JP"/>
              </w:rPr>
              <w:t>n3</w:t>
            </w:r>
          </w:p>
        </w:tc>
        <w:tc>
          <w:tcPr>
            <w:tcW w:w="2971" w:type="dxa"/>
          </w:tcPr>
          <w:p w14:paraId="6220AE1B" w14:textId="77777777" w:rsidR="004801A2" w:rsidRPr="00EF5447" w:rsidRDefault="004801A2" w:rsidP="004801A2">
            <w:pPr>
              <w:pStyle w:val="TAC"/>
              <w:rPr>
                <w:rFonts w:eastAsia="Malgun Gothic"/>
                <w:szCs w:val="18"/>
                <w:lang w:eastAsia="ko-KR"/>
              </w:rPr>
            </w:pPr>
            <w:r>
              <w:rPr>
                <w:rFonts w:eastAsia="Malgun Gothic" w:cs="Arial"/>
                <w:lang w:eastAsia="ko-KR"/>
              </w:rPr>
              <w:t>0.5</w:t>
            </w:r>
          </w:p>
        </w:tc>
      </w:tr>
      <w:tr w:rsidR="004801A2"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4801A2" w:rsidRPr="00EF5447" w:rsidRDefault="004801A2" w:rsidP="004801A2">
            <w:pPr>
              <w:pStyle w:val="TAC"/>
            </w:pPr>
            <w:r>
              <w:rPr>
                <w:rFonts w:cs="Arial"/>
              </w:rPr>
              <w:t>DC_7-8_n28-n78</w:t>
            </w:r>
          </w:p>
        </w:tc>
        <w:tc>
          <w:tcPr>
            <w:tcW w:w="2835" w:type="dxa"/>
            <w:tcBorders>
              <w:left w:val="single" w:sz="4" w:space="0" w:color="auto"/>
            </w:tcBorders>
            <w:vAlign w:val="center"/>
          </w:tcPr>
          <w:p w14:paraId="4169B0B5" w14:textId="77777777" w:rsidR="004801A2" w:rsidRDefault="004801A2" w:rsidP="004801A2">
            <w:pPr>
              <w:pStyle w:val="TAC"/>
              <w:rPr>
                <w:rFonts w:cs="Arial"/>
                <w:lang w:eastAsia="zh-CN"/>
              </w:rPr>
            </w:pPr>
            <w:r>
              <w:rPr>
                <w:rFonts w:cs="Arial"/>
                <w:lang w:eastAsia="zh-CN"/>
              </w:rPr>
              <w:t>7</w:t>
            </w:r>
          </w:p>
        </w:tc>
        <w:tc>
          <w:tcPr>
            <w:tcW w:w="2971" w:type="dxa"/>
          </w:tcPr>
          <w:p w14:paraId="0EACEB65" w14:textId="77777777" w:rsidR="004801A2" w:rsidRDefault="004801A2" w:rsidP="004801A2">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4801A2"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4801A2" w:rsidRPr="00EF5447" w:rsidRDefault="004801A2" w:rsidP="004801A2">
            <w:pPr>
              <w:pStyle w:val="TAC"/>
            </w:pPr>
          </w:p>
        </w:tc>
        <w:tc>
          <w:tcPr>
            <w:tcW w:w="2835" w:type="dxa"/>
            <w:tcBorders>
              <w:left w:val="single" w:sz="4" w:space="0" w:color="auto"/>
            </w:tcBorders>
            <w:vAlign w:val="center"/>
          </w:tcPr>
          <w:p w14:paraId="2D7C1070" w14:textId="77777777" w:rsidR="004801A2" w:rsidRDefault="004801A2" w:rsidP="004801A2">
            <w:pPr>
              <w:pStyle w:val="TAC"/>
              <w:rPr>
                <w:rFonts w:cs="Arial"/>
                <w:lang w:eastAsia="zh-CN"/>
              </w:rPr>
            </w:pPr>
            <w:r>
              <w:rPr>
                <w:rFonts w:cs="Arial"/>
                <w:lang w:eastAsia="zh-CN"/>
              </w:rPr>
              <w:t>8</w:t>
            </w:r>
          </w:p>
        </w:tc>
        <w:tc>
          <w:tcPr>
            <w:tcW w:w="2971" w:type="dxa"/>
          </w:tcPr>
          <w:p w14:paraId="0B8F5CA7" w14:textId="77777777" w:rsidR="004801A2" w:rsidRDefault="004801A2" w:rsidP="004801A2">
            <w:pPr>
              <w:pStyle w:val="TAC"/>
              <w:tabs>
                <w:tab w:val="left" w:pos="1110"/>
                <w:tab w:val="center" w:pos="1368"/>
              </w:tabs>
              <w:rPr>
                <w:rFonts w:cs="Arial"/>
                <w:lang w:eastAsia="zh-CN"/>
              </w:rPr>
            </w:pPr>
            <w:r>
              <w:rPr>
                <w:rFonts w:cs="Arial"/>
                <w:lang w:eastAsia="zh-CN"/>
              </w:rPr>
              <w:t>0.6</w:t>
            </w:r>
          </w:p>
        </w:tc>
      </w:tr>
      <w:tr w:rsidR="004801A2"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4801A2" w:rsidRPr="00EF5447" w:rsidRDefault="004801A2" w:rsidP="004801A2">
            <w:pPr>
              <w:pStyle w:val="TAC"/>
            </w:pPr>
          </w:p>
        </w:tc>
        <w:tc>
          <w:tcPr>
            <w:tcW w:w="2835" w:type="dxa"/>
            <w:tcBorders>
              <w:left w:val="single" w:sz="4" w:space="0" w:color="auto"/>
            </w:tcBorders>
            <w:vAlign w:val="center"/>
          </w:tcPr>
          <w:p w14:paraId="17AD7508" w14:textId="77777777" w:rsidR="004801A2" w:rsidRDefault="004801A2" w:rsidP="004801A2">
            <w:pPr>
              <w:pStyle w:val="TAC"/>
              <w:rPr>
                <w:rFonts w:cs="Arial"/>
                <w:lang w:eastAsia="zh-CN"/>
              </w:rPr>
            </w:pPr>
            <w:r>
              <w:rPr>
                <w:rFonts w:cs="Arial"/>
                <w:lang w:eastAsia="zh-CN"/>
              </w:rPr>
              <w:t>n28</w:t>
            </w:r>
          </w:p>
        </w:tc>
        <w:tc>
          <w:tcPr>
            <w:tcW w:w="2971" w:type="dxa"/>
          </w:tcPr>
          <w:p w14:paraId="746F782A" w14:textId="77777777" w:rsidR="004801A2" w:rsidRDefault="004801A2" w:rsidP="004801A2">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801A2"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4801A2" w:rsidRPr="00EF5447" w:rsidRDefault="004801A2" w:rsidP="004801A2">
            <w:pPr>
              <w:pStyle w:val="TAC"/>
            </w:pPr>
          </w:p>
        </w:tc>
        <w:tc>
          <w:tcPr>
            <w:tcW w:w="2835" w:type="dxa"/>
            <w:tcBorders>
              <w:left w:val="single" w:sz="4" w:space="0" w:color="auto"/>
            </w:tcBorders>
            <w:vAlign w:val="center"/>
          </w:tcPr>
          <w:p w14:paraId="55B0BDC0" w14:textId="77777777" w:rsidR="004801A2" w:rsidRDefault="004801A2" w:rsidP="004801A2">
            <w:pPr>
              <w:pStyle w:val="TAC"/>
              <w:rPr>
                <w:rFonts w:cs="Arial"/>
                <w:lang w:eastAsia="zh-CN"/>
              </w:rPr>
            </w:pPr>
            <w:r>
              <w:rPr>
                <w:rFonts w:cs="Arial"/>
                <w:lang w:eastAsia="zh-CN"/>
              </w:rPr>
              <w:t>n78</w:t>
            </w:r>
          </w:p>
        </w:tc>
        <w:tc>
          <w:tcPr>
            <w:tcW w:w="2971" w:type="dxa"/>
          </w:tcPr>
          <w:p w14:paraId="786C4A02" w14:textId="77777777" w:rsidR="004801A2" w:rsidRDefault="004801A2" w:rsidP="004801A2">
            <w:pPr>
              <w:pStyle w:val="TAC"/>
              <w:tabs>
                <w:tab w:val="left" w:pos="1110"/>
                <w:tab w:val="center" w:pos="1368"/>
              </w:tabs>
              <w:rPr>
                <w:rFonts w:cs="Arial"/>
                <w:lang w:eastAsia="zh-CN"/>
              </w:rPr>
            </w:pPr>
            <w:r>
              <w:rPr>
                <w:rFonts w:cs="Arial"/>
                <w:lang w:eastAsia="zh-CN"/>
              </w:rPr>
              <w:t>0.8</w:t>
            </w:r>
          </w:p>
        </w:tc>
      </w:tr>
      <w:tr w:rsidR="004801A2"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4801A2" w:rsidRPr="00EF5447" w:rsidRDefault="004801A2" w:rsidP="004801A2">
            <w:pPr>
              <w:pStyle w:val="TAC"/>
              <w:rPr>
                <w:lang w:eastAsia="zh-TW"/>
              </w:rPr>
            </w:pPr>
            <w:r>
              <w:t>DC_7-8-32</w:t>
            </w:r>
            <w:r w:rsidRPr="00940479">
              <w:t>_n</w:t>
            </w:r>
            <w:r>
              <w:rPr>
                <w:lang w:val="fi-FI"/>
              </w:rPr>
              <w:t>1</w:t>
            </w:r>
          </w:p>
        </w:tc>
        <w:tc>
          <w:tcPr>
            <w:tcW w:w="2835" w:type="dxa"/>
          </w:tcPr>
          <w:p w14:paraId="70227258" w14:textId="77777777" w:rsidR="004801A2" w:rsidRPr="00EF5447" w:rsidRDefault="004801A2" w:rsidP="004801A2">
            <w:pPr>
              <w:pStyle w:val="TAC"/>
              <w:rPr>
                <w:lang w:eastAsia="zh-TW"/>
              </w:rPr>
            </w:pPr>
            <w:r>
              <w:rPr>
                <w:rFonts w:eastAsia="Malgun Gothic" w:cs="Arial"/>
                <w:lang w:eastAsia="ko-KR"/>
              </w:rPr>
              <w:t>7</w:t>
            </w:r>
          </w:p>
        </w:tc>
        <w:tc>
          <w:tcPr>
            <w:tcW w:w="2971" w:type="dxa"/>
          </w:tcPr>
          <w:p w14:paraId="748998BF" w14:textId="77777777" w:rsidR="004801A2" w:rsidRPr="00EF5447" w:rsidRDefault="004801A2" w:rsidP="004801A2">
            <w:pPr>
              <w:pStyle w:val="TAC"/>
              <w:rPr>
                <w:rFonts w:eastAsia="Malgun Gothic"/>
                <w:szCs w:val="18"/>
                <w:lang w:eastAsia="ko-KR"/>
              </w:rPr>
            </w:pPr>
            <w:r>
              <w:rPr>
                <w:rFonts w:eastAsia="Malgun Gothic" w:cs="Arial"/>
                <w:lang w:eastAsia="ko-KR"/>
              </w:rPr>
              <w:t>0.7</w:t>
            </w:r>
          </w:p>
        </w:tc>
      </w:tr>
      <w:tr w:rsidR="004801A2"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4801A2" w:rsidRPr="00EF5447" w:rsidRDefault="004801A2" w:rsidP="004801A2">
            <w:pPr>
              <w:pStyle w:val="TAC"/>
              <w:rPr>
                <w:lang w:eastAsia="zh-TW"/>
              </w:rPr>
            </w:pPr>
          </w:p>
        </w:tc>
        <w:tc>
          <w:tcPr>
            <w:tcW w:w="2835" w:type="dxa"/>
          </w:tcPr>
          <w:p w14:paraId="00EC8A7B" w14:textId="77777777" w:rsidR="004801A2" w:rsidRPr="00EF5447" w:rsidRDefault="004801A2" w:rsidP="004801A2">
            <w:pPr>
              <w:pStyle w:val="TAC"/>
              <w:rPr>
                <w:lang w:eastAsia="zh-TW"/>
              </w:rPr>
            </w:pPr>
            <w:r>
              <w:rPr>
                <w:rFonts w:eastAsia="Malgun Gothic" w:cs="Arial"/>
                <w:lang w:eastAsia="ko-KR"/>
              </w:rPr>
              <w:t>8</w:t>
            </w:r>
          </w:p>
        </w:tc>
        <w:tc>
          <w:tcPr>
            <w:tcW w:w="2971" w:type="dxa"/>
          </w:tcPr>
          <w:p w14:paraId="0D894E81" w14:textId="77777777" w:rsidR="004801A2" w:rsidRPr="00EF5447" w:rsidRDefault="004801A2" w:rsidP="004801A2">
            <w:pPr>
              <w:pStyle w:val="TAC"/>
              <w:rPr>
                <w:rFonts w:eastAsia="Malgun Gothic"/>
                <w:szCs w:val="18"/>
                <w:lang w:eastAsia="ko-KR"/>
              </w:rPr>
            </w:pPr>
            <w:r>
              <w:rPr>
                <w:rFonts w:eastAsia="Malgun Gothic" w:cs="Arial"/>
                <w:lang w:eastAsia="ko-KR"/>
              </w:rPr>
              <w:t>0.6</w:t>
            </w:r>
          </w:p>
        </w:tc>
      </w:tr>
      <w:tr w:rsidR="004801A2"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4801A2" w:rsidRPr="00EF5447" w:rsidRDefault="004801A2" w:rsidP="004801A2">
            <w:pPr>
              <w:pStyle w:val="TAC"/>
              <w:rPr>
                <w:lang w:eastAsia="zh-TW"/>
              </w:rPr>
            </w:pPr>
          </w:p>
        </w:tc>
        <w:tc>
          <w:tcPr>
            <w:tcW w:w="2835" w:type="dxa"/>
          </w:tcPr>
          <w:p w14:paraId="39C31092" w14:textId="77777777" w:rsidR="004801A2" w:rsidRPr="00EF5447" w:rsidRDefault="004801A2" w:rsidP="004801A2">
            <w:pPr>
              <w:pStyle w:val="TAC"/>
              <w:rPr>
                <w:lang w:eastAsia="zh-TW"/>
              </w:rPr>
            </w:pPr>
            <w:r>
              <w:rPr>
                <w:rFonts w:cs="Arial"/>
                <w:lang w:eastAsia="ja-JP"/>
              </w:rPr>
              <w:t>n1</w:t>
            </w:r>
          </w:p>
        </w:tc>
        <w:tc>
          <w:tcPr>
            <w:tcW w:w="2971" w:type="dxa"/>
          </w:tcPr>
          <w:p w14:paraId="0B5F7A3F" w14:textId="77777777" w:rsidR="004801A2" w:rsidRPr="00EF5447" w:rsidRDefault="004801A2" w:rsidP="004801A2">
            <w:pPr>
              <w:pStyle w:val="TAC"/>
              <w:rPr>
                <w:rFonts w:eastAsia="Malgun Gothic"/>
                <w:szCs w:val="18"/>
                <w:lang w:eastAsia="ko-KR"/>
              </w:rPr>
            </w:pPr>
            <w:r>
              <w:rPr>
                <w:rFonts w:eastAsia="Malgun Gothic" w:cs="Arial"/>
                <w:lang w:eastAsia="ko-KR"/>
              </w:rPr>
              <w:t>0.7</w:t>
            </w:r>
          </w:p>
        </w:tc>
      </w:tr>
      <w:tr w:rsidR="004801A2"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4801A2" w:rsidRPr="00EF5447" w:rsidRDefault="004801A2" w:rsidP="004801A2">
            <w:pPr>
              <w:pStyle w:val="TAC"/>
              <w:rPr>
                <w:lang w:eastAsia="zh-TW"/>
              </w:rPr>
            </w:pPr>
            <w:r>
              <w:t>DC_7-8-32</w:t>
            </w:r>
            <w:r w:rsidRPr="00940479">
              <w:t>_n</w:t>
            </w:r>
            <w:r>
              <w:t>78</w:t>
            </w:r>
          </w:p>
        </w:tc>
        <w:tc>
          <w:tcPr>
            <w:tcW w:w="2835" w:type="dxa"/>
          </w:tcPr>
          <w:p w14:paraId="5AD02CFB" w14:textId="77777777" w:rsidR="004801A2" w:rsidRPr="00EF5447" w:rsidRDefault="004801A2" w:rsidP="004801A2">
            <w:pPr>
              <w:pStyle w:val="TAC"/>
              <w:rPr>
                <w:lang w:eastAsia="zh-TW"/>
              </w:rPr>
            </w:pPr>
            <w:r>
              <w:rPr>
                <w:rFonts w:eastAsia="Malgun Gothic" w:cs="Arial"/>
                <w:lang w:eastAsia="ko-KR"/>
              </w:rPr>
              <w:t>7</w:t>
            </w:r>
          </w:p>
        </w:tc>
        <w:tc>
          <w:tcPr>
            <w:tcW w:w="2971" w:type="dxa"/>
          </w:tcPr>
          <w:p w14:paraId="7F5A7378" w14:textId="77777777" w:rsidR="004801A2" w:rsidRPr="00EF5447" w:rsidRDefault="004801A2" w:rsidP="004801A2">
            <w:pPr>
              <w:pStyle w:val="TAC"/>
              <w:rPr>
                <w:rFonts w:eastAsia="Malgun Gothic"/>
                <w:szCs w:val="18"/>
                <w:lang w:eastAsia="ko-KR"/>
              </w:rPr>
            </w:pPr>
            <w:r>
              <w:rPr>
                <w:rFonts w:eastAsia="Malgun Gothic" w:cs="Arial"/>
                <w:lang w:eastAsia="ko-KR"/>
              </w:rPr>
              <w:t>0.7</w:t>
            </w:r>
          </w:p>
        </w:tc>
      </w:tr>
      <w:tr w:rsidR="004801A2"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4801A2" w:rsidRPr="00EF5447" w:rsidRDefault="004801A2" w:rsidP="004801A2">
            <w:pPr>
              <w:pStyle w:val="TAC"/>
              <w:rPr>
                <w:lang w:eastAsia="zh-TW"/>
              </w:rPr>
            </w:pPr>
          </w:p>
        </w:tc>
        <w:tc>
          <w:tcPr>
            <w:tcW w:w="2835" w:type="dxa"/>
          </w:tcPr>
          <w:p w14:paraId="268A0BF0" w14:textId="77777777" w:rsidR="004801A2" w:rsidRPr="00EF5447" w:rsidRDefault="004801A2" w:rsidP="004801A2">
            <w:pPr>
              <w:pStyle w:val="TAC"/>
              <w:rPr>
                <w:lang w:eastAsia="zh-TW"/>
              </w:rPr>
            </w:pPr>
            <w:r>
              <w:rPr>
                <w:rFonts w:cs="Arial"/>
                <w:lang w:eastAsia="ja-JP"/>
              </w:rPr>
              <w:t>8</w:t>
            </w:r>
          </w:p>
        </w:tc>
        <w:tc>
          <w:tcPr>
            <w:tcW w:w="2971" w:type="dxa"/>
          </w:tcPr>
          <w:p w14:paraId="18F8ACD0" w14:textId="77777777" w:rsidR="004801A2" w:rsidRPr="00EF5447" w:rsidRDefault="004801A2" w:rsidP="004801A2">
            <w:pPr>
              <w:pStyle w:val="TAC"/>
              <w:rPr>
                <w:rFonts w:eastAsia="Malgun Gothic"/>
                <w:szCs w:val="18"/>
                <w:lang w:eastAsia="ko-KR"/>
              </w:rPr>
            </w:pPr>
            <w:r>
              <w:rPr>
                <w:rFonts w:eastAsia="Malgun Gothic" w:cs="Arial"/>
                <w:lang w:eastAsia="ko-KR"/>
              </w:rPr>
              <w:t>0.6</w:t>
            </w:r>
          </w:p>
        </w:tc>
      </w:tr>
      <w:tr w:rsidR="004801A2"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4801A2" w:rsidRPr="00EF5447" w:rsidRDefault="004801A2" w:rsidP="004801A2">
            <w:pPr>
              <w:pStyle w:val="TAC"/>
              <w:rPr>
                <w:lang w:eastAsia="zh-TW"/>
              </w:rPr>
            </w:pPr>
          </w:p>
        </w:tc>
        <w:tc>
          <w:tcPr>
            <w:tcW w:w="2835" w:type="dxa"/>
          </w:tcPr>
          <w:p w14:paraId="7138846F" w14:textId="77777777" w:rsidR="004801A2" w:rsidRPr="00EF5447" w:rsidRDefault="004801A2" w:rsidP="004801A2">
            <w:pPr>
              <w:pStyle w:val="TAC"/>
              <w:rPr>
                <w:lang w:eastAsia="zh-TW"/>
              </w:rPr>
            </w:pPr>
            <w:r>
              <w:rPr>
                <w:rFonts w:cs="Arial"/>
                <w:lang w:eastAsia="ja-JP"/>
              </w:rPr>
              <w:t>n78</w:t>
            </w:r>
          </w:p>
        </w:tc>
        <w:tc>
          <w:tcPr>
            <w:tcW w:w="2971" w:type="dxa"/>
          </w:tcPr>
          <w:p w14:paraId="203D8DFD" w14:textId="77777777" w:rsidR="004801A2" w:rsidRPr="00EF5447" w:rsidRDefault="004801A2" w:rsidP="004801A2">
            <w:pPr>
              <w:pStyle w:val="TAC"/>
              <w:rPr>
                <w:rFonts w:eastAsia="Malgun Gothic"/>
                <w:szCs w:val="18"/>
                <w:lang w:eastAsia="ko-KR"/>
              </w:rPr>
            </w:pPr>
            <w:r>
              <w:rPr>
                <w:rFonts w:eastAsia="Malgun Gothic" w:cs="Arial"/>
                <w:lang w:eastAsia="ko-KR"/>
              </w:rPr>
              <w:t>0.8</w:t>
            </w:r>
          </w:p>
        </w:tc>
      </w:tr>
      <w:tr w:rsidR="004801A2"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4801A2" w:rsidRPr="00EF5447" w:rsidRDefault="004801A2" w:rsidP="004801A2">
            <w:pPr>
              <w:pStyle w:val="TAC"/>
              <w:rPr>
                <w:lang w:eastAsia="zh-TW"/>
              </w:rPr>
            </w:pPr>
            <w:r>
              <w:t>DC_7-8-38</w:t>
            </w:r>
            <w:r w:rsidRPr="00940479">
              <w:t>_n</w:t>
            </w:r>
            <w:r>
              <w:t>1</w:t>
            </w:r>
          </w:p>
        </w:tc>
        <w:tc>
          <w:tcPr>
            <w:tcW w:w="2835" w:type="dxa"/>
          </w:tcPr>
          <w:p w14:paraId="708A5702" w14:textId="77777777" w:rsidR="004801A2" w:rsidRPr="00EF5447" w:rsidRDefault="004801A2" w:rsidP="004801A2">
            <w:pPr>
              <w:pStyle w:val="TAC"/>
              <w:rPr>
                <w:lang w:eastAsia="zh-TW"/>
              </w:rPr>
            </w:pPr>
            <w:r>
              <w:rPr>
                <w:rFonts w:cs="Arial"/>
                <w:lang w:eastAsia="ja-JP"/>
              </w:rPr>
              <w:t>8</w:t>
            </w:r>
          </w:p>
        </w:tc>
        <w:tc>
          <w:tcPr>
            <w:tcW w:w="2971" w:type="dxa"/>
          </w:tcPr>
          <w:p w14:paraId="0638EC21" w14:textId="77777777" w:rsidR="004801A2" w:rsidRPr="00EF5447" w:rsidRDefault="004801A2" w:rsidP="004801A2">
            <w:pPr>
              <w:pStyle w:val="TAC"/>
              <w:rPr>
                <w:rFonts w:eastAsia="Malgun Gothic"/>
                <w:szCs w:val="18"/>
                <w:lang w:eastAsia="ko-KR"/>
              </w:rPr>
            </w:pPr>
            <w:r>
              <w:rPr>
                <w:rFonts w:eastAsia="Malgun Gothic" w:cs="Arial"/>
                <w:lang w:eastAsia="ko-KR"/>
              </w:rPr>
              <w:t>0.5</w:t>
            </w:r>
          </w:p>
        </w:tc>
      </w:tr>
      <w:tr w:rsidR="004801A2"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4801A2" w:rsidRPr="00EF5447" w:rsidRDefault="004801A2" w:rsidP="004801A2">
            <w:pPr>
              <w:pStyle w:val="TAC"/>
              <w:rPr>
                <w:lang w:eastAsia="zh-TW"/>
              </w:rPr>
            </w:pPr>
          </w:p>
        </w:tc>
        <w:tc>
          <w:tcPr>
            <w:tcW w:w="2835" w:type="dxa"/>
          </w:tcPr>
          <w:p w14:paraId="629DA87E" w14:textId="77777777" w:rsidR="004801A2" w:rsidRPr="00EF5447" w:rsidRDefault="004801A2" w:rsidP="004801A2">
            <w:pPr>
              <w:pStyle w:val="TAC"/>
              <w:rPr>
                <w:lang w:eastAsia="zh-TW"/>
              </w:rPr>
            </w:pPr>
            <w:r>
              <w:rPr>
                <w:rFonts w:cs="Arial"/>
                <w:lang w:eastAsia="ja-JP"/>
              </w:rPr>
              <w:t>n1</w:t>
            </w:r>
          </w:p>
        </w:tc>
        <w:tc>
          <w:tcPr>
            <w:tcW w:w="2971" w:type="dxa"/>
          </w:tcPr>
          <w:p w14:paraId="5555D6DE" w14:textId="77777777" w:rsidR="004801A2" w:rsidRPr="00EF5447" w:rsidRDefault="004801A2" w:rsidP="004801A2">
            <w:pPr>
              <w:pStyle w:val="TAC"/>
              <w:rPr>
                <w:rFonts w:eastAsia="Malgun Gothic"/>
                <w:szCs w:val="18"/>
                <w:lang w:eastAsia="ko-KR"/>
              </w:rPr>
            </w:pPr>
            <w:r>
              <w:rPr>
                <w:rFonts w:eastAsia="Malgun Gothic" w:cs="Arial"/>
                <w:lang w:eastAsia="ko-KR"/>
              </w:rPr>
              <w:t>0.5</w:t>
            </w:r>
          </w:p>
        </w:tc>
      </w:tr>
      <w:tr w:rsidR="004801A2"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4801A2" w:rsidRPr="00EF5447" w:rsidRDefault="004801A2" w:rsidP="004801A2">
            <w:pPr>
              <w:pStyle w:val="TAC"/>
              <w:rPr>
                <w:lang w:eastAsia="zh-TW"/>
              </w:rPr>
            </w:pPr>
            <w:r>
              <w:t>DC_7-8-40_n1</w:t>
            </w:r>
          </w:p>
        </w:tc>
        <w:tc>
          <w:tcPr>
            <w:tcW w:w="2835" w:type="dxa"/>
          </w:tcPr>
          <w:p w14:paraId="67B039C7" w14:textId="77777777" w:rsidR="004801A2" w:rsidRPr="00EF5447" w:rsidRDefault="004801A2" w:rsidP="004801A2">
            <w:pPr>
              <w:pStyle w:val="TAC"/>
              <w:rPr>
                <w:lang w:eastAsia="zh-TW"/>
              </w:rPr>
            </w:pPr>
            <w:r>
              <w:rPr>
                <w:lang w:eastAsia="zh-CN"/>
              </w:rPr>
              <w:t>7</w:t>
            </w:r>
          </w:p>
        </w:tc>
        <w:tc>
          <w:tcPr>
            <w:tcW w:w="2971" w:type="dxa"/>
          </w:tcPr>
          <w:p w14:paraId="6EA562B4" w14:textId="77777777" w:rsidR="004801A2" w:rsidRPr="00EF5447" w:rsidRDefault="004801A2" w:rsidP="004801A2">
            <w:pPr>
              <w:pStyle w:val="TAC"/>
              <w:rPr>
                <w:rFonts w:eastAsia="Malgun Gothic"/>
                <w:szCs w:val="18"/>
                <w:lang w:eastAsia="ko-KR"/>
              </w:rPr>
            </w:pPr>
            <w:r>
              <w:rPr>
                <w:lang w:eastAsia="zh-CN"/>
              </w:rPr>
              <w:t>0.8</w:t>
            </w:r>
          </w:p>
        </w:tc>
      </w:tr>
      <w:tr w:rsidR="004801A2"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4801A2" w:rsidRPr="00EF5447" w:rsidRDefault="004801A2" w:rsidP="004801A2">
            <w:pPr>
              <w:pStyle w:val="TAC"/>
              <w:rPr>
                <w:lang w:eastAsia="zh-TW"/>
              </w:rPr>
            </w:pPr>
          </w:p>
        </w:tc>
        <w:tc>
          <w:tcPr>
            <w:tcW w:w="2835" w:type="dxa"/>
          </w:tcPr>
          <w:p w14:paraId="1F962565" w14:textId="77777777" w:rsidR="004801A2" w:rsidRPr="00EF5447" w:rsidRDefault="004801A2" w:rsidP="004801A2">
            <w:pPr>
              <w:pStyle w:val="TAC"/>
              <w:rPr>
                <w:lang w:eastAsia="zh-TW"/>
              </w:rPr>
            </w:pPr>
            <w:r>
              <w:rPr>
                <w:lang w:eastAsia="zh-CN"/>
              </w:rPr>
              <w:t>8</w:t>
            </w:r>
          </w:p>
        </w:tc>
        <w:tc>
          <w:tcPr>
            <w:tcW w:w="2971" w:type="dxa"/>
          </w:tcPr>
          <w:p w14:paraId="5E255E3E" w14:textId="77777777" w:rsidR="004801A2" w:rsidRPr="00EF5447" w:rsidRDefault="004801A2" w:rsidP="004801A2">
            <w:pPr>
              <w:pStyle w:val="TAC"/>
              <w:rPr>
                <w:rFonts w:eastAsia="Malgun Gothic"/>
                <w:szCs w:val="18"/>
                <w:lang w:eastAsia="ko-KR"/>
              </w:rPr>
            </w:pPr>
            <w:r>
              <w:rPr>
                <w:lang w:eastAsia="zh-CN"/>
              </w:rPr>
              <w:t>0.6</w:t>
            </w:r>
          </w:p>
        </w:tc>
      </w:tr>
      <w:tr w:rsidR="004801A2"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4801A2" w:rsidRPr="00EF5447" w:rsidRDefault="004801A2" w:rsidP="004801A2">
            <w:pPr>
              <w:pStyle w:val="TAC"/>
              <w:rPr>
                <w:lang w:eastAsia="zh-TW"/>
              </w:rPr>
            </w:pPr>
          </w:p>
        </w:tc>
        <w:tc>
          <w:tcPr>
            <w:tcW w:w="2835" w:type="dxa"/>
          </w:tcPr>
          <w:p w14:paraId="70C2B5E4" w14:textId="77777777" w:rsidR="004801A2" w:rsidRPr="00EF5447" w:rsidRDefault="004801A2" w:rsidP="004801A2">
            <w:pPr>
              <w:pStyle w:val="TAC"/>
              <w:rPr>
                <w:lang w:eastAsia="zh-TW"/>
              </w:rPr>
            </w:pPr>
            <w:r>
              <w:rPr>
                <w:lang w:eastAsia="zh-CN"/>
              </w:rPr>
              <w:t>40</w:t>
            </w:r>
          </w:p>
        </w:tc>
        <w:tc>
          <w:tcPr>
            <w:tcW w:w="2971" w:type="dxa"/>
          </w:tcPr>
          <w:p w14:paraId="78C8D373" w14:textId="77777777" w:rsidR="004801A2" w:rsidRPr="00EF5447" w:rsidRDefault="004801A2" w:rsidP="004801A2">
            <w:pPr>
              <w:pStyle w:val="TAC"/>
              <w:rPr>
                <w:rFonts w:eastAsia="Malgun Gothic"/>
                <w:szCs w:val="18"/>
                <w:lang w:eastAsia="ko-KR"/>
              </w:rPr>
            </w:pPr>
            <w:r>
              <w:rPr>
                <w:lang w:eastAsia="zh-CN"/>
              </w:rPr>
              <w:t>0.9</w:t>
            </w:r>
          </w:p>
        </w:tc>
      </w:tr>
      <w:tr w:rsidR="004801A2"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4801A2" w:rsidRPr="00EF5447" w:rsidRDefault="004801A2" w:rsidP="004801A2">
            <w:pPr>
              <w:pStyle w:val="TAC"/>
              <w:rPr>
                <w:lang w:eastAsia="zh-TW"/>
              </w:rPr>
            </w:pPr>
          </w:p>
        </w:tc>
        <w:tc>
          <w:tcPr>
            <w:tcW w:w="2835" w:type="dxa"/>
          </w:tcPr>
          <w:p w14:paraId="499A9F03" w14:textId="77777777" w:rsidR="004801A2" w:rsidRPr="00EF5447" w:rsidRDefault="004801A2" w:rsidP="004801A2">
            <w:pPr>
              <w:pStyle w:val="TAC"/>
              <w:rPr>
                <w:lang w:eastAsia="zh-TW"/>
              </w:rPr>
            </w:pPr>
            <w:r>
              <w:rPr>
                <w:lang w:eastAsia="zh-CN"/>
              </w:rPr>
              <w:t>n1</w:t>
            </w:r>
          </w:p>
        </w:tc>
        <w:tc>
          <w:tcPr>
            <w:tcW w:w="2971" w:type="dxa"/>
          </w:tcPr>
          <w:p w14:paraId="4BD30271" w14:textId="77777777" w:rsidR="004801A2" w:rsidRPr="00EF5447" w:rsidRDefault="004801A2" w:rsidP="004801A2">
            <w:pPr>
              <w:pStyle w:val="TAC"/>
              <w:rPr>
                <w:rFonts w:eastAsia="Malgun Gothic"/>
                <w:szCs w:val="18"/>
                <w:lang w:eastAsia="ko-KR"/>
              </w:rPr>
            </w:pPr>
            <w:r>
              <w:rPr>
                <w:lang w:eastAsia="zh-CN"/>
              </w:rPr>
              <w:t>0.6</w:t>
            </w:r>
          </w:p>
        </w:tc>
      </w:tr>
      <w:tr w:rsidR="004801A2"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4801A2" w:rsidRPr="00EF5447" w:rsidRDefault="004801A2" w:rsidP="004801A2">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4801A2" w:rsidRPr="00EF5447" w:rsidRDefault="004801A2" w:rsidP="004801A2">
            <w:pPr>
              <w:pStyle w:val="TAC"/>
              <w:rPr>
                <w:lang w:eastAsia="zh-TW"/>
              </w:rPr>
            </w:pPr>
            <w:r>
              <w:rPr>
                <w:lang w:eastAsia="zh-CN"/>
              </w:rPr>
              <w:t>7</w:t>
            </w:r>
          </w:p>
        </w:tc>
        <w:tc>
          <w:tcPr>
            <w:tcW w:w="2971" w:type="dxa"/>
          </w:tcPr>
          <w:p w14:paraId="0EB88375" w14:textId="77777777" w:rsidR="004801A2" w:rsidRPr="00EF5447" w:rsidRDefault="004801A2" w:rsidP="004801A2">
            <w:pPr>
              <w:pStyle w:val="TAC"/>
              <w:rPr>
                <w:rFonts w:eastAsia="Malgun Gothic"/>
                <w:szCs w:val="18"/>
                <w:lang w:eastAsia="ko-KR"/>
              </w:rPr>
            </w:pPr>
            <w:r>
              <w:rPr>
                <w:rFonts w:hint="eastAsia"/>
                <w:lang w:eastAsia="zh-CN"/>
              </w:rPr>
              <w:t>0.</w:t>
            </w:r>
            <w:r>
              <w:rPr>
                <w:lang w:eastAsia="zh-CN"/>
              </w:rPr>
              <w:t>5</w:t>
            </w:r>
          </w:p>
        </w:tc>
      </w:tr>
      <w:tr w:rsidR="004801A2"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4801A2" w:rsidRPr="00EF5447" w:rsidRDefault="004801A2" w:rsidP="004801A2">
            <w:pPr>
              <w:pStyle w:val="TAC"/>
              <w:rPr>
                <w:lang w:eastAsia="zh-TW"/>
              </w:rPr>
            </w:pPr>
          </w:p>
        </w:tc>
        <w:tc>
          <w:tcPr>
            <w:tcW w:w="2835" w:type="dxa"/>
          </w:tcPr>
          <w:p w14:paraId="08C62F25" w14:textId="77777777" w:rsidR="004801A2" w:rsidRPr="00EF5447" w:rsidRDefault="004801A2" w:rsidP="004801A2">
            <w:pPr>
              <w:pStyle w:val="TAC"/>
              <w:rPr>
                <w:lang w:eastAsia="zh-TW"/>
              </w:rPr>
            </w:pPr>
            <w:r>
              <w:rPr>
                <w:lang w:eastAsia="zh-CN"/>
              </w:rPr>
              <w:t>8</w:t>
            </w:r>
          </w:p>
        </w:tc>
        <w:tc>
          <w:tcPr>
            <w:tcW w:w="2971" w:type="dxa"/>
          </w:tcPr>
          <w:p w14:paraId="360B487A" w14:textId="77777777" w:rsidR="004801A2" w:rsidRPr="00EF5447" w:rsidRDefault="004801A2" w:rsidP="004801A2">
            <w:pPr>
              <w:pStyle w:val="TAC"/>
              <w:rPr>
                <w:rFonts w:eastAsia="Malgun Gothic"/>
                <w:szCs w:val="18"/>
                <w:lang w:eastAsia="ko-KR"/>
              </w:rPr>
            </w:pPr>
            <w:r>
              <w:rPr>
                <w:rFonts w:hint="eastAsia"/>
                <w:lang w:eastAsia="zh-CN"/>
              </w:rPr>
              <w:t>0.</w:t>
            </w:r>
            <w:r>
              <w:rPr>
                <w:lang w:eastAsia="zh-CN"/>
              </w:rPr>
              <w:t>6</w:t>
            </w:r>
          </w:p>
        </w:tc>
      </w:tr>
      <w:tr w:rsidR="004801A2"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4801A2" w:rsidRPr="00EF5447" w:rsidRDefault="004801A2" w:rsidP="004801A2">
            <w:pPr>
              <w:pStyle w:val="TAC"/>
              <w:rPr>
                <w:lang w:eastAsia="zh-TW"/>
              </w:rPr>
            </w:pPr>
          </w:p>
        </w:tc>
        <w:tc>
          <w:tcPr>
            <w:tcW w:w="2835" w:type="dxa"/>
          </w:tcPr>
          <w:p w14:paraId="2586F3A5" w14:textId="77777777" w:rsidR="004801A2" w:rsidRPr="00EF5447" w:rsidRDefault="004801A2" w:rsidP="004801A2">
            <w:pPr>
              <w:pStyle w:val="TAC"/>
              <w:rPr>
                <w:lang w:eastAsia="zh-TW"/>
              </w:rPr>
            </w:pPr>
            <w:r w:rsidRPr="00563C22">
              <w:rPr>
                <w:rFonts w:hint="eastAsia"/>
                <w:lang w:eastAsia="zh-CN"/>
              </w:rPr>
              <w:t>4</w:t>
            </w:r>
            <w:r>
              <w:rPr>
                <w:lang w:eastAsia="zh-CN"/>
              </w:rPr>
              <w:t>0</w:t>
            </w:r>
          </w:p>
        </w:tc>
        <w:tc>
          <w:tcPr>
            <w:tcW w:w="2971" w:type="dxa"/>
          </w:tcPr>
          <w:p w14:paraId="453DBC0F" w14:textId="77777777" w:rsidR="004801A2" w:rsidRPr="00EF5447" w:rsidRDefault="004801A2" w:rsidP="004801A2">
            <w:pPr>
              <w:pStyle w:val="TAC"/>
              <w:rPr>
                <w:rFonts w:eastAsia="Malgun Gothic"/>
                <w:szCs w:val="18"/>
                <w:lang w:eastAsia="ko-KR"/>
              </w:rPr>
            </w:pPr>
            <w:r>
              <w:rPr>
                <w:rFonts w:hint="eastAsia"/>
                <w:lang w:eastAsia="zh-CN"/>
              </w:rPr>
              <w:t>0.3</w:t>
            </w:r>
            <w:r>
              <w:rPr>
                <w:vertAlign w:val="superscript"/>
                <w:lang w:eastAsia="zh-CN"/>
              </w:rPr>
              <w:t>9</w:t>
            </w:r>
          </w:p>
        </w:tc>
      </w:tr>
      <w:tr w:rsidR="004801A2"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4801A2" w:rsidRPr="00EF5447" w:rsidRDefault="004801A2" w:rsidP="004801A2">
            <w:pPr>
              <w:pStyle w:val="TAC"/>
              <w:rPr>
                <w:lang w:eastAsia="zh-TW"/>
              </w:rPr>
            </w:pPr>
          </w:p>
        </w:tc>
        <w:tc>
          <w:tcPr>
            <w:tcW w:w="2835" w:type="dxa"/>
          </w:tcPr>
          <w:p w14:paraId="6DEE4E72" w14:textId="77777777" w:rsidR="004801A2" w:rsidRPr="00EF5447" w:rsidRDefault="004801A2" w:rsidP="004801A2">
            <w:pPr>
              <w:pStyle w:val="TAC"/>
              <w:rPr>
                <w:lang w:eastAsia="zh-TW"/>
              </w:rPr>
            </w:pPr>
            <w:r>
              <w:rPr>
                <w:lang w:eastAsia="zh-CN"/>
              </w:rPr>
              <w:t>n7</w:t>
            </w:r>
            <w:r>
              <w:rPr>
                <w:rFonts w:hint="eastAsia"/>
                <w:lang w:eastAsia="zh-CN"/>
              </w:rPr>
              <w:t>8</w:t>
            </w:r>
          </w:p>
        </w:tc>
        <w:tc>
          <w:tcPr>
            <w:tcW w:w="2971" w:type="dxa"/>
          </w:tcPr>
          <w:p w14:paraId="6A44568F" w14:textId="77777777" w:rsidR="004801A2" w:rsidRPr="00EF5447" w:rsidRDefault="004801A2" w:rsidP="004801A2">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801A2"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4801A2" w:rsidRPr="00EF5447" w:rsidRDefault="004801A2" w:rsidP="004801A2">
            <w:pPr>
              <w:pStyle w:val="TAC"/>
            </w:pPr>
            <w:r w:rsidRPr="00EF5447">
              <w:rPr>
                <w:lang w:eastAsia="zh-TW"/>
              </w:rPr>
              <w:t>DC_7-8_n40-n78</w:t>
            </w:r>
          </w:p>
        </w:tc>
        <w:tc>
          <w:tcPr>
            <w:tcW w:w="2835" w:type="dxa"/>
          </w:tcPr>
          <w:p w14:paraId="3699907E" w14:textId="77777777" w:rsidR="004801A2" w:rsidRPr="00EF5447" w:rsidRDefault="004801A2" w:rsidP="004801A2">
            <w:pPr>
              <w:pStyle w:val="TAC"/>
              <w:rPr>
                <w:rFonts w:eastAsia="MS Mincho"/>
              </w:rPr>
            </w:pPr>
            <w:r w:rsidRPr="00EF5447">
              <w:rPr>
                <w:lang w:eastAsia="zh-TW"/>
              </w:rPr>
              <w:t>7</w:t>
            </w:r>
          </w:p>
        </w:tc>
        <w:tc>
          <w:tcPr>
            <w:tcW w:w="2971" w:type="dxa"/>
          </w:tcPr>
          <w:p w14:paraId="3C48F669" w14:textId="77777777" w:rsidR="004801A2" w:rsidRPr="00EF5447" w:rsidRDefault="004801A2" w:rsidP="004801A2">
            <w:pPr>
              <w:pStyle w:val="TAC"/>
              <w:rPr>
                <w:lang w:eastAsia="zh-TW"/>
              </w:rPr>
            </w:pPr>
            <w:r w:rsidRPr="00EF5447">
              <w:rPr>
                <w:rFonts w:eastAsia="Malgun Gothic"/>
                <w:szCs w:val="18"/>
                <w:lang w:eastAsia="ko-KR"/>
              </w:rPr>
              <w:t>0.5</w:t>
            </w:r>
          </w:p>
        </w:tc>
      </w:tr>
      <w:tr w:rsidR="004801A2"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4801A2" w:rsidRPr="00EF5447" w:rsidRDefault="004801A2" w:rsidP="004801A2">
            <w:pPr>
              <w:pStyle w:val="TAC"/>
            </w:pPr>
          </w:p>
        </w:tc>
        <w:tc>
          <w:tcPr>
            <w:tcW w:w="2835" w:type="dxa"/>
          </w:tcPr>
          <w:p w14:paraId="5DB77448" w14:textId="77777777" w:rsidR="004801A2" w:rsidRPr="00EF5447" w:rsidRDefault="004801A2" w:rsidP="004801A2">
            <w:pPr>
              <w:pStyle w:val="TAC"/>
              <w:rPr>
                <w:rFonts w:eastAsia="MS Mincho"/>
              </w:rPr>
            </w:pPr>
            <w:r w:rsidRPr="00EF5447">
              <w:rPr>
                <w:lang w:eastAsia="zh-TW"/>
              </w:rPr>
              <w:t>8</w:t>
            </w:r>
          </w:p>
        </w:tc>
        <w:tc>
          <w:tcPr>
            <w:tcW w:w="2971" w:type="dxa"/>
          </w:tcPr>
          <w:p w14:paraId="61F4DF85" w14:textId="77777777" w:rsidR="004801A2" w:rsidRPr="00EF5447" w:rsidRDefault="004801A2" w:rsidP="004801A2">
            <w:pPr>
              <w:pStyle w:val="TAC"/>
              <w:rPr>
                <w:lang w:eastAsia="zh-TW"/>
              </w:rPr>
            </w:pPr>
            <w:r w:rsidRPr="00EF5447">
              <w:rPr>
                <w:rFonts w:eastAsia="Malgun Gothic"/>
                <w:szCs w:val="18"/>
                <w:lang w:eastAsia="ko-KR"/>
              </w:rPr>
              <w:t>0.3</w:t>
            </w:r>
          </w:p>
        </w:tc>
      </w:tr>
      <w:tr w:rsidR="004801A2"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4801A2" w:rsidRPr="00EF5447" w:rsidRDefault="004801A2" w:rsidP="004801A2">
            <w:pPr>
              <w:pStyle w:val="TAC"/>
            </w:pPr>
          </w:p>
        </w:tc>
        <w:tc>
          <w:tcPr>
            <w:tcW w:w="2835" w:type="dxa"/>
          </w:tcPr>
          <w:p w14:paraId="52FBBB40" w14:textId="77777777" w:rsidR="004801A2" w:rsidRPr="00EF5447" w:rsidRDefault="004801A2" w:rsidP="004801A2">
            <w:pPr>
              <w:pStyle w:val="TAC"/>
              <w:rPr>
                <w:rFonts w:eastAsia="MS Mincho"/>
              </w:rPr>
            </w:pPr>
            <w:r w:rsidRPr="00EF5447">
              <w:rPr>
                <w:lang w:eastAsia="zh-TW"/>
              </w:rPr>
              <w:t>n40</w:t>
            </w:r>
          </w:p>
        </w:tc>
        <w:tc>
          <w:tcPr>
            <w:tcW w:w="2971" w:type="dxa"/>
          </w:tcPr>
          <w:p w14:paraId="1E4B58E6" w14:textId="77777777" w:rsidR="004801A2" w:rsidRPr="00EF5447" w:rsidRDefault="004801A2" w:rsidP="004801A2">
            <w:pPr>
              <w:pStyle w:val="TAC"/>
              <w:rPr>
                <w:lang w:eastAsia="zh-TW"/>
              </w:rPr>
            </w:pPr>
            <w:r w:rsidRPr="00EF5447">
              <w:rPr>
                <w:rFonts w:eastAsia="Malgun Gothic"/>
                <w:szCs w:val="18"/>
                <w:lang w:eastAsia="ko-KR"/>
              </w:rPr>
              <w:t>0.5</w:t>
            </w:r>
          </w:p>
        </w:tc>
      </w:tr>
      <w:tr w:rsidR="004801A2"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4801A2" w:rsidRPr="00EF5447" w:rsidRDefault="004801A2" w:rsidP="004801A2">
            <w:pPr>
              <w:pStyle w:val="TAC"/>
            </w:pPr>
          </w:p>
        </w:tc>
        <w:tc>
          <w:tcPr>
            <w:tcW w:w="2835" w:type="dxa"/>
          </w:tcPr>
          <w:p w14:paraId="5B0F0095" w14:textId="77777777" w:rsidR="004801A2" w:rsidRPr="00EF5447" w:rsidRDefault="004801A2" w:rsidP="004801A2">
            <w:pPr>
              <w:pStyle w:val="TAC"/>
              <w:rPr>
                <w:rFonts w:eastAsia="MS Mincho"/>
              </w:rPr>
            </w:pPr>
            <w:r w:rsidRPr="00EF5447">
              <w:rPr>
                <w:lang w:eastAsia="zh-TW"/>
              </w:rPr>
              <w:t>n78</w:t>
            </w:r>
          </w:p>
        </w:tc>
        <w:tc>
          <w:tcPr>
            <w:tcW w:w="2971" w:type="dxa"/>
          </w:tcPr>
          <w:p w14:paraId="69963F0D" w14:textId="77777777" w:rsidR="004801A2" w:rsidRPr="00EF5447" w:rsidRDefault="004801A2" w:rsidP="004801A2">
            <w:pPr>
              <w:pStyle w:val="TAC"/>
              <w:rPr>
                <w:lang w:eastAsia="zh-TW"/>
              </w:rPr>
            </w:pPr>
            <w:r w:rsidRPr="00EF5447">
              <w:rPr>
                <w:rFonts w:eastAsia="Malgun Gothic"/>
                <w:szCs w:val="18"/>
                <w:lang w:eastAsia="ko-KR"/>
              </w:rPr>
              <w:t>0.8</w:t>
            </w:r>
          </w:p>
        </w:tc>
      </w:tr>
      <w:tr w:rsidR="004801A2"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4801A2" w:rsidRPr="00EF5447" w:rsidRDefault="004801A2" w:rsidP="004801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4801A2" w:rsidRPr="00EF5447" w:rsidRDefault="004801A2" w:rsidP="004801A2">
            <w:pPr>
              <w:pStyle w:val="TAC"/>
              <w:rPr>
                <w:lang w:eastAsia="zh-TW"/>
              </w:rPr>
            </w:pPr>
            <w:r>
              <w:rPr>
                <w:lang w:val="sv-SE"/>
              </w:rPr>
              <w:t>7</w:t>
            </w:r>
          </w:p>
        </w:tc>
        <w:tc>
          <w:tcPr>
            <w:tcW w:w="2971" w:type="dxa"/>
          </w:tcPr>
          <w:p w14:paraId="22AE6E4D" w14:textId="77777777" w:rsidR="004801A2" w:rsidRPr="00EF5447" w:rsidRDefault="004801A2" w:rsidP="004801A2">
            <w:pPr>
              <w:pStyle w:val="TAC"/>
              <w:rPr>
                <w:rFonts w:eastAsia="Malgun Gothic"/>
                <w:szCs w:val="18"/>
                <w:lang w:eastAsia="ko-KR"/>
              </w:rPr>
            </w:pPr>
            <w:r>
              <w:t>0.</w:t>
            </w:r>
            <w:r>
              <w:rPr>
                <w:lang w:val="sv-SE"/>
              </w:rPr>
              <w:t>6</w:t>
            </w:r>
          </w:p>
        </w:tc>
      </w:tr>
      <w:tr w:rsidR="004801A2"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4801A2" w:rsidRPr="00EF5447" w:rsidRDefault="004801A2" w:rsidP="004801A2">
            <w:pPr>
              <w:pStyle w:val="TAC"/>
            </w:pPr>
          </w:p>
        </w:tc>
        <w:tc>
          <w:tcPr>
            <w:tcW w:w="2835" w:type="dxa"/>
            <w:vAlign w:val="center"/>
          </w:tcPr>
          <w:p w14:paraId="69677D37" w14:textId="77777777" w:rsidR="004801A2" w:rsidRPr="00EF5447" w:rsidRDefault="004801A2" w:rsidP="004801A2">
            <w:pPr>
              <w:pStyle w:val="TAC"/>
              <w:rPr>
                <w:lang w:eastAsia="zh-TW"/>
              </w:rPr>
            </w:pPr>
            <w:r>
              <w:rPr>
                <w:lang w:val="sv-SE"/>
              </w:rPr>
              <w:t>12</w:t>
            </w:r>
          </w:p>
        </w:tc>
        <w:tc>
          <w:tcPr>
            <w:tcW w:w="2971" w:type="dxa"/>
          </w:tcPr>
          <w:p w14:paraId="423B974C" w14:textId="77777777" w:rsidR="004801A2" w:rsidRPr="00EF5447" w:rsidRDefault="004801A2" w:rsidP="004801A2">
            <w:pPr>
              <w:pStyle w:val="TAC"/>
              <w:rPr>
                <w:rFonts w:eastAsia="Malgun Gothic"/>
                <w:szCs w:val="18"/>
                <w:lang w:eastAsia="ko-KR"/>
              </w:rPr>
            </w:pPr>
            <w:r>
              <w:rPr>
                <w:rFonts w:cs="Arial"/>
              </w:rPr>
              <w:t>0.</w:t>
            </w:r>
            <w:r>
              <w:rPr>
                <w:rFonts w:cs="Arial"/>
                <w:lang w:val="sv-SE"/>
              </w:rPr>
              <w:t>6</w:t>
            </w:r>
          </w:p>
        </w:tc>
      </w:tr>
      <w:tr w:rsidR="004801A2"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4801A2" w:rsidRPr="00EF5447" w:rsidRDefault="004801A2" w:rsidP="004801A2">
            <w:pPr>
              <w:pStyle w:val="TAC"/>
            </w:pPr>
          </w:p>
        </w:tc>
        <w:tc>
          <w:tcPr>
            <w:tcW w:w="2835" w:type="dxa"/>
            <w:vAlign w:val="center"/>
          </w:tcPr>
          <w:p w14:paraId="007ECC8A" w14:textId="77777777" w:rsidR="004801A2" w:rsidRPr="00EF5447" w:rsidRDefault="004801A2" w:rsidP="004801A2">
            <w:pPr>
              <w:pStyle w:val="TAC"/>
              <w:rPr>
                <w:lang w:eastAsia="zh-TW"/>
              </w:rPr>
            </w:pPr>
            <w:r>
              <w:rPr>
                <w:lang w:val="sv-SE"/>
              </w:rPr>
              <w:t>n2</w:t>
            </w:r>
          </w:p>
        </w:tc>
        <w:tc>
          <w:tcPr>
            <w:tcW w:w="2971" w:type="dxa"/>
          </w:tcPr>
          <w:p w14:paraId="1B7971D9" w14:textId="77777777" w:rsidR="004801A2" w:rsidRPr="00EF5447" w:rsidRDefault="004801A2" w:rsidP="004801A2">
            <w:pPr>
              <w:pStyle w:val="TAC"/>
              <w:rPr>
                <w:rFonts w:eastAsia="Malgun Gothic"/>
                <w:szCs w:val="18"/>
                <w:lang w:eastAsia="ko-KR"/>
              </w:rPr>
            </w:pPr>
            <w:r>
              <w:rPr>
                <w:rFonts w:cs="Arial"/>
                <w:lang w:val="sv-SE"/>
              </w:rPr>
              <w:t>0.6</w:t>
            </w:r>
          </w:p>
        </w:tc>
      </w:tr>
      <w:tr w:rsidR="004801A2"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4801A2" w:rsidRPr="00EF5447" w:rsidRDefault="004801A2" w:rsidP="004801A2">
            <w:pPr>
              <w:pStyle w:val="TAC"/>
            </w:pPr>
          </w:p>
        </w:tc>
        <w:tc>
          <w:tcPr>
            <w:tcW w:w="2835" w:type="dxa"/>
            <w:vAlign w:val="center"/>
          </w:tcPr>
          <w:p w14:paraId="1D2E9BF7" w14:textId="77777777" w:rsidR="004801A2" w:rsidRPr="00EF5447" w:rsidRDefault="004801A2" w:rsidP="004801A2">
            <w:pPr>
              <w:pStyle w:val="TAC"/>
              <w:rPr>
                <w:lang w:eastAsia="zh-TW"/>
              </w:rPr>
            </w:pPr>
            <w:r>
              <w:t>n</w:t>
            </w:r>
            <w:r>
              <w:rPr>
                <w:lang w:val="sv-SE"/>
              </w:rPr>
              <w:t>78</w:t>
            </w:r>
          </w:p>
        </w:tc>
        <w:tc>
          <w:tcPr>
            <w:tcW w:w="2971" w:type="dxa"/>
          </w:tcPr>
          <w:p w14:paraId="20220862" w14:textId="77777777" w:rsidR="004801A2" w:rsidRPr="00EF5447" w:rsidRDefault="004801A2" w:rsidP="004801A2">
            <w:pPr>
              <w:pStyle w:val="TAC"/>
              <w:rPr>
                <w:rFonts w:eastAsia="Malgun Gothic"/>
                <w:szCs w:val="18"/>
                <w:lang w:eastAsia="ko-KR"/>
              </w:rPr>
            </w:pPr>
            <w:r>
              <w:rPr>
                <w:lang w:val="x-none" w:eastAsia="ja-JP"/>
              </w:rPr>
              <w:t>0.8</w:t>
            </w:r>
          </w:p>
        </w:tc>
      </w:tr>
      <w:tr w:rsidR="004801A2"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4801A2" w:rsidRPr="00EF5447" w:rsidRDefault="004801A2" w:rsidP="004801A2">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4801A2" w:rsidRPr="00EF5447" w:rsidRDefault="004801A2" w:rsidP="004801A2">
            <w:pPr>
              <w:pStyle w:val="TAC"/>
              <w:rPr>
                <w:lang w:eastAsia="zh-TW"/>
              </w:rPr>
            </w:pPr>
            <w:r>
              <w:rPr>
                <w:rFonts w:cs="Arial"/>
                <w:szCs w:val="18"/>
                <w:lang w:val="sv-SE" w:eastAsia="ja-JP"/>
              </w:rPr>
              <w:t>7</w:t>
            </w:r>
          </w:p>
        </w:tc>
        <w:tc>
          <w:tcPr>
            <w:tcW w:w="2971" w:type="dxa"/>
          </w:tcPr>
          <w:p w14:paraId="25F318AC" w14:textId="77777777" w:rsidR="004801A2" w:rsidRPr="00EF5447" w:rsidRDefault="004801A2" w:rsidP="004801A2">
            <w:pPr>
              <w:pStyle w:val="TAC"/>
              <w:rPr>
                <w:rFonts w:eastAsia="Malgun Gothic"/>
                <w:szCs w:val="18"/>
                <w:lang w:eastAsia="ko-KR"/>
              </w:rPr>
            </w:pPr>
            <w:r w:rsidRPr="001D386E">
              <w:rPr>
                <w:rFonts w:cs="Arial"/>
              </w:rPr>
              <w:t>0.5</w:t>
            </w:r>
          </w:p>
        </w:tc>
      </w:tr>
      <w:tr w:rsidR="004801A2"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4801A2" w:rsidRPr="00EF5447" w:rsidRDefault="004801A2" w:rsidP="004801A2">
            <w:pPr>
              <w:pStyle w:val="TAC"/>
              <w:rPr>
                <w:lang w:eastAsia="zh-TW"/>
              </w:rPr>
            </w:pPr>
          </w:p>
        </w:tc>
        <w:tc>
          <w:tcPr>
            <w:tcW w:w="2835" w:type="dxa"/>
          </w:tcPr>
          <w:p w14:paraId="14EBA1AD" w14:textId="77777777" w:rsidR="004801A2" w:rsidRPr="00EF5447" w:rsidRDefault="004801A2" w:rsidP="004801A2">
            <w:pPr>
              <w:pStyle w:val="TAC"/>
              <w:rPr>
                <w:lang w:eastAsia="zh-TW"/>
              </w:rPr>
            </w:pPr>
            <w:r>
              <w:rPr>
                <w:rFonts w:cs="Arial"/>
                <w:szCs w:val="18"/>
                <w:lang w:val="sv-SE" w:eastAsia="ja-JP"/>
              </w:rPr>
              <w:t>12</w:t>
            </w:r>
          </w:p>
        </w:tc>
        <w:tc>
          <w:tcPr>
            <w:tcW w:w="2971" w:type="dxa"/>
          </w:tcPr>
          <w:p w14:paraId="2EA62BA3" w14:textId="77777777" w:rsidR="004801A2" w:rsidRPr="00EF5447" w:rsidRDefault="004801A2" w:rsidP="004801A2">
            <w:pPr>
              <w:pStyle w:val="TAC"/>
              <w:rPr>
                <w:rFonts w:eastAsia="Malgun Gothic"/>
                <w:szCs w:val="18"/>
                <w:lang w:eastAsia="ko-KR"/>
              </w:rPr>
            </w:pPr>
            <w:r w:rsidRPr="001D386E">
              <w:rPr>
                <w:rFonts w:cs="Arial"/>
              </w:rPr>
              <w:t>0.</w:t>
            </w:r>
            <w:r>
              <w:rPr>
                <w:rFonts w:cs="Arial"/>
              </w:rPr>
              <w:t>8</w:t>
            </w:r>
          </w:p>
        </w:tc>
      </w:tr>
      <w:tr w:rsidR="004801A2"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4801A2" w:rsidRPr="00EF5447" w:rsidRDefault="004801A2" w:rsidP="004801A2">
            <w:pPr>
              <w:pStyle w:val="TAC"/>
              <w:rPr>
                <w:lang w:eastAsia="zh-TW"/>
              </w:rPr>
            </w:pPr>
          </w:p>
        </w:tc>
        <w:tc>
          <w:tcPr>
            <w:tcW w:w="2835" w:type="dxa"/>
          </w:tcPr>
          <w:p w14:paraId="0BAD7CF4" w14:textId="77777777" w:rsidR="004801A2" w:rsidRPr="00EF5447" w:rsidRDefault="004801A2" w:rsidP="004801A2">
            <w:pPr>
              <w:pStyle w:val="TAC"/>
              <w:rPr>
                <w:lang w:eastAsia="zh-TW"/>
              </w:rPr>
            </w:pPr>
            <w:r>
              <w:rPr>
                <w:rFonts w:cs="Arial"/>
                <w:szCs w:val="18"/>
                <w:lang w:val="sv-SE" w:eastAsia="ja-JP"/>
              </w:rPr>
              <w:t>66</w:t>
            </w:r>
          </w:p>
        </w:tc>
        <w:tc>
          <w:tcPr>
            <w:tcW w:w="2971" w:type="dxa"/>
          </w:tcPr>
          <w:p w14:paraId="199F53F1" w14:textId="77777777" w:rsidR="004801A2" w:rsidRPr="00EF5447" w:rsidRDefault="004801A2" w:rsidP="004801A2">
            <w:pPr>
              <w:pStyle w:val="TAC"/>
              <w:rPr>
                <w:rFonts w:eastAsia="Malgun Gothic"/>
                <w:szCs w:val="18"/>
                <w:lang w:eastAsia="ko-KR"/>
              </w:rPr>
            </w:pPr>
            <w:r w:rsidRPr="001D386E">
              <w:rPr>
                <w:rFonts w:cs="Arial"/>
              </w:rPr>
              <w:t>0.</w:t>
            </w:r>
            <w:r w:rsidRPr="001D386E">
              <w:rPr>
                <w:rFonts w:cs="Arial" w:hint="eastAsia"/>
                <w:lang w:eastAsia="zh-CN"/>
              </w:rPr>
              <w:t>5</w:t>
            </w:r>
          </w:p>
        </w:tc>
      </w:tr>
      <w:tr w:rsidR="004801A2"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4801A2" w:rsidRPr="00EF5447" w:rsidRDefault="004801A2" w:rsidP="004801A2">
            <w:pPr>
              <w:pStyle w:val="TAC"/>
              <w:rPr>
                <w:lang w:eastAsia="zh-TW"/>
              </w:rPr>
            </w:pPr>
          </w:p>
        </w:tc>
        <w:tc>
          <w:tcPr>
            <w:tcW w:w="2835" w:type="dxa"/>
          </w:tcPr>
          <w:p w14:paraId="65CF3686" w14:textId="77777777" w:rsidR="004801A2" w:rsidRPr="00EF5447" w:rsidRDefault="004801A2" w:rsidP="004801A2">
            <w:pPr>
              <w:pStyle w:val="TAC"/>
              <w:rPr>
                <w:lang w:eastAsia="zh-TW"/>
              </w:rPr>
            </w:pPr>
            <w:r>
              <w:rPr>
                <w:rFonts w:cs="Arial"/>
                <w:szCs w:val="18"/>
                <w:lang w:val="sv-SE" w:eastAsia="ja-JP"/>
              </w:rPr>
              <w:t>n2</w:t>
            </w:r>
          </w:p>
        </w:tc>
        <w:tc>
          <w:tcPr>
            <w:tcW w:w="2971" w:type="dxa"/>
          </w:tcPr>
          <w:p w14:paraId="596BB102" w14:textId="77777777" w:rsidR="004801A2" w:rsidRPr="00EF5447" w:rsidRDefault="004801A2" w:rsidP="004801A2">
            <w:pPr>
              <w:pStyle w:val="TAC"/>
              <w:rPr>
                <w:rFonts w:eastAsia="Malgun Gothic"/>
                <w:szCs w:val="18"/>
                <w:lang w:eastAsia="ko-KR"/>
              </w:rPr>
            </w:pPr>
            <w:r w:rsidRPr="001D386E">
              <w:rPr>
                <w:rFonts w:cs="Arial"/>
              </w:rPr>
              <w:t>0.</w:t>
            </w:r>
            <w:r>
              <w:rPr>
                <w:rFonts w:cs="Arial"/>
                <w:lang w:eastAsia="zh-CN"/>
              </w:rPr>
              <w:t>5</w:t>
            </w:r>
          </w:p>
        </w:tc>
      </w:tr>
      <w:tr w:rsidR="004801A2"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4801A2" w:rsidRPr="00EF5447" w:rsidRDefault="004801A2" w:rsidP="004801A2">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4801A2" w:rsidRPr="00EF5447" w:rsidRDefault="004801A2" w:rsidP="004801A2">
            <w:pPr>
              <w:pStyle w:val="TAC"/>
              <w:rPr>
                <w:lang w:eastAsia="zh-TW"/>
              </w:rPr>
            </w:pPr>
            <w:r>
              <w:rPr>
                <w:rFonts w:cs="Arial"/>
                <w:szCs w:val="18"/>
                <w:lang w:val="sv-SE" w:eastAsia="ja-JP"/>
              </w:rPr>
              <w:t>7</w:t>
            </w:r>
          </w:p>
        </w:tc>
        <w:tc>
          <w:tcPr>
            <w:tcW w:w="2971" w:type="dxa"/>
          </w:tcPr>
          <w:p w14:paraId="4DC53EFB" w14:textId="77777777" w:rsidR="004801A2" w:rsidRPr="00EF5447" w:rsidRDefault="004801A2" w:rsidP="004801A2">
            <w:pPr>
              <w:pStyle w:val="TAC"/>
              <w:rPr>
                <w:rFonts w:eastAsia="Malgun Gothic"/>
                <w:szCs w:val="18"/>
                <w:lang w:eastAsia="ko-KR"/>
              </w:rPr>
            </w:pPr>
            <w:r>
              <w:t>0.8</w:t>
            </w:r>
          </w:p>
        </w:tc>
      </w:tr>
      <w:tr w:rsidR="004801A2"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4801A2" w:rsidRPr="00EF5447" w:rsidRDefault="004801A2" w:rsidP="004801A2">
            <w:pPr>
              <w:pStyle w:val="TAC"/>
              <w:rPr>
                <w:lang w:eastAsia="zh-TW"/>
              </w:rPr>
            </w:pPr>
          </w:p>
        </w:tc>
        <w:tc>
          <w:tcPr>
            <w:tcW w:w="2835" w:type="dxa"/>
          </w:tcPr>
          <w:p w14:paraId="16FE88A7" w14:textId="77777777" w:rsidR="004801A2" w:rsidRPr="00EF5447" w:rsidRDefault="004801A2" w:rsidP="004801A2">
            <w:pPr>
              <w:pStyle w:val="TAC"/>
              <w:rPr>
                <w:lang w:eastAsia="zh-TW"/>
              </w:rPr>
            </w:pPr>
            <w:r>
              <w:rPr>
                <w:rFonts w:cs="Arial"/>
                <w:szCs w:val="18"/>
                <w:lang w:val="sv-SE" w:eastAsia="ja-JP"/>
              </w:rPr>
              <w:t>12</w:t>
            </w:r>
          </w:p>
        </w:tc>
        <w:tc>
          <w:tcPr>
            <w:tcW w:w="2971" w:type="dxa"/>
          </w:tcPr>
          <w:p w14:paraId="3DCD2418" w14:textId="77777777" w:rsidR="004801A2" w:rsidRPr="00EF5447" w:rsidRDefault="004801A2" w:rsidP="004801A2">
            <w:pPr>
              <w:pStyle w:val="TAC"/>
              <w:rPr>
                <w:rFonts w:eastAsia="Malgun Gothic"/>
                <w:szCs w:val="18"/>
                <w:lang w:eastAsia="ko-KR"/>
              </w:rPr>
            </w:pPr>
            <w:r>
              <w:rPr>
                <w:rFonts w:cs="Arial"/>
              </w:rPr>
              <w:t>0.5</w:t>
            </w:r>
          </w:p>
        </w:tc>
      </w:tr>
      <w:tr w:rsidR="004801A2"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4801A2" w:rsidRPr="00EF5447" w:rsidRDefault="004801A2" w:rsidP="004801A2">
            <w:pPr>
              <w:pStyle w:val="TAC"/>
              <w:rPr>
                <w:lang w:eastAsia="zh-TW"/>
              </w:rPr>
            </w:pPr>
          </w:p>
        </w:tc>
        <w:tc>
          <w:tcPr>
            <w:tcW w:w="2835" w:type="dxa"/>
          </w:tcPr>
          <w:p w14:paraId="041AF39A" w14:textId="77777777" w:rsidR="004801A2" w:rsidRPr="00EF5447" w:rsidRDefault="004801A2" w:rsidP="004801A2">
            <w:pPr>
              <w:pStyle w:val="TAC"/>
              <w:rPr>
                <w:lang w:eastAsia="zh-TW"/>
              </w:rPr>
            </w:pPr>
            <w:r>
              <w:rPr>
                <w:rFonts w:cs="Arial"/>
                <w:szCs w:val="18"/>
                <w:lang w:val="sv-SE" w:eastAsia="ja-JP"/>
              </w:rPr>
              <w:t>66</w:t>
            </w:r>
          </w:p>
        </w:tc>
        <w:tc>
          <w:tcPr>
            <w:tcW w:w="2971" w:type="dxa"/>
          </w:tcPr>
          <w:p w14:paraId="19000881" w14:textId="77777777" w:rsidR="004801A2" w:rsidRPr="00EF5447" w:rsidRDefault="004801A2" w:rsidP="004801A2">
            <w:pPr>
              <w:pStyle w:val="TAC"/>
              <w:rPr>
                <w:rFonts w:eastAsia="Malgun Gothic"/>
                <w:szCs w:val="18"/>
                <w:lang w:eastAsia="ko-KR"/>
              </w:rPr>
            </w:pPr>
            <w:r>
              <w:rPr>
                <w:rFonts w:cs="Arial"/>
              </w:rPr>
              <w:t>1</w:t>
            </w:r>
          </w:p>
        </w:tc>
      </w:tr>
      <w:tr w:rsidR="004801A2"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4801A2" w:rsidRPr="00EF5447" w:rsidRDefault="004801A2" w:rsidP="004801A2">
            <w:pPr>
              <w:pStyle w:val="TAC"/>
              <w:rPr>
                <w:lang w:eastAsia="zh-TW"/>
              </w:rPr>
            </w:pPr>
          </w:p>
        </w:tc>
        <w:tc>
          <w:tcPr>
            <w:tcW w:w="2835" w:type="dxa"/>
          </w:tcPr>
          <w:p w14:paraId="4CE923B1" w14:textId="77777777" w:rsidR="004801A2" w:rsidRPr="00EF5447" w:rsidRDefault="004801A2" w:rsidP="004801A2">
            <w:pPr>
              <w:pStyle w:val="TAC"/>
              <w:rPr>
                <w:lang w:eastAsia="zh-TW"/>
              </w:rPr>
            </w:pPr>
            <w:r>
              <w:rPr>
                <w:rFonts w:cs="Arial"/>
                <w:szCs w:val="18"/>
                <w:lang w:val="sv-SE" w:eastAsia="ja-JP"/>
              </w:rPr>
              <w:t>n78</w:t>
            </w:r>
          </w:p>
        </w:tc>
        <w:tc>
          <w:tcPr>
            <w:tcW w:w="2971" w:type="dxa"/>
          </w:tcPr>
          <w:p w14:paraId="270B12B9" w14:textId="77777777" w:rsidR="004801A2" w:rsidRPr="00EF5447" w:rsidRDefault="004801A2" w:rsidP="004801A2">
            <w:pPr>
              <w:pStyle w:val="TAC"/>
              <w:rPr>
                <w:rFonts w:eastAsia="Malgun Gothic"/>
                <w:szCs w:val="18"/>
                <w:lang w:eastAsia="ko-KR"/>
              </w:rPr>
            </w:pPr>
            <w:r>
              <w:rPr>
                <w:lang w:eastAsia="ja-JP"/>
              </w:rPr>
              <w:t>0.8</w:t>
            </w:r>
          </w:p>
        </w:tc>
      </w:tr>
      <w:tr w:rsidR="004801A2"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4801A2" w:rsidRPr="00EF5447" w:rsidRDefault="004801A2" w:rsidP="004801A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4801A2" w:rsidRDefault="004801A2" w:rsidP="004801A2">
            <w:pPr>
              <w:pStyle w:val="TAC"/>
              <w:rPr>
                <w:rFonts w:cs="Arial"/>
                <w:szCs w:val="18"/>
                <w:lang w:val="sv-SE" w:eastAsia="ja-JP"/>
              </w:rPr>
            </w:pPr>
            <w:r>
              <w:rPr>
                <w:lang w:val="sv-SE"/>
              </w:rPr>
              <w:t>7</w:t>
            </w:r>
          </w:p>
        </w:tc>
        <w:tc>
          <w:tcPr>
            <w:tcW w:w="2971" w:type="dxa"/>
          </w:tcPr>
          <w:p w14:paraId="4625CC0F" w14:textId="77777777" w:rsidR="004801A2" w:rsidRDefault="004801A2" w:rsidP="004801A2">
            <w:pPr>
              <w:pStyle w:val="TAC"/>
              <w:rPr>
                <w:lang w:eastAsia="ja-JP"/>
              </w:rPr>
            </w:pPr>
            <w:r>
              <w:t>0.8</w:t>
            </w:r>
          </w:p>
        </w:tc>
      </w:tr>
      <w:tr w:rsidR="004801A2"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4801A2" w:rsidRPr="00EF5447" w:rsidRDefault="004801A2" w:rsidP="004801A2">
            <w:pPr>
              <w:pStyle w:val="TAC"/>
              <w:rPr>
                <w:lang w:eastAsia="zh-TW"/>
              </w:rPr>
            </w:pPr>
          </w:p>
        </w:tc>
        <w:tc>
          <w:tcPr>
            <w:tcW w:w="2835" w:type="dxa"/>
            <w:vAlign w:val="center"/>
          </w:tcPr>
          <w:p w14:paraId="10A203A3" w14:textId="77777777" w:rsidR="004801A2" w:rsidRDefault="004801A2" w:rsidP="004801A2">
            <w:pPr>
              <w:pStyle w:val="TAC"/>
              <w:rPr>
                <w:rFonts w:cs="Arial"/>
                <w:szCs w:val="18"/>
                <w:lang w:val="sv-SE" w:eastAsia="ja-JP"/>
              </w:rPr>
            </w:pPr>
            <w:r>
              <w:rPr>
                <w:lang w:val="sv-SE"/>
              </w:rPr>
              <w:t>12</w:t>
            </w:r>
          </w:p>
        </w:tc>
        <w:tc>
          <w:tcPr>
            <w:tcW w:w="2971" w:type="dxa"/>
          </w:tcPr>
          <w:p w14:paraId="327241CF" w14:textId="77777777" w:rsidR="004801A2" w:rsidRDefault="004801A2" w:rsidP="004801A2">
            <w:pPr>
              <w:pStyle w:val="TAC"/>
              <w:rPr>
                <w:lang w:eastAsia="ja-JP"/>
              </w:rPr>
            </w:pPr>
            <w:r>
              <w:rPr>
                <w:rFonts w:cs="Arial"/>
              </w:rPr>
              <w:t>0.5</w:t>
            </w:r>
          </w:p>
        </w:tc>
      </w:tr>
      <w:tr w:rsidR="004801A2"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4801A2" w:rsidRPr="00EF5447" w:rsidRDefault="004801A2" w:rsidP="004801A2">
            <w:pPr>
              <w:pStyle w:val="TAC"/>
              <w:rPr>
                <w:lang w:eastAsia="zh-TW"/>
              </w:rPr>
            </w:pPr>
          </w:p>
        </w:tc>
        <w:tc>
          <w:tcPr>
            <w:tcW w:w="2835" w:type="dxa"/>
            <w:vAlign w:val="center"/>
          </w:tcPr>
          <w:p w14:paraId="7E0BE56D" w14:textId="77777777" w:rsidR="004801A2" w:rsidRDefault="004801A2" w:rsidP="004801A2">
            <w:pPr>
              <w:pStyle w:val="TAC"/>
              <w:rPr>
                <w:rFonts w:cs="Arial"/>
                <w:szCs w:val="18"/>
                <w:lang w:val="sv-SE" w:eastAsia="ja-JP"/>
              </w:rPr>
            </w:pPr>
            <w:r>
              <w:rPr>
                <w:lang w:val="sv-SE"/>
              </w:rPr>
              <w:t>n66</w:t>
            </w:r>
          </w:p>
        </w:tc>
        <w:tc>
          <w:tcPr>
            <w:tcW w:w="2971" w:type="dxa"/>
          </w:tcPr>
          <w:p w14:paraId="296D9018" w14:textId="77777777" w:rsidR="004801A2" w:rsidRDefault="004801A2" w:rsidP="004801A2">
            <w:pPr>
              <w:pStyle w:val="TAC"/>
              <w:rPr>
                <w:lang w:eastAsia="ja-JP"/>
              </w:rPr>
            </w:pPr>
            <w:r>
              <w:rPr>
                <w:rFonts w:cs="Arial"/>
              </w:rPr>
              <w:t>1</w:t>
            </w:r>
          </w:p>
        </w:tc>
      </w:tr>
      <w:tr w:rsidR="004801A2"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4801A2" w:rsidRPr="00EF5447" w:rsidRDefault="004801A2" w:rsidP="004801A2">
            <w:pPr>
              <w:pStyle w:val="TAC"/>
              <w:rPr>
                <w:lang w:eastAsia="zh-TW"/>
              </w:rPr>
            </w:pPr>
          </w:p>
        </w:tc>
        <w:tc>
          <w:tcPr>
            <w:tcW w:w="2835" w:type="dxa"/>
            <w:vAlign w:val="center"/>
          </w:tcPr>
          <w:p w14:paraId="74D548C9" w14:textId="77777777" w:rsidR="004801A2" w:rsidRDefault="004801A2" w:rsidP="004801A2">
            <w:pPr>
              <w:pStyle w:val="TAC"/>
              <w:rPr>
                <w:rFonts w:cs="Arial"/>
                <w:szCs w:val="18"/>
                <w:lang w:val="sv-SE" w:eastAsia="ja-JP"/>
              </w:rPr>
            </w:pPr>
            <w:r>
              <w:t>n</w:t>
            </w:r>
            <w:r>
              <w:rPr>
                <w:lang w:val="sv-SE"/>
              </w:rPr>
              <w:t>78</w:t>
            </w:r>
          </w:p>
        </w:tc>
        <w:tc>
          <w:tcPr>
            <w:tcW w:w="2971" w:type="dxa"/>
          </w:tcPr>
          <w:p w14:paraId="355638C3" w14:textId="77777777" w:rsidR="004801A2" w:rsidRDefault="004801A2" w:rsidP="004801A2">
            <w:pPr>
              <w:pStyle w:val="TAC"/>
              <w:rPr>
                <w:lang w:eastAsia="ja-JP"/>
              </w:rPr>
            </w:pPr>
            <w:r>
              <w:rPr>
                <w:lang w:val="x-none" w:eastAsia="ja-JP"/>
              </w:rPr>
              <w:t>0.8</w:t>
            </w:r>
          </w:p>
        </w:tc>
      </w:tr>
      <w:tr w:rsidR="004801A2"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4801A2" w:rsidRPr="00EF5447" w:rsidRDefault="004801A2" w:rsidP="004801A2">
            <w:pPr>
              <w:pStyle w:val="TAC"/>
              <w:rPr>
                <w:lang w:eastAsia="zh-TW"/>
              </w:rPr>
            </w:pPr>
            <w:r>
              <w:rPr>
                <w:rFonts w:cs="Arial"/>
                <w:lang w:eastAsia="ja-JP"/>
              </w:rPr>
              <w:t>DC_7-13_n25-n66</w:t>
            </w:r>
          </w:p>
        </w:tc>
        <w:tc>
          <w:tcPr>
            <w:tcW w:w="2835" w:type="dxa"/>
            <w:vAlign w:val="center"/>
          </w:tcPr>
          <w:p w14:paraId="0880845D" w14:textId="77777777" w:rsidR="004801A2" w:rsidRDefault="004801A2" w:rsidP="004801A2">
            <w:pPr>
              <w:pStyle w:val="TAC"/>
              <w:rPr>
                <w:rFonts w:cs="Arial"/>
                <w:szCs w:val="18"/>
                <w:lang w:val="sv-SE" w:eastAsia="ja-JP"/>
              </w:rPr>
            </w:pPr>
            <w:r>
              <w:rPr>
                <w:lang w:val="sv-SE"/>
              </w:rPr>
              <w:t>7</w:t>
            </w:r>
          </w:p>
        </w:tc>
        <w:tc>
          <w:tcPr>
            <w:tcW w:w="2971" w:type="dxa"/>
            <w:vAlign w:val="center"/>
          </w:tcPr>
          <w:p w14:paraId="4562A56C" w14:textId="77777777" w:rsidR="004801A2" w:rsidRDefault="004801A2" w:rsidP="004801A2">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801A2"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4801A2" w:rsidRPr="00EF5447" w:rsidRDefault="004801A2" w:rsidP="004801A2">
            <w:pPr>
              <w:pStyle w:val="TAC"/>
              <w:rPr>
                <w:lang w:eastAsia="zh-TW"/>
              </w:rPr>
            </w:pPr>
          </w:p>
        </w:tc>
        <w:tc>
          <w:tcPr>
            <w:tcW w:w="2835" w:type="dxa"/>
            <w:vAlign w:val="center"/>
          </w:tcPr>
          <w:p w14:paraId="76D6BE61" w14:textId="77777777" w:rsidR="004801A2" w:rsidRDefault="004801A2" w:rsidP="004801A2">
            <w:pPr>
              <w:pStyle w:val="TAC"/>
              <w:rPr>
                <w:rFonts w:cs="Arial"/>
                <w:szCs w:val="18"/>
                <w:lang w:val="sv-SE" w:eastAsia="ja-JP"/>
              </w:rPr>
            </w:pPr>
            <w:r>
              <w:rPr>
                <w:lang w:val="sv-SE"/>
              </w:rPr>
              <w:t>13</w:t>
            </w:r>
          </w:p>
        </w:tc>
        <w:tc>
          <w:tcPr>
            <w:tcW w:w="2971" w:type="dxa"/>
            <w:vAlign w:val="center"/>
          </w:tcPr>
          <w:p w14:paraId="275281E1" w14:textId="77777777" w:rsidR="004801A2" w:rsidRDefault="004801A2" w:rsidP="004801A2">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4801A2"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4801A2" w:rsidRPr="00EF5447" w:rsidRDefault="004801A2" w:rsidP="004801A2">
            <w:pPr>
              <w:pStyle w:val="TAC"/>
              <w:rPr>
                <w:lang w:eastAsia="zh-TW"/>
              </w:rPr>
            </w:pPr>
          </w:p>
        </w:tc>
        <w:tc>
          <w:tcPr>
            <w:tcW w:w="2835" w:type="dxa"/>
            <w:vAlign w:val="center"/>
          </w:tcPr>
          <w:p w14:paraId="28956FE4" w14:textId="77777777" w:rsidR="004801A2" w:rsidRDefault="004801A2" w:rsidP="004801A2">
            <w:pPr>
              <w:pStyle w:val="TAC"/>
              <w:rPr>
                <w:rFonts w:cs="Arial"/>
                <w:szCs w:val="18"/>
                <w:lang w:val="sv-SE" w:eastAsia="ja-JP"/>
              </w:rPr>
            </w:pPr>
            <w:r>
              <w:rPr>
                <w:lang w:val="sv-SE"/>
              </w:rPr>
              <w:t>n25</w:t>
            </w:r>
          </w:p>
        </w:tc>
        <w:tc>
          <w:tcPr>
            <w:tcW w:w="2971" w:type="dxa"/>
            <w:vAlign w:val="center"/>
          </w:tcPr>
          <w:p w14:paraId="07F23BA6" w14:textId="77777777" w:rsidR="004801A2" w:rsidRDefault="004801A2" w:rsidP="004801A2">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4801A2"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4801A2" w:rsidRPr="00EF5447" w:rsidRDefault="004801A2" w:rsidP="004801A2">
            <w:pPr>
              <w:pStyle w:val="TAC"/>
              <w:rPr>
                <w:lang w:eastAsia="zh-TW"/>
              </w:rPr>
            </w:pPr>
          </w:p>
        </w:tc>
        <w:tc>
          <w:tcPr>
            <w:tcW w:w="2835" w:type="dxa"/>
            <w:vAlign w:val="center"/>
          </w:tcPr>
          <w:p w14:paraId="46DA5E2E" w14:textId="77777777" w:rsidR="004801A2" w:rsidRDefault="004801A2" w:rsidP="004801A2">
            <w:pPr>
              <w:pStyle w:val="TAC"/>
              <w:rPr>
                <w:rFonts w:cs="Arial"/>
                <w:szCs w:val="18"/>
                <w:lang w:val="sv-SE" w:eastAsia="ja-JP"/>
              </w:rPr>
            </w:pPr>
            <w:r>
              <w:t>n</w:t>
            </w:r>
            <w:r>
              <w:rPr>
                <w:lang w:val="sv-SE"/>
              </w:rPr>
              <w:t>66</w:t>
            </w:r>
          </w:p>
        </w:tc>
        <w:tc>
          <w:tcPr>
            <w:tcW w:w="2971" w:type="dxa"/>
            <w:vAlign w:val="center"/>
          </w:tcPr>
          <w:p w14:paraId="425BEA2B" w14:textId="77777777" w:rsidR="004801A2" w:rsidRDefault="004801A2" w:rsidP="004801A2">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801A2"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4801A2" w:rsidRPr="00EF5447" w:rsidRDefault="004801A2" w:rsidP="004801A2">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4801A2" w:rsidRPr="00EF5447" w:rsidRDefault="004801A2" w:rsidP="004801A2">
            <w:pPr>
              <w:pStyle w:val="TAC"/>
              <w:rPr>
                <w:lang w:eastAsia="ja-JP"/>
              </w:rPr>
            </w:pPr>
            <w:r w:rsidRPr="00EF5447">
              <w:rPr>
                <w:lang w:eastAsia="zh-CN"/>
              </w:rPr>
              <w:t>7</w:t>
            </w:r>
          </w:p>
        </w:tc>
        <w:tc>
          <w:tcPr>
            <w:tcW w:w="2971" w:type="dxa"/>
          </w:tcPr>
          <w:p w14:paraId="478DB97C" w14:textId="77777777" w:rsidR="004801A2" w:rsidRPr="00EF5447" w:rsidRDefault="004801A2" w:rsidP="004801A2">
            <w:pPr>
              <w:pStyle w:val="TAC"/>
              <w:rPr>
                <w:lang w:eastAsia="ja-JP"/>
              </w:rPr>
            </w:pPr>
            <w:r w:rsidRPr="00EF5447">
              <w:rPr>
                <w:lang w:eastAsia="zh-CN"/>
              </w:rPr>
              <w:t>0.5</w:t>
            </w:r>
          </w:p>
        </w:tc>
      </w:tr>
      <w:tr w:rsidR="004801A2"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4801A2" w:rsidRPr="00EF5447" w:rsidRDefault="004801A2" w:rsidP="004801A2">
            <w:pPr>
              <w:pStyle w:val="TAC"/>
            </w:pPr>
          </w:p>
        </w:tc>
        <w:tc>
          <w:tcPr>
            <w:tcW w:w="2835" w:type="dxa"/>
          </w:tcPr>
          <w:p w14:paraId="00191936" w14:textId="77777777" w:rsidR="004801A2" w:rsidRPr="00EF5447" w:rsidRDefault="004801A2" w:rsidP="004801A2">
            <w:pPr>
              <w:pStyle w:val="TAC"/>
              <w:rPr>
                <w:lang w:eastAsia="ja-JP"/>
              </w:rPr>
            </w:pPr>
            <w:r w:rsidRPr="00EF5447">
              <w:rPr>
                <w:lang w:eastAsia="zh-CN"/>
              </w:rPr>
              <w:t>13</w:t>
            </w:r>
          </w:p>
        </w:tc>
        <w:tc>
          <w:tcPr>
            <w:tcW w:w="2971" w:type="dxa"/>
            <w:tcBorders>
              <w:bottom w:val="single" w:sz="4" w:space="0" w:color="auto"/>
            </w:tcBorders>
          </w:tcPr>
          <w:p w14:paraId="5DE8CC03" w14:textId="77777777" w:rsidR="004801A2" w:rsidRPr="00EF5447" w:rsidRDefault="004801A2" w:rsidP="004801A2">
            <w:pPr>
              <w:pStyle w:val="TAC"/>
              <w:rPr>
                <w:lang w:eastAsia="ja-JP"/>
              </w:rPr>
            </w:pPr>
            <w:r w:rsidRPr="00EF5447">
              <w:rPr>
                <w:lang w:eastAsia="zh-CN"/>
              </w:rPr>
              <w:t>0.3</w:t>
            </w:r>
          </w:p>
        </w:tc>
      </w:tr>
      <w:tr w:rsidR="004801A2"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4801A2" w:rsidRPr="00EF5447" w:rsidRDefault="004801A2" w:rsidP="004801A2">
            <w:pPr>
              <w:pStyle w:val="TAC"/>
            </w:pPr>
          </w:p>
        </w:tc>
        <w:tc>
          <w:tcPr>
            <w:tcW w:w="2835" w:type="dxa"/>
          </w:tcPr>
          <w:p w14:paraId="7CBB8E30" w14:textId="77777777" w:rsidR="004801A2" w:rsidRPr="00EF5447" w:rsidRDefault="004801A2" w:rsidP="004801A2">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4801A2" w:rsidRPr="00EF5447" w:rsidRDefault="004801A2" w:rsidP="004801A2">
            <w:pPr>
              <w:pStyle w:val="TAC"/>
              <w:rPr>
                <w:lang w:eastAsia="ja-JP"/>
              </w:rPr>
            </w:pPr>
            <w:r w:rsidRPr="00EF5447">
              <w:rPr>
                <w:lang w:eastAsia="zh-CN"/>
              </w:rPr>
              <w:t>0.5</w:t>
            </w:r>
          </w:p>
        </w:tc>
      </w:tr>
      <w:tr w:rsidR="004801A2"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4801A2" w:rsidRPr="00EF5447" w:rsidRDefault="004801A2" w:rsidP="004801A2">
            <w:pPr>
              <w:pStyle w:val="TAC"/>
            </w:pPr>
          </w:p>
        </w:tc>
        <w:tc>
          <w:tcPr>
            <w:tcW w:w="2835" w:type="dxa"/>
          </w:tcPr>
          <w:p w14:paraId="21C2EAD9" w14:textId="77777777" w:rsidR="004801A2" w:rsidRPr="00EF5447" w:rsidRDefault="004801A2" w:rsidP="004801A2">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4801A2" w:rsidRPr="00EF5447" w:rsidRDefault="004801A2" w:rsidP="004801A2">
            <w:pPr>
              <w:pStyle w:val="TAC"/>
              <w:rPr>
                <w:lang w:eastAsia="ja-JP"/>
              </w:rPr>
            </w:pPr>
          </w:p>
        </w:tc>
      </w:tr>
      <w:tr w:rsidR="004801A2"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4801A2" w:rsidRPr="00EF5447" w:rsidRDefault="004801A2" w:rsidP="004801A2">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4801A2" w:rsidRPr="00EF5447" w:rsidRDefault="004801A2" w:rsidP="004801A2">
            <w:pPr>
              <w:pStyle w:val="TAC"/>
              <w:rPr>
                <w:rFonts w:eastAsia="MS Mincho"/>
              </w:rPr>
            </w:pPr>
            <w:r w:rsidRPr="00EF5447">
              <w:rPr>
                <w:bCs/>
                <w:szCs w:val="18"/>
                <w:lang w:eastAsia="zh-CN"/>
              </w:rPr>
              <w:t>7</w:t>
            </w:r>
          </w:p>
        </w:tc>
        <w:tc>
          <w:tcPr>
            <w:tcW w:w="2971" w:type="dxa"/>
          </w:tcPr>
          <w:p w14:paraId="626FCB9B" w14:textId="77777777" w:rsidR="004801A2" w:rsidRPr="00EF5447" w:rsidRDefault="004801A2" w:rsidP="004801A2">
            <w:pPr>
              <w:pStyle w:val="TAC"/>
              <w:rPr>
                <w:lang w:eastAsia="zh-TW"/>
              </w:rPr>
            </w:pPr>
            <w:r w:rsidRPr="00EF5447">
              <w:rPr>
                <w:rFonts w:eastAsia="MS Mincho"/>
                <w:bCs/>
                <w:szCs w:val="18"/>
              </w:rPr>
              <w:t>0.</w:t>
            </w:r>
            <w:r w:rsidRPr="00EF5447">
              <w:rPr>
                <w:bCs/>
                <w:szCs w:val="18"/>
                <w:lang w:eastAsia="zh-CN"/>
              </w:rPr>
              <w:t>7</w:t>
            </w:r>
          </w:p>
        </w:tc>
      </w:tr>
      <w:tr w:rsidR="004801A2"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4801A2" w:rsidRPr="00EF5447" w:rsidRDefault="004801A2" w:rsidP="004801A2">
            <w:pPr>
              <w:pStyle w:val="TAC"/>
            </w:pPr>
          </w:p>
        </w:tc>
        <w:tc>
          <w:tcPr>
            <w:tcW w:w="2835" w:type="dxa"/>
          </w:tcPr>
          <w:p w14:paraId="38FC14A0" w14:textId="77777777" w:rsidR="004801A2" w:rsidRPr="00EF5447" w:rsidRDefault="004801A2" w:rsidP="004801A2">
            <w:pPr>
              <w:pStyle w:val="TAC"/>
              <w:rPr>
                <w:rFonts w:eastAsia="MS Mincho"/>
              </w:rPr>
            </w:pPr>
            <w:r w:rsidRPr="00EF5447">
              <w:rPr>
                <w:bCs/>
                <w:szCs w:val="18"/>
                <w:lang w:eastAsia="zh-CN"/>
              </w:rPr>
              <w:t>20</w:t>
            </w:r>
          </w:p>
        </w:tc>
        <w:tc>
          <w:tcPr>
            <w:tcW w:w="2971" w:type="dxa"/>
          </w:tcPr>
          <w:p w14:paraId="39B022AE" w14:textId="77777777" w:rsidR="004801A2" w:rsidRPr="00EF5447" w:rsidRDefault="004801A2" w:rsidP="004801A2">
            <w:pPr>
              <w:pStyle w:val="TAC"/>
              <w:rPr>
                <w:lang w:eastAsia="zh-TW"/>
              </w:rPr>
            </w:pPr>
            <w:r w:rsidRPr="00EF5447">
              <w:rPr>
                <w:rFonts w:eastAsia="MS Mincho"/>
                <w:bCs/>
                <w:szCs w:val="18"/>
              </w:rPr>
              <w:t>0.4</w:t>
            </w:r>
          </w:p>
        </w:tc>
      </w:tr>
      <w:tr w:rsidR="004801A2"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4801A2" w:rsidRPr="00EF5447" w:rsidRDefault="004801A2" w:rsidP="004801A2">
            <w:pPr>
              <w:pStyle w:val="TAC"/>
            </w:pPr>
          </w:p>
        </w:tc>
        <w:tc>
          <w:tcPr>
            <w:tcW w:w="2835" w:type="dxa"/>
          </w:tcPr>
          <w:p w14:paraId="358C786C" w14:textId="77777777" w:rsidR="004801A2" w:rsidRPr="00EF5447" w:rsidRDefault="004801A2" w:rsidP="004801A2">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4801A2" w:rsidRPr="00EF5447" w:rsidRDefault="004801A2" w:rsidP="004801A2">
            <w:pPr>
              <w:pStyle w:val="TAC"/>
              <w:rPr>
                <w:lang w:eastAsia="zh-TW"/>
              </w:rPr>
            </w:pPr>
            <w:r w:rsidRPr="00EF5447">
              <w:rPr>
                <w:rFonts w:eastAsia="MS Mincho"/>
                <w:bCs/>
                <w:szCs w:val="18"/>
              </w:rPr>
              <w:t>0.</w:t>
            </w:r>
            <w:r w:rsidRPr="00EF5447">
              <w:rPr>
                <w:bCs/>
                <w:szCs w:val="18"/>
                <w:lang w:eastAsia="zh-CN"/>
              </w:rPr>
              <w:t>6</w:t>
            </w:r>
          </w:p>
        </w:tc>
      </w:tr>
      <w:tr w:rsidR="004801A2"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4801A2" w:rsidRPr="00EF5447" w:rsidRDefault="004801A2" w:rsidP="004801A2">
            <w:pPr>
              <w:pStyle w:val="TAC"/>
            </w:pPr>
          </w:p>
        </w:tc>
        <w:tc>
          <w:tcPr>
            <w:tcW w:w="2835" w:type="dxa"/>
          </w:tcPr>
          <w:p w14:paraId="685545DF" w14:textId="77777777" w:rsidR="004801A2" w:rsidRPr="00EF5447" w:rsidRDefault="004801A2" w:rsidP="004801A2">
            <w:pPr>
              <w:pStyle w:val="TAC"/>
              <w:rPr>
                <w:rFonts w:eastAsia="MS Mincho"/>
              </w:rPr>
            </w:pPr>
            <w:r w:rsidRPr="00EF5447">
              <w:rPr>
                <w:rFonts w:eastAsia="MS Mincho"/>
                <w:bCs/>
                <w:szCs w:val="18"/>
              </w:rPr>
              <w:t>n78</w:t>
            </w:r>
          </w:p>
        </w:tc>
        <w:tc>
          <w:tcPr>
            <w:tcW w:w="2971" w:type="dxa"/>
          </w:tcPr>
          <w:p w14:paraId="2A667339" w14:textId="77777777" w:rsidR="004801A2" w:rsidRPr="00EF5447" w:rsidRDefault="004801A2" w:rsidP="004801A2">
            <w:pPr>
              <w:pStyle w:val="TAC"/>
              <w:rPr>
                <w:lang w:eastAsia="zh-TW"/>
              </w:rPr>
            </w:pPr>
            <w:r w:rsidRPr="00EF5447">
              <w:rPr>
                <w:rFonts w:eastAsia="MS Mincho"/>
                <w:bCs/>
                <w:szCs w:val="18"/>
              </w:rPr>
              <w:t>0.8</w:t>
            </w:r>
          </w:p>
        </w:tc>
      </w:tr>
      <w:tr w:rsidR="004801A2"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4801A2" w:rsidRPr="00EF5447" w:rsidRDefault="004801A2" w:rsidP="004801A2">
            <w:pPr>
              <w:pStyle w:val="TAC"/>
            </w:pPr>
            <w:r>
              <w:rPr>
                <w:lang w:val="x-none"/>
              </w:rPr>
              <w:t>DC_7-20_n3</w:t>
            </w:r>
            <w:r w:rsidRPr="00FD5D8F">
              <w:rPr>
                <w:lang w:val="x-none"/>
              </w:rPr>
              <w:t>-n</w:t>
            </w:r>
            <w:r>
              <w:rPr>
                <w:lang w:val="x-none"/>
              </w:rPr>
              <w:t>38</w:t>
            </w:r>
          </w:p>
        </w:tc>
        <w:tc>
          <w:tcPr>
            <w:tcW w:w="2835" w:type="dxa"/>
          </w:tcPr>
          <w:p w14:paraId="24C80858" w14:textId="77777777" w:rsidR="004801A2" w:rsidRPr="00EF5447" w:rsidRDefault="004801A2" w:rsidP="004801A2">
            <w:pPr>
              <w:pStyle w:val="TAC"/>
              <w:rPr>
                <w:rFonts w:eastAsia="MS Mincho"/>
                <w:bCs/>
                <w:szCs w:val="18"/>
              </w:rPr>
            </w:pPr>
            <w:r>
              <w:rPr>
                <w:lang w:val="x-none"/>
              </w:rPr>
              <w:t>7</w:t>
            </w:r>
          </w:p>
        </w:tc>
        <w:tc>
          <w:tcPr>
            <w:tcW w:w="2971" w:type="dxa"/>
          </w:tcPr>
          <w:p w14:paraId="28F4E453" w14:textId="77777777" w:rsidR="004801A2" w:rsidRPr="00EF5447" w:rsidRDefault="004801A2" w:rsidP="004801A2">
            <w:pPr>
              <w:pStyle w:val="TAC"/>
              <w:rPr>
                <w:rFonts w:eastAsia="MS Mincho"/>
                <w:bCs/>
                <w:szCs w:val="18"/>
              </w:rPr>
            </w:pPr>
            <w:r w:rsidRPr="00FD5D8F">
              <w:rPr>
                <w:lang w:val="x-none"/>
              </w:rPr>
              <w:t>0.</w:t>
            </w:r>
            <w:r>
              <w:rPr>
                <w:lang w:val="x-none"/>
              </w:rPr>
              <w:t>5</w:t>
            </w:r>
          </w:p>
        </w:tc>
      </w:tr>
      <w:tr w:rsidR="004801A2"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4801A2" w:rsidRPr="00EF5447" w:rsidRDefault="004801A2" w:rsidP="004801A2">
            <w:pPr>
              <w:pStyle w:val="TAC"/>
            </w:pPr>
          </w:p>
        </w:tc>
        <w:tc>
          <w:tcPr>
            <w:tcW w:w="2835" w:type="dxa"/>
          </w:tcPr>
          <w:p w14:paraId="2FD44825" w14:textId="77777777" w:rsidR="004801A2" w:rsidRPr="00EF5447" w:rsidRDefault="004801A2" w:rsidP="004801A2">
            <w:pPr>
              <w:pStyle w:val="TAC"/>
              <w:rPr>
                <w:rFonts w:eastAsia="MS Mincho"/>
                <w:bCs/>
                <w:szCs w:val="18"/>
              </w:rPr>
            </w:pPr>
            <w:r>
              <w:rPr>
                <w:lang w:val="x-none"/>
              </w:rPr>
              <w:t>20</w:t>
            </w:r>
          </w:p>
        </w:tc>
        <w:tc>
          <w:tcPr>
            <w:tcW w:w="2971" w:type="dxa"/>
          </w:tcPr>
          <w:p w14:paraId="7DE09345" w14:textId="77777777" w:rsidR="004801A2" w:rsidRPr="00EF5447" w:rsidRDefault="004801A2" w:rsidP="004801A2">
            <w:pPr>
              <w:pStyle w:val="TAC"/>
              <w:rPr>
                <w:rFonts w:eastAsia="MS Mincho"/>
                <w:bCs/>
                <w:szCs w:val="18"/>
              </w:rPr>
            </w:pPr>
            <w:r w:rsidRPr="00FD5D8F">
              <w:rPr>
                <w:lang w:val="x-none"/>
              </w:rPr>
              <w:t>0.</w:t>
            </w:r>
            <w:r>
              <w:rPr>
                <w:lang w:val="x-none"/>
              </w:rPr>
              <w:t>3</w:t>
            </w:r>
          </w:p>
        </w:tc>
      </w:tr>
      <w:tr w:rsidR="004801A2"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4801A2" w:rsidRPr="00EF5447" w:rsidRDefault="004801A2" w:rsidP="004801A2">
            <w:pPr>
              <w:pStyle w:val="TAC"/>
            </w:pPr>
          </w:p>
        </w:tc>
        <w:tc>
          <w:tcPr>
            <w:tcW w:w="2835" w:type="dxa"/>
          </w:tcPr>
          <w:p w14:paraId="14270DF9" w14:textId="77777777" w:rsidR="004801A2" w:rsidRPr="00EF5447" w:rsidRDefault="004801A2" w:rsidP="004801A2">
            <w:pPr>
              <w:pStyle w:val="TAC"/>
              <w:rPr>
                <w:rFonts w:eastAsia="MS Mincho"/>
                <w:bCs/>
                <w:szCs w:val="18"/>
              </w:rPr>
            </w:pPr>
            <w:r>
              <w:rPr>
                <w:lang w:val="x-none"/>
              </w:rPr>
              <w:t>n3</w:t>
            </w:r>
          </w:p>
        </w:tc>
        <w:tc>
          <w:tcPr>
            <w:tcW w:w="2971" w:type="dxa"/>
          </w:tcPr>
          <w:p w14:paraId="394FBFC8" w14:textId="77777777" w:rsidR="004801A2" w:rsidRPr="00EF5447" w:rsidRDefault="004801A2" w:rsidP="004801A2">
            <w:pPr>
              <w:pStyle w:val="TAC"/>
              <w:rPr>
                <w:rFonts w:eastAsia="MS Mincho"/>
                <w:bCs/>
                <w:szCs w:val="18"/>
              </w:rPr>
            </w:pPr>
            <w:r w:rsidRPr="00FD5D8F">
              <w:rPr>
                <w:lang w:val="x-none"/>
              </w:rPr>
              <w:t>0.</w:t>
            </w:r>
            <w:r>
              <w:rPr>
                <w:lang w:val="x-none"/>
              </w:rPr>
              <w:t>5</w:t>
            </w:r>
          </w:p>
        </w:tc>
      </w:tr>
      <w:tr w:rsidR="004801A2"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4801A2" w:rsidRPr="00EF5447" w:rsidRDefault="004801A2" w:rsidP="004801A2">
            <w:pPr>
              <w:pStyle w:val="TAC"/>
            </w:pPr>
          </w:p>
        </w:tc>
        <w:tc>
          <w:tcPr>
            <w:tcW w:w="2835" w:type="dxa"/>
          </w:tcPr>
          <w:p w14:paraId="2AA78BFA" w14:textId="77777777" w:rsidR="004801A2" w:rsidRPr="00EF5447" w:rsidRDefault="004801A2" w:rsidP="004801A2">
            <w:pPr>
              <w:pStyle w:val="TAC"/>
              <w:rPr>
                <w:rFonts w:eastAsia="MS Mincho"/>
                <w:bCs/>
                <w:szCs w:val="18"/>
              </w:rPr>
            </w:pPr>
            <w:r>
              <w:rPr>
                <w:lang w:val="x-none"/>
              </w:rPr>
              <w:t>n38</w:t>
            </w:r>
          </w:p>
        </w:tc>
        <w:tc>
          <w:tcPr>
            <w:tcW w:w="2971" w:type="dxa"/>
          </w:tcPr>
          <w:p w14:paraId="78B1AED6" w14:textId="77777777" w:rsidR="004801A2" w:rsidRPr="00EF5447" w:rsidRDefault="004801A2" w:rsidP="004801A2">
            <w:pPr>
              <w:pStyle w:val="TAC"/>
              <w:rPr>
                <w:rFonts w:eastAsia="MS Mincho"/>
                <w:bCs/>
                <w:szCs w:val="18"/>
              </w:rPr>
            </w:pPr>
            <w:r w:rsidRPr="00FD5D8F">
              <w:rPr>
                <w:lang w:val="x-none"/>
              </w:rPr>
              <w:t>0.</w:t>
            </w:r>
            <w:r>
              <w:rPr>
                <w:lang w:val="x-none"/>
              </w:rPr>
              <w:t>5</w:t>
            </w:r>
          </w:p>
        </w:tc>
      </w:tr>
      <w:tr w:rsidR="004801A2"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4801A2" w:rsidRPr="00EF5447" w:rsidRDefault="004801A2" w:rsidP="004801A2">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4801A2" w:rsidRPr="00EF5447" w:rsidRDefault="004801A2" w:rsidP="004801A2">
            <w:pPr>
              <w:pStyle w:val="TAC"/>
              <w:rPr>
                <w:rFonts w:eastAsia="MS Mincho"/>
              </w:rPr>
            </w:pPr>
            <w:r w:rsidRPr="00EF5447">
              <w:rPr>
                <w:lang w:eastAsia="zh-CN"/>
              </w:rPr>
              <w:t>7</w:t>
            </w:r>
          </w:p>
        </w:tc>
        <w:tc>
          <w:tcPr>
            <w:tcW w:w="2971" w:type="dxa"/>
          </w:tcPr>
          <w:p w14:paraId="7E7B5B32" w14:textId="77777777" w:rsidR="004801A2" w:rsidRPr="00EF5447" w:rsidRDefault="004801A2" w:rsidP="004801A2">
            <w:pPr>
              <w:pStyle w:val="TAC"/>
              <w:rPr>
                <w:lang w:eastAsia="zh-TW"/>
              </w:rPr>
            </w:pPr>
            <w:r w:rsidRPr="00EF5447">
              <w:rPr>
                <w:rFonts w:eastAsia="MS Mincho"/>
              </w:rPr>
              <w:t>0.</w:t>
            </w:r>
            <w:r w:rsidRPr="00EF5447">
              <w:rPr>
                <w:lang w:eastAsia="zh-CN"/>
              </w:rPr>
              <w:t>5</w:t>
            </w:r>
          </w:p>
        </w:tc>
      </w:tr>
      <w:tr w:rsidR="004801A2"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4801A2" w:rsidRPr="00EF5447" w:rsidRDefault="004801A2" w:rsidP="004801A2">
            <w:pPr>
              <w:pStyle w:val="TAC"/>
            </w:pPr>
          </w:p>
        </w:tc>
        <w:tc>
          <w:tcPr>
            <w:tcW w:w="2835" w:type="dxa"/>
          </w:tcPr>
          <w:p w14:paraId="1EE7E119" w14:textId="77777777" w:rsidR="004801A2" w:rsidRPr="00EF5447" w:rsidRDefault="004801A2" w:rsidP="004801A2">
            <w:pPr>
              <w:pStyle w:val="TAC"/>
              <w:rPr>
                <w:rFonts w:eastAsia="MS Mincho"/>
              </w:rPr>
            </w:pPr>
            <w:r w:rsidRPr="00EF5447">
              <w:rPr>
                <w:lang w:eastAsia="zh-CN"/>
              </w:rPr>
              <w:t>20</w:t>
            </w:r>
          </w:p>
        </w:tc>
        <w:tc>
          <w:tcPr>
            <w:tcW w:w="2971" w:type="dxa"/>
          </w:tcPr>
          <w:p w14:paraId="40B34CC8" w14:textId="77777777" w:rsidR="004801A2" w:rsidRPr="00EF5447" w:rsidRDefault="004801A2" w:rsidP="004801A2">
            <w:pPr>
              <w:pStyle w:val="TAC"/>
              <w:rPr>
                <w:lang w:eastAsia="zh-TW"/>
              </w:rPr>
            </w:pPr>
            <w:r w:rsidRPr="00EF5447">
              <w:rPr>
                <w:rFonts w:eastAsia="MS Mincho"/>
              </w:rPr>
              <w:t>0.6</w:t>
            </w:r>
          </w:p>
        </w:tc>
      </w:tr>
      <w:tr w:rsidR="004801A2"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4801A2" w:rsidRPr="00EF5447" w:rsidRDefault="004801A2" w:rsidP="004801A2">
            <w:pPr>
              <w:pStyle w:val="TAC"/>
            </w:pPr>
          </w:p>
        </w:tc>
        <w:tc>
          <w:tcPr>
            <w:tcW w:w="2835" w:type="dxa"/>
          </w:tcPr>
          <w:p w14:paraId="03F4107A" w14:textId="77777777" w:rsidR="004801A2" w:rsidRPr="00EF5447" w:rsidRDefault="004801A2" w:rsidP="004801A2">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4801A2" w:rsidRPr="00EF5447" w:rsidRDefault="004801A2" w:rsidP="004801A2">
            <w:pPr>
              <w:pStyle w:val="TAC"/>
              <w:rPr>
                <w:lang w:eastAsia="zh-TW"/>
              </w:rPr>
            </w:pPr>
            <w:r w:rsidRPr="00EF5447">
              <w:rPr>
                <w:rFonts w:eastAsia="MS Mincho"/>
              </w:rPr>
              <w:t>0.</w:t>
            </w:r>
            <w:r w:rsidRPr="00EF5447">
              <w:rPr>
                <w:lang w:eastAsia="zh-CN"/>
              </w:rPr>
              <w:t>5</w:t>
            </w:r>
          </w:p>
        </w:tc>
      </w:tr>
      <w:tr w:rsidR="004801A2"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4801A2" w:rsidRPr="00EF5447" w:rsidRDefault="004801A2" w:rsidP="004801A2">
            <w:pPr>
              <w:pStyle w:val="TAC"/>
            </w:pPr>
          </w:p>
        </w:tc>
        <w:tc>
          <w:tcPr>
            <w:tcW w:w="2835" w:type="dxa"/>
          </w:tcPr>
          <w:p w14:paraId="7CB1A525" w14:textId="77777777" w:rsidR="004801A2" w:rsidRPr="00EF5447" w:rsidRDefault="004801A2" w:rsidP="004801A2">
            <w:pPr>
              <w:pStyle w:val="TAC"/>
              <w:rPr>
                <w:rFonts w:eastAsia="MS Mincho"/>
              </w:rPr>
            </w:pPr>
            <w:r w:rsidRPr="00EF5447">
              <w:rPr>
                <w:rFonts w:eastAsia="MS Mincho"/>
              </w:rPr>
              <w:t>n78</w:t>
            </w:r>
          </w:p>
        </w:tc>
        <w:tc>
          <w:tcPr>
            <w:tcW w:w="2971" w:type="dxa"/>
          </w:tcPr>
          <w:p w14:paraId="46196A83" w14:textId="77777777" w:rsidR="004801A2" w:rsidRPr="00EF5447" w:rsidRDefault="004801A2" w:rsidP="004801A2">
            <w:pPr>
              <w:pStyle w:val="TAC"/>
              <w:rPr>
                <w:lang w:eastAsia="zh-TW"/>
              </w:rPr>
            </w:pPr>
            <w:r w:rsidRPr="00EF5447">
              <w:rPr>
                <w:rFonts w:eastAsia="MS Mincho"/>
              </w:rPr>
              <w:t>0.8</w:t>
            </w:r>
          </w:p>
        </w:tc>
      </w:tr>
      <w:tr w:rsidR="004801A2"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4801A2" w:rsidRPr="00EF5447" w:rsidRDefault="004801A2" w:rsidP="004801A2">
            <w:pPr>
              <w:pStyle w:val="TAC"/>
            </w:pPr>
            <w:r>
              <w:rPr>
                <w:rFonts w:cs="Arial"/>
              </w:rPr>
              <w:t>DC_7-20_n8-n78</w:t>
            </w:r>
          </w:p>
        </w:tc>
        <w:tc>
          <w:tcPr>
            <w:tcW w:w="2835" w:type="dxa"/>
            <w:vAlign w:val="center"/>
          </w:tcPr>
          <w:p w14:paraId="662F2BA4" w14:textId="77777777" w:rsidR="004801A2" w:rsidRPr="00EF5447" w:rsidRDefault="004801A2" w:rsidP="004801A2">
            <w:pPr>
              <w:pStyle w:val="TAC"/>
              <w:rPr>
                <w:rFonts w:eastAsia="MS Mincho"/>
              </w:rPr>
            </w:pPr>
            <w:r>
              <w:rPr>
                <w:rFonts w:cs="Arial"/>
                <w:lang w:eastAsia="zh-CN"/>
              </w:rPr>
              <w:t>7</w:t>
            </w:r>
          </w:p>
        </w:tc>
        <w:tc>
          <w:tcPr>
            <w:tcW w:w="2971" w:type="dxa"/>
          </w:tcPr>
          <w:p w14:paraId="3AAA2D50" w14:textId="77777777" w:rsidR="004801A2" w:rsidRPr="00EF5447" w:rsidRDefault="004801A2" w:rsidP="004801A2">
            <w:pPr>
              <w:pStyle w:val="TAC"/>
              <w:rPr>
                <w:rFonts w:eastAsia="MS Mincho"/>
              </w:rPr>
            </w:pPr>
            <w:r>
              <w:rPr>
                <w:rFonts w:cs="Arial"/>
                <w:lang w:eastAsia="zh-CN"/>
              </w:rPr>
              <w:t>0.5</w:t>
            </w:r>
          </w:p>
        </w:tc>
      </w:tr>
      <w:tr w:rsidR="004801A2"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4801A2" w:rsidRPr="00EF5447" w:rsidRDefault="004801A2" w:rsidP="004801A2">
            <w:pPr>
              <w:pStyle w:val="TAC"/>
            </w:pPr>
          </w:p>
        </w:tc>
        <w:tc>
          <w:tcPr>
            <w:tcW w:w="2835" w:type="dxa"/>
            <w:vAlign w:val="center"/>
          </w:tcPr>
          <w:p w14:paraId="3D419AB4" w14:textId="77777777" w:rsidR="004801A2" w:rsidRPr="00EF5447" w:rsidRDefault="004801A2" w:rsidP="004801A2">
            <w:pPr>
              <w:pStyle w:val="TAC"/>
              <w:rPr>
                <w:rFonts w:eastAsia="MS Mincho"/>
              </w:rPr>
            </w:pPr>
            <w:r>
              <w:rPr>
                <w:rFonts w:cs="Arial"/>
                <w:lang w:eastAsia="zh-CN"/>
              </w:rPr>
              <w:t>20</w:t>
            </w:r>
          </w:p>
        </w:tc>
        <w:tc>
          <w:tcPr>
            <w:tcW w:w="2971" w:type="dxa"/>
          </w:tcPr>
          <w:p w14:paraId="18D8D20C" w14:textId="77777777" w:rsidR="004801A2" w:rsidRPr="00EF5447" w:rsidRDefault="004801A2" w:rsidP="004801A2">
            <w:pPr>
              <w:pStyle w:val="TAC"/>
              <w:rPr>
                <w:rFonts w:eastAsia="MS Mincho"/>
              </w:rPr>
            </w:pPr>
            <w:r w:rsidRPr="00EA7938">
              <w:rPr>
                <w:rFonts w:cs="Arial" w:hint="eastAsia"/>
                <w:lang w:eastAsia="zh-CN"/>
              </w:rPr>
              <w:t>0</w:t>
            </w:r>
            <w:r w:rsidRPr="00EA7938">
              <w:rPr>
                <w:rFonts w:cs="Arial"/>
                <w:lang w:eastAsia="zh-CN"/>
              </w:rPr>
              <w:t>.6</w:t>
            </w:r>
          </w:p>
        </w:tc>
      </w:tr>
      <w:tr w:rsidR="004801A2"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4801A2" w:rsidRPr="00EF5447" w:rsidRDefault="004801A2" w:rsidP="004801A2">
            <w:pPr>
              <w:pStyle w:val="TAC"/>
            </w:pPr>
          </w:p>
        </w:tc>
        <w:tc>
          <w:tcPr>
            <w:tcW w:w="2835" w:type="dxa"/>
            <w:vAlign w:val="center"/>
          </w:tcPr>
          <w:p w14:paraId="3419C06D" w14:textId="77777777" w:rsidR="004801A2" w:rsidRPr="00EF5447" w:rsidRDefault="004801A2" w:rsidP="004801A2">
            <w:pPr>
              <w:pStyle w:val="TAC"/>
              <w:rPr>
                <w:rFonts w:eastAsia="MS Mincho"/>
              </w:rPr>
            </w:pPr>
            <w:r>
              <w:rPr>
                <w:rFonts w:cs="Arial"/>
                <w:lang w:eastAsia="zh-CN"/>
              </w:rPr>
              <w:t>n8</w:t>
            </w:r>
          </w:p>
        </w:tc>
        <w:tc>
          <w:tcPr>
            <w:tcW w:w="2971" w:type="dxa"/>
          </w:tcPr>
          <w:p w14:paraId="5AF7ECF6" w14:textId="77777777" w:rsidR="004801A2" w:rsidRPr="00EF5447" w:rsidRDefault="004801A2" w:rsidP="004801A2">
            <w:pPr>
              <w:pStyle w:val="TAC"/>
              <w:rPr>
                <w:rFonts w:eastAsia="MS Mincho"/>
              </w:rPr>
            </w:pPr>
            <w:r w:rsidRPr="00A76781">
              <w:rPr>
                <w:rFonts w:cs="Arial" w:hint="eastAsia"/>
                <w:lang w:eastAsia="zh-CN"/>
              </w:rPr>
              <w:t>0</w:t>
            </w:r>
            <w:r>
              <w:rPr>
                <w:rFonts w:cs="Arial"/>
                <w:lang w:eastAsia="zh-CN"/>
              </w:rPr>
              <w:t>.6</w:t>
            </w:r>
          </w:p>
        </w:tc>
      </w:tr>
      <w:tr w:rsidR="004801A2"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4801A2" w:rsidRPr="00EF5447" w:rsidRDefault="004801A2" w:rsidP="004801A2">
            <w:pPr>
              <w:pStyle w:val="TAC"/>
            </w:pPr>
          </w:p>
        </w:tc>
        <w:tc>
          <w:tcPr>
            <w:tcW w:w="2835" w:type="dxa"/>
            <w:vAlign w:val="center"/>
          </w:tcPr>
          <w:p w14:paraId="7C8E1218" w14:textId="77777777" w:rsidR="004801A2" w:rsidRPr="00EF5447" w:rsidRDefault="004801A2" w:rsidP="004801A2">
            <w:pPr>
              <w:pStyle w:val="TAC"/>
              <w:rPr>
                <w:rFonts w:eastAsia="MS Mincho"/>
              </w:rPr>
            </w:pPr>
            <w:r>
              <w:rPr>
                <w:rFonts w:cs="Arial"/>
                <w:lang w:eastAsia="zh-CN"/>
              </w:rPr>
              <w:t>n78</w:t>
            </w:r>
          </w:p>
        </w:tc>
        <w:tc>
          <w:tcPr>
            <w:tcW w:w="2971" w:type="dxa"/>
          </w:tcPr>
          <w:p w14:paraId="71591608" w14:textId="77777777" w:rsidR="004801A2" w:rsidRPr="00EF5447" w:rsidRDefault="004801A2" w:rsidP="004801A2">
            <w:pPr>
              <w:pStyle w:val="TAC"/>
              <w:rPr>
                <w:rFonts w:eastAsia="MS Mincho"/>
              </w:rPr>
            </w:pPr>
            <w:r>
              <w:rPr>
                <w:rFonts w:cs="Arial"/>
                <w:lang w:eastAsia="zh-CN"/>
              </w:rPr>
              <w:t>0.8</w:t>
            </w:r>
          </w:p>
        </w:tc>
      </w:tr>
      <w:tr w:rsidR="004801A2"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4801A2" w:rsidRPr="00EF5447" w:rsidRDefault="004801A2" w:rsidP="004801A2">
            <w:pPr>
              <w:pStyle w:val="TAC"/>
            </w:pPr>
            <w:r>
              <w:rPr>
                <w:rFonts w:cs="Arial"/>
              </w:rPr>
              <w:t>DC_7-20-28_n1</w:t>
            </w:r>
          </w:p>
        </w:tc>
        <w:tc>
          <w:tcPr>
            <w:tcW w:w="2835" w:type="dxa"/>
          </w:tcPr>
          <w:p w14:paraId="3FBAB119" w14:textId="77777777" w:rsidR="004801A2" w:rsidRPr="00EF5447" w:rsidRDefault="004801A2" w:rsidP="004801A2">
            <w:pPr>
              <w:pStyle w:val="TAC"/>
              <w:rPr>
                <w:lang w:eastAsia="ja-JP"/>
              </w:rPr>
            </w:pPr>
            <w:r>
              <w:rPr>
                <w:rFonts w:cs="Arial"/>
                <w:lang w:eastAsia="zh-CN"/>
              </w:rPr>
              <w:t>7</w:t>
            </w:r>
          </w:p>
        </w:tc>
        <w:tc>
          <w:tcPr>
            <w:tcW w:w="2971" w:type="dxa"/>
          </w:tcPr>
          <w:p w14:paraId="7828E2FF" w14:textId="77777777" w:rsidR="004801A2" w:rsidRPr="00EF5447" w:rsidRDefault="004801A2" w:rsidP="004801A2">
            <w:pPr>
              <w:pStyle w:val="TAC"/>
              <w:rPr>
                <w:lang w:eastAsia="ja-JP"/>
              </w:rPr>
            </w:pPr>
            <w:r w:rsidRPr="001D386E">
              <w:t>0.</w:t>
            </w:r>
            <w:r>
              <w:t>6</w:t>
            </w:r>
          </w:p>
        </w:tc>
      </w:tr>
      <w:tr w:rsidR="004801A2"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4801A2" w:rsidRPr="00EF5447" w:rsidRDefault="004801A2" w:rsidP="004801A2">
            <w:pPr>
              <w:pStyle w:val="TAC"/>
            </w:pPr>
          </w:p>
        </w:tc>
        <w:tc>
          <w:tcPr>
            <w:tcW w:w="2835" w:type="dxa"/>
          </w:tcPr>
          <w:p w14:paraId="3380C12C" w14:textId="77777777" w:rsidR="004801A2" w:rsidRPr="00EF5447" w:rsidRDefault="004801A2" w:rsidP="004801A2">
            <w:pPr>
              <w:pStyle w:val="TAC"/>
              <w:rPr>
                <w:lang w:eastAsia="ja-JP"/>
              </w:rPr>
            </w:pPr>
            <w:r>
              <w:rPr>
                <w:rFonts w:cs="Arial"/>
                <w:lang w:eastAsia="zh-CN"/>
              </w:rPr>
              <w:t>20</w:t>
            </w:r>
          </w:p>
        </w:tc>
        <w:tc>
          <w:tcPr>
            <w:tcW w:w="2971" w:type="dxa"/>
          </w:tcPr>
          <w:p w14:paraId="6D7F92DE" w14:textId="77777777" w:rsidR="004801A2" w:rsidRPr="00EF5447" w:rsidRDefault="004801A2" w:rsidP="004801A2">
            <w:pPr>
              <w:pStyle w:val="TAC"/>
              <w:rPr>
                <w:lang w:eastAsia="ja-JP"/>
              </w:rPr>
            </w:pPr>
            <w:r w:rsidRPr="001D386E">
              <w:t>0.6</w:t>
            </w:r>
          </w:p>
        </w:tc>
      </w:tr>
      <w:tr w:rsidR="004801A2"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4801A2" w:rsidRPr="00EF5447" w:rsidRDefault="004801A2" w:rsidP="004801A2">
            <w:pPr>
              <w:pStyle w:val="TAC"/>
            </w:pPr>
          </w:p>
        </w:tc>
        <w:tc>
          <w:tcPr>
            <w:tcW w:w="2835" w:type="dxa"/>
          </w:tcPr>
          <w:p w14:paraId="6F41C8AB" w14:textId="77777777" w:rsidR="004801A2" w:rsidRPr="00EF5447" w:rsidRDefault="004801A2" w:rsidP="004801A2">
            <w:pPr>
              <w:pStyle w:val="TAC"/>
              <w:rPr>
                <w:lang w:eastAsia="ja-JP"/>
              </w:rPr>
            </w:pPr>
            <w:r>
              <w:rPr>
                <w:rFonts w:cs="Arial"/>
                <w:lang w:eastAsia="zh-CN"/>
              </w:rPr>
              <w:t>28</w:t>
            </w:r>
          </w:p>
        </w:tc>
        <w:tc>
          <w:tcPr>
            <w:tcW w:w="2971" w:type="dxa"/>
          </w:tcPr>
          <w:p w14:paraId="49BC3C09" w14:textId="77777777" w:rsidR="004801A2" w:rsidRPr="00EF5447" w:rsidRDefault="004801A2" w:rsidP="004801A2">
            <w:pPr>
              <w:pStyle w:val="TAC"/>
              <w:rPr>
                <w:lang w:eastAsia="ja-JP"/>
              </w:rPr>
            </w:pPr>
            <w:r w:rsidRPr="001D386E">
              <w:t>0.6</w:t>
            </w:r>
          </w:p>
        </w:tc>
      </w:tr>
      <w:tr w:rsidR="004801A2"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4801A2" w:rsidRPr="00EF5447" w:rsidRDefault="004801A2" w:rsidP="004801A2">
            <w:pPr>
              <w:pStyle w:val="TAC"/>
            </w:pPr>
          </w:p>
        </w:tc>
        <w:tc>
          <w:tcPr>
            <w:tcW w:w="2835" w:type="dxa"/>
          </w:tcPr>
          <w:p w14:paraId="312785DC" w14:textId="77777777" w:rsidR="004801A2" w:rsidRPr="00EF5447" w:rsidRDefault="004801A2" w:rsidP="004801A2">
            <w:pPr>
              <w:pStyle w:val="TAC"/>
              <w:rPr>
                <w:lang w:eastAsia="ja-JP"/>
              </w:rPr>
            </w:pPr>
            <w:r>
              <w:rPr>
                <w:rFonts w:cs="Arial"/>
                <w:lang w:eastAsia="zh-CN"/>
              </w:rPr>
              <w:t>n1</w:t>
            </w:r>
          </w:p>
        </w:tc>
        <w:tc>
          <w:tcPr>
            <w:tcW w:w="2971" w:type="dxa"/>
          </w:tcPr>
          <w:p w14:paraId="54471725" w14:textId="77777777" w:rsidR="004801A2" w:rsidRPr="00EF5447" w:rsidRDefault="004801A2" w:rsidP="004801A2">
            <w:pPr>
              <w:pStyle w:val="TAC"/>
              <w:rPr>
                <w:lang w:eastAsia="ja-JP"/>
              </w:rPr>
            </w:pPr>
            <w:r w:rsidRPr="001D386E">
              <w:t>0.</w:t>
            </w:r>
            <w:r>
              <w:t>5</w:t>
            </w:r>
          </w:p>
        </w:tc>
      </w:tr>
      <w:tr w:rsidR="004801A2"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4801A2" w:rsidRPr="00EF5447" w:rsidRDefault="004801A2" w:rsidP="004801A2">
            <w:pPr>
              <w:pStyle w:val="TAC"/>
            </w:pPr>
            <w:r>
              <w:t>DC_7-20-28</w:t>
            </w:r>
            <w:r w:rsidRPr="00940479">
              <w:t>_n</w:t>
            </w:r>
            <w:r>
              <w:rPr>
                <w:lang w:val="fi-FI"/>
              </w:rPr>
              <w:t>3</w:t>
            </w:r>
          </w:p>
        </w:tc>
        <w:tc>
          <w:tcPr>
            <w:tcW w:w="2835" w:type="dxa"/>
          </w:tcPr>
          <w:p w14:paraId="5A3DB1FB" w14:textId="77777777" w:rsidR="004801A2" w:rsidRPr="00EF5447" w:rsidRDefault="004801A2" w:rsidP="004801A2">
            <w:pPr>
              <w:pStyle w:val="TAC"/>
              <w:rPr>
                <w:lang w:eastAsia="ja-JP"/>
              </w:rPr>
            </w:pPr>
            <w:r>
              <w:rPr>
                <w:rFonts w:eastAsia="Malgun Gothic" w:cs="Arial"/>
                <w:lang w:eastAsia="ko-KR"/>
              </w:rPr>
              <w:t>7</w:t>
            </w:r>
          </w:p>
        </w:tc>
        <w:tc>
          <w:tcPr>
            <w:tcW w:w="2971" w:type="dxa"/>
          </w:tcPr>
          <w:p w14:paraId="0BE1BEB5" w14:textId="77777777" w:rsidR="004801A2" w:rsidRPr="00EF5447" w:rsidRDefault="004801A2" w:rsidP="004801A2">
            <w:pPr>
              <w:pStyle w:val="TAC"/>
              <w:rPr>
                <w:lang w:eastAsia="ja-JP"/>
              </w:rPr>
            </w:pPr>
            <w:r>
              <w:rPr>
                <w:rFonts w:eastAsia="Malgun Gothic" w:cs="Arial"/>
                <w:lang w:eastAsia="ko-KR"/>
              </w:rPr>
              <w:t>0.5</w:t>
            </w:r>
          </w:p>
        </w:tc>
      </w:tr>
      <w:tr w:rsidR="004801A2"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4801A2" w:rsidRPr="00EF5447" w:rsidRDefault="004801A2" w:rsidP="004801A2">
            <w:pPr>
              <w:pStyle w:val="TAC"/>
            </w:pPr>
          </w:p>
        </w:tc>
        <w:tc>
          <w:tcPr>
            <w:tcW w:w="2835" w:type="dxa"/>
          </w:tcPr>
          <w:p w14:paraId="1651EC7B" w14:textId="77777777" w:rsidR="004801A2" w:rsidRPr="00EF5447" w:rsidRDefault="004801A2" w:rsidP="004801A2">
            <w:pPr>
              <w:pStyle w:val="TAC"/>
              <w:rPr>
                <w:lang w:eastAsia="ja-JP"/>
              </w:rPr>
            </w:pPr>
            <w:r>
              <w:rPr>
                <w:rFonts w:eastAsia="Malgun Gothic" w:cs="Arial"/>
                <w:lang w:eastAsia="ko-KR"/>
              </w:rPr>
              <w:t>20</w:t>
            </w:r>
          </w:p>
        </w:tc>
        <w:tc>
          <w:tcPr>
            <w:tcW w:w="2971" w:type="dxa"/>
          </w:tcPr>
          <w:p w14:paraId="5FE9ED12" w14:textId="77777777" w:rsidR="004801A2" w:rsidRPr="00EF5447" w:rsidRDefault="004801A2" w:rsidP="004801A2">
            <w:pPr>
              <w:pStyle w:val="TAC"/>
              <w:rPr>
                <w:lang w:eastAsia="ja-JP"/>
              </w:rPr>
            </w:pPr>
            <w:r>
              <w:rPr>
                <w:rFonts w:eastAsia="Malgun Gothic" w:cs="Arial"/>
                <w:lang w:eastAsia="ko-KR"/>
              </w:rPr>
              <w:t>0.6</w:t>
            </w:r>
          </w:p>
        </w:tc>
      </w:tr>
      <w:tr w:rsidR="004801A2"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4801A2" w:rsidRPr="00EF5447" w:rsidRDefault="004801A2" w:rsidP="004801A2">
            <w:pPr>
              <w:pStyle w:val="TAC"/>
            </w:pPr>
          </w:p>
        </w:tc>
        <w:tc>
          <w:tcPr>
            <w:tcW w:w="2835" w:type="dxa"/>
          </w:tcPr>
          <w:p w14:paraId="036BF2C1" w14:textId="77777777" w:rsidR="004801A2" w:rsidRPr="00EF5447" w:rsidRDefault="004801A2" w:rsidP="004801A2">
            <w:pPr>
              <w:pStyle w:val="TAC"/>
              <w:rPr>
                <w:lang w:eastAsia="ja-JP"/>
              </w:rPr>
            </w:pPr>
            <w:r>
              <w:rPr>
                <w:rFonts w:eastAsia="Malgun Gothic" w:cs="Arial"/>
                <w:lang w:eastAsia="ko-KR"/>
              </w:rPr>
              <w:t>28</w:t>
            </w:r>
          </w:p>
        </w:tc>
        <w:tc>
          <w:tcPr>
            <w:tcW w:w="2971" w:type="dxa"/>
          </w:tcPr>
          <w:p w14:paraId="5F4C9799" w14:textId="77777777" w:rsidR="004801A2" w:rsidRPr="00EF5447" w:rsidRDefault="004801A2" w:rsidP="004801A2">
            <w:pPr>
              <w:pStyle w:val="TAC"/>
              <w:rPr>
                <w:lang w:eastAsia="ja-JP"/>
              </w:rPr>
            </w:pPr>
            <w:r>
              <w:rPr>
                <w:rFonts w:eastAsia="Malgun Gothic" w:cs="Arial"/>
                <w:lang w:eastAsia="ko-KR"/>
              </w:rPr>
              <w:t>0.5</w:t>
            </w:r>
          </w:p>
        </w:tc>
      </w:tr>
      <w:tr w:rsidR="004801A2"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4801A2" w:rsidRPr="00EF5447" w:rsidRDefault="004801A2" w:rsidP="004801A2">
            <w:pPr>
              <w:pStyle w:val="TAC"/>
            </w:pPr>
          </w:p>
        </w:tc>
        <w:tc>
          <w:tcPr>
            <w:tcW w:w="2835" w:type="dxa"/>
          </w:tcPr>
          <w:p w14:paraId="625D7977" w14:textId="77777777" w:rsidR="004801A2" w:rsidRPr="00EF5447" w:rsidRDefault="004801A2" w:rsidP="004801A2">
            <w:pPr>
              <w:pStyle w:val="TAC"/>
              <w:rPr>
                <w:lang w:eastAsia="ja-JP"/>
              </w:rPr>
            </w:pPr>
            <w:r>
              <w:rPr>
                <w:rFonts w:cs="Arial"/>
                <w:lang w:eastAsia="ja-JP"/>
              </w:rPr>
              <w:t>n3</w:t>
            </w:r>
          </w:p>
        </w:tc>
        <w:tc>
          <w:tcPr>
            <w:tcW w:w="2971" w:type="dxa"/>
          </w:tcPr>
          <w:p w14:paraId="3709B5FA" w14:textId="77777777" w:rsidR="004801A2" w:rsidRPr="00EF5447" w:rsidRDefault="004801A2" w:rsidP="004801A2">
            <w:pPr>
              <w:pStyle w:val="TAC"/>
              <w:rPr>
                <w:lang w:eastAsia="ja-JP"/>
              </w:rPr>
            </w:pPr>
            <w:r>
              <w:rPr>
                <w:rFonts w:eastAsia="Malgun Gothic" w:cs="Arial"/>
                <w:lang w:eastAsia="ko-KR"/>
              </w:rPr>
              <w:t>0.5</w:t>
            </w:r>
          </w:p>
        </w:tc>
      </w:tr>
      <w:tr w:rsidR="004801A2"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4801A2" w:rsidRPr="00EF5447" w:rsidRDefault="004801A2" w:rsidP="004801A2">
            <w:pPr>
              <w:pStyle w:val="TAC"/>
            </w:pPr>
            <w:r w:rsidRPr="00EF5447">
              <w:rPr>
                <w:rFonts w:eastAsia="Malgun Gothic"/>
                <w:lang w:eastAsia="ko-KR"/>
              </w:rPr>
              <w:t>DC_7-20_n28-n78</w:t>
            </w:r>
          </w:p>
        </w:tc>
        <w:tc>
          <w:tcPr>
            <w:tcW w:w="2835" w:type="dxa"/>
          </w:tcPr>
          <w:p w14:paraId="18A0606A" w14:textId="77777777" w:rsidR="004801A2" w:rsidRPr="00EF5447" w:rsidRDefault="004801A2" w:rsidP="004801A2">
            <w:pPr>
              <w:pStyle w:val="TAC"/>
              <w:rPr>
                <w:lang w:eastAsia="ja-JP"/>
              </w:rPr>
            </w:pPr>
            <w:r w:rsidRPr="00EF5447">
              <w:rPr>
                <w:rFonts w:eastAsia="Malgun Gothic"/>
                <w:lang w:eastAsia="ko-KR"/>
              </w:rPr>
              <w:t>7</w:t>
            </w:r>
          </w:p>
        </w:tc>
        <w:tc>
          <w:tcPr>
            <w:tcW w:w="2971" w:type="dxa"/>
          </w:tcPr>
          <w:p w14:paraId="5B9F9095" w14:textId="77777777" w:rsidR="004801A2" w:rsidRPr="00EF5447" w:rsidRDefault="004801A2" w:rsidP="004801A2">
            <w:pPr>
              <w:pStyle w:val="TAC"/>
              <w:rPr>
                <w:lang w:eastAsia="ja-JP"/>
              </w:rPr>
            </w:pPr>
            <w:r w:rsidRPr="00EF5447">
              <w:rPr>
                <w:rFonts w:eastAsia="Malgun Gothic"/>
                <w:lang w:eastAsia="ko-KR"/>
              </w:rPr>
              <w:t>0.3</w:t>
            </w:r>
          </w:p>
        </w:tc>
      </w:tr>
      <w:tr w:rsidR="004801A2"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4801A2" w:rsidRPr="00EF5447" w:rsidRDefault="004801A2" w:rsidP="004801A2">
            <w:pPr>
              <w:pStyle w:val="TAC"/>
            </w:pPr>
          </w:p>
        </w:tc>
        <w:tc>
          <w:tcPr>
            <w:tcW w:w="2835" w:type="dxa"/>
          </w:tcPr>
          <w:p w14:paraId="55FEA181" w14:textId="77777777" w:rsidR="004801A2" w:rsidRPr="00EF5447" w:rsidRDefault="004801A2" w:rsidP="004801A2">
            <w:pPr>
              <w:pStyle w:val="TAC"/>
              <w:rPr>
                <w:lang w:eastAsia="ja-JP"/>
              </w:rPr>
            </w:pPr>
            <w:r w:rsidRPr="00EF5447">
              <w:rPr>
                <w:rFonts w:eastAsia="Malgun Gothic"/>
                <w:lang w:eastAsia="ko-KR"/>
              </w:rPr>
              <w:t>20</w:t>
            </w:r>
          </w:p>
        </w:tc>
        <w:tc>
          <w:tcPr>
            <w:tcW w:w="2971" w:type="dxa"/>
          </w:tcPr>
          <w:p w14:paraId="2486AD6D" w14:textId="77777777" w:rsidR="004801A2" w:rsidRPr="00EF5447" w:rsidRDefault="004801A2" w:rsidP="004801A2">
            <w:pPr>
              <w:pStyle w:val="TAC"/>
              <w:rPr>
                <w:lang w:eastAsia="ja-JP"/>
              </w:rPr>
            </w:pPr>
            <w:r w:rsidRPr="00EF5447">
              <w:rPr>
                <w:rFonts w:eastAsia="Malgun Gothic"/>
                <w:lang w:eastAsia="ko-KR"/>
              </w:rPr>
              <w:t>0.6</w:t>
            </w:r>
          </w:p>
        </w:tc>
      </w:tr>
      <w:tr w:rsidR="004801A2"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4801A2" w:rsidRPr="00EF5447" w:rsidRDefault="004801A2" w:rsidP="004801A2">
            <w:pPr>
              <w:pStyle w:val="TAC"/>
            </w:pPr>
          </w:p>
        </w:tc>
        <w:tc>
          <w:tcPr>
            <w:tcW w:w="2835" w:type="dxa"/>
          </w:tcPr>
          <w:p w14:paraId="042A6AC9" w14:textId="77777777" w:rsidR="004801A2" w:rsidRPr="00EF5447" w:rsidRDefault="004801A2" w:rsidP="004801A2">
            <w:pPr>
              <w:pStyle w:val="TAC"/>
              <w:rPr>
                <w:lang w:eastAsia="ja-JP"/>
              </w:rPr>
            </w:pPr>
            <w:r w:rsidRPr="00EF5447">
              <w:rPr>
                <w:rFonts w:eastAsia="Malgun Gothic"/>
                <w:lang w:eastAsia="ko-KR"/>
              </w:rPr>
              <w:t>n28</w:t>
            </w:r>
          </w:p>
        </w:tc>
        <w:tc>
          <w:tcPr>
            <w:tcW w:w="2971" w:type="dxa"/>
          </w:tcPr>
          <w:p w14:paraId="6A4F4236" w14:textId="77777777" w:rsidR="004801A2" w:rsidRPr="00EF5447" w:rsidRDefault="004801A2" w:rsidP="004801A2">
            <w:pPr>
              <w:pStyle w:val="TAC"/>
              <w:rPr>
                <w:lang w:eastAsia="ja-JP"/>
              </w:rPr>
            </w:pPr>
            <w:r w:rsidRPr="00EF5447">
              <w:rPr>
                <w:rFonts w:eastAsia="Malgun Gothic"/>
                <w:lang w:eastAsia="ko-KR"/>
              </w:rPr>
              <w:t>0.6</w:t>
            </w:r>
          </w:p>
        </w:tc>
      </w:tr>
      <w:tr w:rsidR="004801A2"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4801A2" w:rsidRPr="00EF5447" w:rsidRDefault="004801A2" w:rsidP="004801A2">
            <w:pPr>
              <w:pStyle w:val="TAC"/>
            </w:pPr>
          </w:p>
        </w:tc>
        <w:tc>
          <w:tcPr>
            <w:tcW w:w="2835" w:type="dxa"/>
          </w:tcPr>
          <w:p w14:paraId="57ADA8AE" w14:textId="77777777" w:rsidR="004801A2" w:rsidRPr="00EF5447" w:rsidRDefault="004801A2" w:rsidP="004801A2">
            <w:pPr>
              <w:pStyle w:val="TAC"/>
              <w:rPr>
                <w:lang w:eastAsia="ja-JP"/>
              </w:rPr>
            </w:pPr>
            <w:r w:rsidRPr="00EF5447">
              <w:rPr>
                <w:rFonts w:eastAsia="Malgun Gothic"/>
                <w:lang w:eastAsia="ko-KR"/>
              </w:rPr>
              <w:t>n78</w:t>
            </w:r>
          </w:p>
        </w:tc>
        <w:tc>
          <w:tcPr>
            <w:tcW w:w="2971" w:type="dxa"/>
          </w:tcPr>
          <w:p w14:paraId="3C2CFD38" w14:textId="77777777" w:rsidR="004801A2" w:rsidRPr="00EF5447" w:rsidRDefault="004801A2" w:rsidP="004801A2">
            <w:pPr>
              <w:pStyle w:val="TAC"/>
              <w:rPr>
                <w:lang w:eastAsia="ja-JP"/>
              </w:rPr>
            </w:pPr>
            <w:r w:rsidRPr="00EF5447">
              <w:rPr>
                <w:rFonts w:eastAsia="Malgun Gothic"/>
                <w:lang w:eastAsia="ko-KR"/>
              </w:rPr>
              <w:t>0.8</w:t>
            </w:r>
          </w:p>
        </w:tc>
      </w:tr>
      <w:tr w:rsidR="004801A2"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4801A2" w:rsidRPr="00514352" w:rsidRDefault="004801A2" w:rsidP="004801A2">
            <w:pPr>
              <w:pStyle w:val="TAC"/>
            </w:pPr>
            <w:r>
              <w:t>DC_7-20-32_n1</w:t>
            </w:r>
          </w:p>
        </w:tc>
        <w:tc>
          <w:tcPr>
            <w:tcW w:w="2835" w:type="dxa"/>
          </w:tcPr>
          <w:p w14:paraId="1FB552F5" w14:textId="77777777" w:rsidR="004801A2" w:rsidRPr="008E4BD3" w:rsidRDefault="004801A2" w:rsidP="004801A2">
            <w:pPr>
              <w:pStyle w:val="TAC"/>
              <w:rPr>
                <w:rFonts w:eastAsia="Malgun Gothic" w:cs="Arial"/>
                <w:lang w:eastAsia="ko-KR"/>
              </w:rPr>
            </w:pPr>
            <w:r>
              <w:rPr>
                <w:rFonts w:eastAsia="Malgun Gothic" w:cs="Arial"/>
                <w:lang w:eastAsia="ko-KR"/>
              </w:rPr>
              <w:t>7</w:t>
            </w:r>
          </w:p>
        </w:tc>
        <w:tc>
          <w:tcPr>
            <w:tcW w:w="2971" w:type="dxa"/>
          </w:tcPr>
          <w:p w14:paraId="0A3C4C89" w14:textId="77777777" w:rsidR="004801A2" w:rsidRPr="008E4BD3" w:rsidRDefault="004801A2" w:rsidP="004801A2">
            <w:pPr>
              <w:pStyle w:val="TAC"/>
              <w:rPr>
                <w:rFonts w:eastAsia="Malgun Gothic" w:cs="Arial"/>
                <w:lang w:eastAsia="ko-KR"/>
              </w:rPr>
            </w:pPr>
            <w:r w:rsidRPr="006E2459">
              <w:rPr>
                <w:rFonts w:cs="Arial"/>
                <w:lang w:eastAsia="zh-CN"/>
              </w:rPr>
              <w:t>0.6</w:t>
            </w:r>
          </w:p>
        </w:tc>
      </w:tr>
      <w:tr w:rsidR="004801A2"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4801A2" w:rsidRPr="00514352" w:rsidRDefault="004801A2" w:rsidP="004801A2">
            <w:pPr>
              <w:pStyle w:val="TAC"/>
            </w:pPr>
          </w:p>
        </w:tc>
        <w:tc>
          <w:tcPr>
            <w:tcW w:w="2835" w:type="dxa"/>
          </w:tcPr>
          <w:p w14:paraId="3A6BEB17" w14:textId="77777777" w:rsidR="004801A2" w:rsidRPr="008E4BD3" w:rsidRDefault="004801A2" w:rsidP="004801A2">
            <w:pPr>
              <w:pStyle w:val="TAC"/>
              <w:rPr>
                <w:rFonts w:eastAsia="Malgun Gothic" w:cs="Arial"/>
                <w:lang w:eastAsia="ko-KR"/>
              </w:rPr>
            </w:pPr>
            <w:r>
              <w:rPr>
                <w:rFonts w:eastAsia="Malgun Gothic" w:cs="Arial"/>
                <w:lang w:eastAsia="ko-KR"/>
              </w:rPr>
              <w:t>20</w:t>
            </w:r>
          </w:p>
        </w:tc>
        <w:tc>
          <w:tcPr>
            <w:tcW w:w="2971" w:type="dxa"/>
          </w:tcPr>
          <w:p w14:paraId="5926B190" w14:textId="77777777" w:rsidR="004801A2" w:rsidRPr="008E4BD3" w:rsidRDefault="004801A2" w:rsidP="004801A2">
            <w:pPr>
              <w:pStyle w:val="TAC"/>
              <w:rPr>
                <w:rFonts w:eastAsia="Malgun Gothic" w:cs="Arial"/>
                <w:lang w:eastAsia="ko-KR"/>
              </w:rPr>
            </w:pPr>
            <w:r w:rsidRPr="006E2459">
              <w:rPr>
                <w:rFonts w:cs="Arial"/>
                <w:lang w:eastAsia="zh-CN"/>
              </w:rPr>
              <w:t>0.3</w:t>
            </w:r>
          </w:p>
        </w:tc>
      </w:tr>
      <w:tr w:rsidR="004801A2"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4801A2" w:rsidRPr="00514352" w:rsidRDefault="004801A2" w:rsidP="004801A2">
            <w:pPr>
              <w:pStyle w:val="TAC"/>
            </w:pPr>
          </w:p>
        </w:tc>
        <w:tc>
          <w:tcPr>
            <w:tcW w:w="2835" w:type="dxa"/>
          </w:tcPr>
          <w:p w14:paraId="543A44D0" w14:textId="77777777" w:rsidR="004801A2" w:rsidRPr="008E4BD3" w:rsidRDefault="004801A2" w:rsidP="004801A2">
            <w:pPr>
              <w:pStyle w:val="TAC"/>
              <w:rPr>
                <w:rFonts w:eastAsia="Malgun Gothic" w:cs="Arial"/>
                <w:lang w:eastAsia="ko-KR"/>
              </w:rPr>
            </w:pPr>
            <w:r>
              <w:rPr>
                <w:rFonts w:cs="Arial"/>
                <w:lang w:eastAsia="ja-JP"/>
              </w:rPr>
              <w:t>n1</w:t>
            </w:r>
          </w:p>
        </w:tc>
        <w:tc>
          <w:tcPr>
            <w:tcW w:w="2971" w:type="dxa"/>
          </w:tcPr>
          <w:p w14:paraId="5A6EB2E2" w14:textId="77777777" w:rsidR="004801A2" w:rsidRPr="008E4BD3" w:rsidRDefault="004801A2" w:rsidP="004801A2">
            <w:pPr>
              <w:pStyle w:val="TAC"/>
              <w:rPr>
                <w:rFonts w:eastAsia="Malgun Gothic" w:cs="Arial"/>
                <w:lang w:eastAsia="ko-KR"/>
              </w:rPr>
            </w:pPr>
            <w:r w:rsidRPr="006E2459">
              <w:rPr>
                <w:rFonts w:cs="Arial"/>
                <w:lang w:eastAsia="zh-CN"/>
              </w:rPr>
              <w:t>0.5</w:t>
            </w:r>
          </w:p>
        </w:tc>
      </w:tr>
      <w:tr w:rsidR="004801A2"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4801A2" w:rsidRPr="00514352" w:rsidRDefault="004801A2" w:rsidP="004801A2">
            <w:pPr>
              <w:pStyle w:val="TAC"/>
            </w:pPr>
            <w:r>
              <w:t>DC_7-20-32</w:t>
            </w:r>
            <w:r w:rsidRPr="00940479">
              <w:t>_n</w:t>
            </w:r>
            <w:r>
              <w:rPr>
                <w:lang w:val="fi-FI"/>
              </w:rPr>
              <w:t>3</w:t>
            </w:r>
          </w:p>
        </w:tc>
        <w:tc>
          <w:tcPr>
            <w:tcW w:w="2835" w:type="dxa"/>
          </w:tcPr>
          <w:p w14:paraId="202510F9" w14:textId="77777777" w:rsidR="004801A2" w:rsidRPr="008E4BD3" w:rsidRDefault="004801A2" w:rsidP="004801A2">
            <w:pPr>
              <w:pStyle w:val="TAC"/>
              <w:rPr>
                <w:rFonts w:eastAsia="Malgun Gothic" w:cs="Arial"/>
                <w:lang w:eastAsia="ko-KR"/>
              </w:rPr>
            </w:pPr>
            <w:r>
              <w:rPr>
                <w:rFonts w:eastAsia="Malgun Gothic" w:cs="Arial"/>
                <w:lang w:eastAsia="ko-KR"/>
              </w:rPr>
              <w:t>7</w:t>
            </w:r>
          </w:p>
        </w:tc>
        <w:tc>
          <w:tcPr>
            <w:tcW w:w="2971" w:type="dxa"/>
          </w:tcPr>
          <w:p w14:paraId="4908EBC2" w14:textId="77777777" w:rsidR="004801A2" w:rsidRPr="008E4BD3" w:rsidRDefault="004801A2" w:rsidP="004801A2">
            <w:pPr>
              <w:pStyle w:val="TAC"/>
              <w:rPr>
                <w:rFonts w:eastAsia="Malgun Gothic" w:cs="Arial"/>
                <w:lang w:eastAsia="ko-KR"/>
              </w:rPr>
            </w:pPr>
            <w:r>
              <w:rPr>
                <w:rFonts w:eastAsia="Malgun Gothic" w:cs="Arial"/>
                <w:lang w:eastAsia="ko-KR"/>
              </w:rPr>
              <w:t>0.7</w:t>
            </w:r>
          </w:p>
        </w:tc>
      </w:tr>
      <w:tr w:rsidR="004801A2"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4801A2" w:rsidRPr="00514352" w:rsidRDefault="004801A2" w:rsidP="004801A2">
            <w:pPr>
              <w:pStyle w:val="TAC"/>
            </w:pPr>
          </w:p>
        </w:tc>
        <w:tc>
          <w:tcPr>
            <w:tcW w:w="2835" w:type="dxa"/>
          </w:tcPr>
          <w:p w14:paraId="23B4B7D3" w14:textId="77777777" w:rsidR="004801A2" w:rsidRPr="008E4BD3" w:rsidRDefault="004801A2" w:rsidP="004801A2">
            <w:pPr>
              <w:pStyle w:val="TAC"/>
              <w:rPr>
                <w:rFonts w:eastAsia="Malgun Gothic" w:cs="Arial"/>
                <w:lang w:eastAsia="ko-KR"/>
              </w:rPr>
            </w:pPr>
            <w:r>
              <w:rPr>
                <w:rFonts w:eastAsia="Malgun Gothic" w:cs="Arial"/>
                <w:lang w:eastAsia="ko-KR"/>
              </w:rPr>
              <w:t>20</w:t>
            </w:r>
          </w:p>
        </w:tc>
        <w:tc>
          <w:tcPr>
            <w:tcW w:w="2971" w:type="dxa"/>
          </w:tcPr>
          <w:p w14:paraId="66FCE51A" w14:textId="77777777" w:rsidR="004801A2" w:rsidRPr="008E4BD3" w:rsidRDefault="004801A2" w:rsidP="004801A2">
            <w:pPr>
              <w:pStyle w:val="TAC"/>
              <w:rPr>
                <w:rFonts w:eastAsia="Malgun Gothic" w:cs="Arial"/>
                <w:lang w:eastAsia="ko-KR"/>
              </w:rPr>
            </w:pPr>
            <w:r>
              <w:rPr>
                <w:rFonts w:eastAsia="Malgun Gothic" w:cs="Arial"/>
                <w:lang w:eastAsia="ko-KR"/>
              </w:rPr>
              <w:t>0.3</w:t>
            </w:r>
          </w:p>
        </w:tc>
      </w:tr>
      <w:tr w:rsidR="004801A2"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4801A2" w:rsidRPr="00514352" w:rsidRDefault="004801A2" w:rsidP="004801A2">
            <w:pPr>
              <w:pStyle w:val="TAC"/>
            </w:pPr>
          </w:p>
        </w:tc>
        <w:tc>
          <w:tcPr>
            <w:tcW w:w="2835" w:type="dxa"/>
          </w:tcPr>
          <w:p w14:paraId="16F64622" w14:textId="77777777" w:rsidR="004801A2" w:rsidRPr="008E4BD3" w:rsidRDefault="004801A2" w:rsidP="004801A2">
            <w:pPr>
              <w:pStyle w:val="TAC"/>
              <w:rPr>
                <w:rFonts w:eastAsia="Malgun Gothic" w:cs="Arial"/>
                <w:lang w:eastAsia="ko-KR"/>
              </w:rPr>
            </w:pPr>
            <w:r>
              <w:rPr>
                <w:rFonts w:cs="Arial"/>
                <w:lang w:eastAsia="ja-JP"/>
              </w:rPr>
              <w:t>n3</w:t>
            </w:r>
          </w:p>
        </w:tc>
        <w:tc>
          <w:tcPr>
            <w:tcW w:w="2971" w:type="dxa"/>
          </w:tcPr>
          <w:p w14:paraId="00ED43B9" w14:textId="77777777" w:rsidR="004801A2" w:rsidRPr="008E4BD3" w:rsidRDefault="004801A2" w:rsidP="004801A2">
            <w:pPr>
              <w:pStyle w:val="TAC"/>
              <w:rPr>
                <w:rFonts w:eastAsia="Malgun Gothic" w:cs="Arial"/>
                <w:lang w:eastAsia="ko-KR"/>
              </w:rPr>
            </w:pPr>
            <w:r>
              <w:rPr>
                <w:rFonts w:eastAsia="Malgun Gothic" w:cs="Arial"/>
                <w:lang w:eastAsia="ko-KR"/>
              </w:rPr>
              <w:t>0.3</w:t>
            </w:r>
          </w:p>
        </w:tc>
      </w:tr>
      <w:tr w:rsidR="004801A2"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4801A2" w:rsidRPr="00514352" w:rsidRDefault="004801A2" w:rsidP="004801A2">
            <w:pPr>
              <w:pStyle w:val="TAC"/>
            </w:pPr>
            <w:r>
              <w:t>DC_7-20-32</w:t>
            </w:r>
            <w:r w:rsidRPr="00940479">
              <w:t>_n</w:t>
            </w:r>
            <w:r>
              <w:t>8</w:t>
            </w:r>
          </w:p>
        </w:tc>
        <w:tc>
          <w:tcPr>
            <w:tcW w:w="2835" w:type="dxa"/>
          </w:tcPr>
          <w:p w14:paraId="7D126301" w14:textId="77777777" w:rsidR="004801A2" w:rsidRPr="008E4BD3" w:rsidRDefault="004801A2" w:rsidP="004801A2">
            <w:pPr>
              <w:pStyle w:val="TAC"/>
              <w:rPr>
                <w:rFonts w:eastAsia="Malgun Gothic" w:cs="Arial"/>
                <w:lang w:eastAsia="ko-KR"/>
              </w:rPr>
            </w:pPr>
            <w:r>
              <w:rPr>
                <w:rFonts w:eastAsia="Malgun Gothic" w:cs="Arial"/>
                <w:lang w:eastAsia="ko-KR"/>
              </w:rPr>
              <w:t>7</w:t>
            </w:r>
          </w:p>
        </w:tc>
        <w:tc>
          <w:tcPr>
            <w:tcW w:w="2971" w:type="dxa"/>
          </w:tcPr>
          <w:p w14:paraId="456D1998" w14:textId="77777777" w:rsidR="004801A2" w:rsidRPr="008E4BD3" w:rsidRDefault="004801A2" w:rsidP="004801A2">
            <w:pPr>
              <w:pStyle w:val="TAC"/>
              <w:rPr>
                <w:rFonts w:eastAsia="Malgun Gothic" w:cs="Arial"/>
                <w:lang w:eastAsia="ko-KR"/>
              </w:rPr>
            </w:pPr>
            <w:r>
              <w:rPr>
                <w:rFonts w:eastAsia="Malgun Gothic" w:cs="Arial"/>
                <w:lang w:eastAsia="ko-KR"/>
              </w:rPr>
              <w:t>0.7</w:t>
            </w:r>
          </w:p>
        </w:tc>
      </w:tr>
      <w:tr w:rsidR="004801A2"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4801A2" w:rsidRPr="00514352" w:rsidRDefault="004801A2" w:rsidP="004801A2">
            <w:pPr>
              <w:pStyle w:val="TAC"/>
            </w:pPr>
          </w:p>
        </w:tc>
        <w:tc>
          <w:tcPr>
            <w:tcW w:w="2835" w:type="dxa"/>
          </w:tcPr>
          <w:p w14:paraId="48AB5077" w14:textId="77777777" w:rsidR="004801A2" w:rsidRPr="008E4BD3" w:rsidRDefault="004801A2" w:rsidP="004801A2">
            <w:pPr>
              <w:pStyle w:val="TAC"/>
              <w:rPr>
                <w:rFonts w:eastAsia="Malgun Gothic" w:cs="Arial"/>
                <w:lang w:eastAsia="ko-KR"/>
              </w:rPr>
            </w:pPr>
            <w:r>
              <w:rPr>
                <w:rFonts w:eastAsia="Malgun Gothic" w:cs="Arial"/>
                <w:lang w:eastAsia="ko-KR"/>
              </w:rPr>
              <w:t>20</w:t>
            </w:r>
          </w:p>
        </w:tc>
        <w:tc>
          <w:tcPr>
            <w:tcW w:w="2971" w:type="dxa"/>
          </w:tcPr>
          <w:p w14:paraId="6F3AD2FF" w14:textId="77777777" w:rsidR="004801A2" w:rsidRPr="008E4BD3" w:rsidRDefault="004801A2" w:rsidP="004801A2">
            <w:pPr>
              <w:pStyle w:val="TAC"/>
              <w:rPr>
                <w:rFonts w:eastAsia="Malgun Gothic" w:cs="Arial"/>
                <w:lang w:eastAsia="ko-KR"/>
              </w:rPr>
            </w:pPr>
            <w:r>
              <w:rPr>
                <w:rFonts w:eastAsia="Malgun Gothic" w:cs="Arial"/>
                <w:lang w:eastAsia="ko-KR"/>
              </w:rPr>
              <w:t>0.6</w:t>
            </w:r>
          </w:p>
        </w:tc>
      </w:tr>
      <w:tr w:rsidR="004801A2"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4801A2" w:rsidRPr="00514352" w:rsidRDefault="004801A2" w:rsidP="004801A2">
            <w:pPr>
              <w:pStyle w:val="TAC"/>
            </w:pPr>
          </w:p>
        </w:tc>
        <w:tc>
          <w:tcPr>
            <w:tcW w:w="2835" w:type="dxa"/>
          </w:tcPr>
          <w:p w14:paraId="28BA5CE4" w14:textId="77777777" w:rsidR="004801A2" w:rsidRPr="008E4BD3" w:rsidRDefault="004801A2" w:rsidP="004801A2">
            <w:pPr>
              <w:pStyle w:val="TAC"/>
              <w:rPr>
                <w:rFonts w:eastAsia="Malgun Gothic" w:cs="Arial"/>
                <w:lang w:eastAsia="ko-KR"/>
              </w:rPr>
            </w:pPr>
            <w:r>
              <w:rPr>
                <w:rFonts w:cs="Arial"/>
                <w:lang w:eastAsia="ja-JP"/>
              </w:rPr>
              <w:t>n8</w:t>
            </w:r>
          </w:p>
        </w:tc>
        <w:tc>
          <w:tcPr>
            <w:tcW w:w="2971" w:type="dxa"/>
          </w:tcPr>
          <w:p w14:paraId="108A528D" w14:textId="77777777" w:rsidR="004801A2" w:rsidRPr="008E4BD3" w:rsidRDefault="004801A2" w:rsidP="004801A2">
            <w:pPr>
              <w:pStyle w:val="TAC"/>
              <w:rPr>
                <w:rFonts w:eastAsia="Malgun Gothic" w:cs="Arial"/>
                <w:lang w:eastAsia="ko-KR"/>
              </w:rPr>
            </w:pPr>
            <w:r>
              <w:rPr>
                <w:rFonts w:eastAsia="Malgun Gothic" w:cs="Arial"/>
                <w:lang w:eastAsia="ko-KR"/>
              </w:rPr>
              <w:t>0.6</w:t>
            </w:r>
          </w:p>
        </w:tc>
      </w:tr>
      <w:tr w:rsidR="004801A2"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4801A2" w:rsidRPr="00EF5447" w:rsidRDefault="004801A2" w:rsidP="004801A2">
            <w:pPr>
              <w:pStyle w:val="TAC"/>
            </w:pPr>
            <w:r w:rsidRPr="00514352">
              <w:t>DC_7-20-32_n28</w:t>
            </w:r>
          </w:p>
        </w:tc>
        <w:tc>
          <w:tcPr>
            <w:tcW w:w="2835" w:type="dxa"/>
          </w:tcPr>
          <w:p w14:paraId="0402156F" w14:textId="77777777" w:rsidR="004801A2" w:rsidRPr="00EF5447" w:rsidRDefault="004801A2" w:rsidP="004801A2">
            <w:pPr>
              <w:pStyle w:val="TAC"/>
              <w:rPr>
                <w:rFonts w:eastAsia="Malgun Gothic"/>
                <w:lang w:eastAsia="ko-KR"/>
              </w:rPr>
            </w:pPr>
            <w:r w:rsidRPr="008E4BD3">
              <w:rPr>
                <w:rFonts w:eastAsia="Malgun Gothic" w:cs="Arial"/>
                <w:lang w:eastAsia="ko-KR"/>
              </w:rPr>
              <w:t>7</w:t>
            </w:r>
          </w:p>
        </w:tc>
        <w:tc>
          <w:tcPr>
            <w:tcW w:w="2971" w:type="dxa"/>
          </w:tcPr>
          <w:p w14:paraId="5EFCE4F7" w14:textId="77777777" w:rsidR="004801A2" w:rsidRPr="00EF5447" w:rsidRDefault="004801A2" w:rsidP="004801A2">
            <w:pPr>
              <w:pStyle w:val="TAC"/>
              <w:rPr>
                <w:rFonts w:eastAsia="Malgun Gothic"/>
                <w:lang w:eastAsia="ko-KR"/>
              </w:rPr>
            </w:pPr>
            <w:r w:rsidRPr="008E4BD3">
              <w:rPr>
                <w:rFonts w:eastAsia="Malgun Gothic" w:cs="Arial"/>
                <w:lang w:eastAsia="ko-KR"/>
              </w:rPr>
              <w:t>0.3</w:t>
            </w:r>
          </w:p>
        </w:tc>
      </w:tr>
      <w:tr w:rsidR="004801A2"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4801A2" w:rsidRPr="00EF5447" w:rsidRDefault="004801A2" w:rsidP="004801A2">
            <w:pPr>
              <w:pStyle w:val="TAC"/>
            </w:pPr>
          </w:p>
        </w:tc>
        <w:tc>
          <w:tcPr>
            <w:tcW w:w="2835" w:type="dxa"/>
          </w:tcPr>
          <w:p w14:paraId="47F2A558" w14:textId="77777777" w:rsidR="004801A2" w:rsidRPr="00EF5447" w:rsidRDefault="004801A2" w:rsidP="004801A2">
            <w:pPr>
              <w:pStyle w:val="TAC"/>
              <w:rPr>
                <w:rFonts w:eastAsia="Malgun Gothic"/>
                <w:lang w:eastAsia="ko-KR"/>
              </w:rPr>
            </w:pPr>
            <w:r w:rsidRPr="00972EDB">
              <w:rPr>
                <w:rFonts w:eastAsia="Malgun Gothic" w:cs="Arial"/>
                <w:lang w:eastAsia="ko-KR"/>
              </w:rPr>
              <w:t>20</w:t>
            </w:r>
          </w:p>
        </w:tc>
        <w:tc>
          <w:tcPr>
            <w:tcW w:w="2971" w:type="dxa"/>
          </w:tcPr>
          <w:p w14:paraId="42BE0D3E" w14:textId="77777777" w:rsidR="004801A2" w:rsidRPr="00EF5447" w:rsidRDefault="004801A2" w:rsidP="004801A2">
            <w:pPr>
              <w:pStyle w:val="TAC"/>
              <w:rPr>
                <w:rFonts w:eastAsia="Malgun Gothic"/>
                <w:lang w:eastAsia="ko-KR"/>
              </w:rPr>
            </w:pPr>
            <w:r w:rsidRPr="00972EDB">
              <w:rPr>
                <w:rFonts w:eastAsia="Malgun Gothic" w:cs="Arial"/>
                <w:lang w:eastAsia="ko-KR"/>
              </w:rPr>
              <w:t>0.5</w:t>
            </w:r>
          </w:p>
        </w:tc>
      </w:tr>
      <w:tr w:rsidR="004801A2"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4801A2" w:rsidRPr="00EF5447" w:rsidRDefault="004801A2" w:rsidP="004801A2">
            <w:pPr>
              <w:pStyle w:val="TAC"/>
            </w:pPr>
          </w:p>
        </w:tc>
        <w:tc>
          <w:tcPr>
            <w:tcW w:w="2835" w:type="dxa"/>
          </w:tcPr>
          <w:p w14:paraId="27C6EB87" w14:textId="77777777" w:rsidR="004801A2" w:rsidRPr="00EF5447" w:rsidRDefault="004801A2" w:rsidP="004801A2">
            <w:pPr>
              <w:pStyle w:val="TAC"/>
              <w:rPr>
                <w:rFonts w:eastAsia="Malgun Gothic"/>
                <w:lang w:eastAsia="ko-KR"/>
              </w:rPr>
            </w:pPr>
            <w:r w:rsidRPr="00972EDB">
              <w:rPr>
                <w:rFonts w:cs="Arial"/>
                <w:lang w:eastAsia="ja-JP"/>
              </w:rPr>
              <w:t>n28</w:t>
            </w:r>
          </w:p>
        </w:tc>
        <w:tc>
          <w:tcPr>
            <w:tcW w:w="2971" w:type="dxa"/>
          </w:tcPr>
          <w:p w14:paraId="15464F78" w14:textId="77777777" w:rsidR="004801A2" w:rsidRPr="00EF5447" w:rsidRDefault="004801A2" w:rsidP="004801A2">
            <w:pPr>
              <w:pStyle w:val="TAC"/>
              <w:rPr>
                <w:rFonts w:eastAsia="Malgun Gothic"/>
                <w:lang w:eastAsia="ko-KR"/>
              </w:rPr>
            </w:pPr>
            <w:r w:rsidRPr="00972EDB">
              <w:rPr>
                <w:rFonts w:eastAsia="Malgun Gothic" w:cs="Arial"/>
                <w:lang w:eastAsia="ko-KR"/>
              </w:rPr>
              <w:t>0.7</w:t>
            </w:r>
          </w:p>
        </w:tc>
      </w:tr>
      <w:tr w:rsidR="004801A2"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4801A2" w:rsidRPr="00EF5447" w:rsidRDefault="004801A2" w:rsidP="004801A2">
            <w:pPr>
              <w:pStyle w:val="TAC"/>
            </w:pPr>
            <w:r>
              <w:t>DC_7-20-32</w:t>
            </w:r>
            <w:r w:rsidRPr="00940479">
              <w:t>_n</w:t>
            </w:r>
            <w:r>
              <w:rPr>
                <w:lang w:val="fi-FI"/>
              </w:rPr>
              <w:t>78</w:t>
            </w:r>
          </w:p>
        </w:tc>
        <w:tc>
          <w:tcPr>
            <w:tcW w:w="2835" w:type="dxa"/>
          </w:tcPr>
          <w:p w14:paraId="237BCC79" w14:textId="77777777" w:rsidR="004801A2" w:rsidRPr="00EF5447" w:rsidRDefault="004801A2" w:rsidP="004801A2">
            <w:pPr>
              <w:pStyle w:val="TAC"/>
              <w:rPr>
                <w:rFonts w:eastAsia="Malgun Gothic"/>
                <w:lang w:eastAsia="ko-KR"/>
              </w:rPr>
            </w:pPr>
            <w:r>
              <w:rPr>
                <w:rFonts w:eastAsia="Malgun Gothic" w:cs="Arial"/>
                <w:lang w:eastAsia="ko-KR"/>
              </w:rPr>
              <w:t>7</w:t>
            </w:r>
          </w:p>
        </w:tc>
        <w:tc>
          <w:tcPr>
            <w:tcW w:w="2971" w:type="dxa"/>
          </w:tcPr>
          <w:p w14:paraId="5F5FFADF" w14:textId="77777777" w:rsidR="004801A2" w:rsidRPr="00EF5447" w:rsidRDefault="004801A2" w:rsidP="004801A2">
            <w:pPr>
              <w:pStyle w:val="TAC"/>
              <w:rPr>
                <w:rFonts w:eastAsia="Malgun Gothic"/>
                <w:lang w:eastAsia="ko-KR"/>
              </w:rPr>
            </w:pPr>
            <w:r>
              <w:rPr>
                <w:rFonts w:eastAsia="Malgun Gothic" w:cs="Arial"/>
                <w:lang w:eastAsia="ko-KR"/>
              </w:rPr>
              <w:t>0.7</w:t>
            </w:r>
          </w:p>
        </w:tc>
      </w:tr>
      <w:tr w:rsidR="004801A2"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4801A2" w:rsidRPr="00EF5447" w:rsidRDefault="004801A2" w:rsidP="004801A2">
            <w:pPr>
              <w:pStyle w:val="TAC"/>
            </w:pPr>
          </w:p>
        </w:tc>
        <w:tc>
          <w:tcPr>
            <w:tcW w:w="2835" w:type="dxa"/>
          </w:tcPr>
          <w:p w14:paraId="79B82451" w14:textId="77777777" w:rsidR="004801A2" w:rsidRPr="00EF5447" w:rsidRDefault="004801A2" w:rsidP="004801A2">
            <w:pPr>
              <w:pStyle w:val="TAC"/>
              <w:rPr>
                <w:rFonts w:eastAsia="Malgun Gothic"/>
                <w:lang w:eastAsia="ko-KR"/>
              </w:rPr>
            </w:pPr>
            <w:r>
              <w:rPr>
                <w:rFonts w:eastAsia="Malgun Gothic" w:cs="Arial"/>
                <w:lang w:eastAsia="ko-KR"/>
              </w:rPr>
              <w:t>20</w:t>
            </w:r>
          </w:p>
        </w:tc>
        <w:tc>
          <w:tcPr>
            <w:tcW w:w="2971" w:type="dxa"/>
          </w:tcPr>
          <w:p w14:paraId="28562233" w14:textId="77777777" w:rsidR="004801A2" w:rsidRPr="00EF5447" w:rsidRDefault="004801A2" w:rsidP="004801A2">
            <w:pPr>
              <w:pStyle w:val="TAC"/>
              <w:rPr>
                <w:rFonts w:eastAsia="Malgun Gothic"/>
                <w:lang w:eastAsia="ko-KR"/>
              </w:rPr>
            </w:pPr>
            <w:r>
              <w:rPr>
                <w:rFonts w:eastAsia="Malgun Gothic" w:cs="Arial"/>
                <w:lang w:eastAsia="ko-KR"/>
              </w:rPr>
              <w:t>0.5</w:t>
            </w:r>
          </w:p>
        </w:tc>
      </w:tr>
      <w:tr w:rsidR="004801A2"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4801A2" w:rsidRPr="00EF5447" w:rsidRDefault="004801A2" w:rsidP="004801A2">
            <w:pPr>
              <w:pStyle w:val="TAC"/>
            </w:pPr>
          </w:p>
        </w:tc>
        <w:tc>
          <w:tcPr>
            <w:tcW w:w="2835" w:type="dxa"/>
          </w:tcPr>
          <w:p w14:paraId="2009E9A5" w14:textId="77777777" w:rsidR="004801A2" w:rsidRPr="00EF5447" w:rsidRDefault="004801A2" w:rsidP="004801A2">
            <w:pPr>
              <w:pStyle w:val="TAC"/>
              <w:rPr>
                <w:rFonts w:eastAsia="Malgun Gothic"/>
                <w:lang w:eastAsia="ko-KR"/>
              </w:rPr>
            </w:pPr>
            <w:r>
              <w:rPr>
                <w:rFonts w:cs="Arial"/>
                <w:lang w:eastAsia="ja-JP"/>
              </w:rPr>
              <w:t>n78</w:t>
            </w:r>
          </w:p>
        </w:tc>
        <w:tc>
          <w:tcPr>
            <w:tcW w:w="2971" w:type="dxa"/>
          </w:tcPr>
          <w:p w14:paraId="375534CF" w14:textId="77777777" w:rsidR="004801A2" w:rsidRPr="00EF5447" w:rsidRDefault="004801A2" w:rsidP="004801A2">
            <w:pPr>
              <w:pStyle w:val="TAC"/>
              <w:rPr>
                <w:rFonts w:eastAsia="Malgun Gothic"/>
                <w:lang w:eastAsia="ko-KR"/>
              </w:rPr>
            </w:pPr>
            <w:r>
              <w:rPr>
                <w:rFonts w:eastAsia="Malgun Gothic" w:cs="Arial"/>
                <w:lang w:eastAsia="ko-KR"/>
              </w:rPr>
              <w:t>0.8</w:t>
            </w:r>
          </w:p>
        </w:tc>
      </w:tr>
      <w:tr w:rsidR="004801A2"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4801A2" w:rsidRPr="00EF5447" w:rsidRDefault="004801A2" w:rsidP="004801A2">
            <w:pPr>
              <w:pStyle w:val="TAC"/>
            </w:pPr>
            <w:r>
              <w:t>DC_7-20-38</w:t>
            </w:r>
            <w:r w:rsidRPr="00940479">
              <w:t>_n</w:t>
            </w:r>
            <w:r>
              <w:t>1</w:t>
            </w:r>
          </w:p>
        </w:tc>
        <w:tc>
          <w:tcPr>
            <w:tcW w:w="2835" w:type="dxa"/>
          </w:tcPr>
          <w:p w14:paraId="7D3EFCC2" w14:textId="77777777" w:rsidR="004801A2" w:rsidRPr="00EF5447" w:rsidRDefault="004801A2" w:rsidP="004801A2">
            <w:pPr>
              <w:pStyle w:val="TAC"/>
              <w:rPr>
                <w:lang w:eastAsia="ko-KR"/>
              </w:rPr>
            </w:pPr>
            <w:r>
              <w:rPr>
                <w:rFonts w:cs="Arial"/>
                <w:lang w:eastAsia="ja-JP"/>
              </w:rPr>
              <w:t>20</w:t>
            </w:r>
          </w:p>
        </w:tc>
        <w:tc>
          <w:tcPr>
            <w:tcW w:w="2971" w:type="dxa"/>
          </w:tcPr>
          <w:p w14:paraId="74738B6B" w14:textId="77777777" w:rsidR="004801A2" w:rsidRPr="00EF5447" w:rsidRDefault="004801A2" w:rsidP="004801A2">
            <w:pPr>
              <w:pStyle w:val="TAC"/>
              <w:rPr>
                <w:lang w:eastAsia="ko-KR"/>
              </w:rPr>
            </w:pPr>
            <w:r>
              <w:rPr>
                <w:rFonts w:eastAsia="Malgun Gothic" w:cs="Arial"/>
                <w:lang w:eastAsia="ko-KR"/>
              </w:rPr>
              <w:t>0.3</w:t>
            </w:r>
          </w:p>
        </w:tc>
      </w:tr>
      <w:tr w:rsidR="004801A2"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4801A2" w:rsidRPr="00EF5447" w:rsidRDefault="004801A2" w:rsidP="004801A2">
            <w:pPr>
              <w:pStyle w:val="TAC"/>
            </w:pPr>
          </w:p>
        </w:tc>
        <w:tc>
          <w:tcPr>
            <w:tcW w:w="2835" w:type="dxa"/>
          </w:tcPr>
          <w:p w14:paraId="6EC47489" w14:textId="77777777" w:rsidR="004801A2" w:rsidRPr="00EF5447" w:rsidRDefault="004801A2" w:rsidP="004801A2">
            <w:pPr>
              <w:pStyle w:val="TAC"/>
              <w:rPr>
                <w:lang w:eastAsia="ko-KR"/>
              </w:rPr>
            </w:pPr>
            <w:r>
              <w:rPr>
                <w:rFonts w:cs="Arial"/>
                <w:lang w:eastAsia="ja-JP"/>
              </w:rPr>
              <w:t>n1</w:t>
            </w:r>
          </w:p>
        </w:tc>
        <w:tc>
          <w:tcPr>
            <w:tcW w:w="2971" w:type="dxa"/>
          </w:tcPr>
          <w:p w14:paraId="01B7B139" w14:textId="77777777" w:rsidR="004801A2" w:rsidRPr="00EF5447" w:rsidRDefault="004801A2" w:rsidP="004801A2">
            <w:pPr>
              <w:pStyle w:val="TAC"/>
              <w:rPr>
                <w:lang w:eastAsia="ko-KR"/>
              </w:rPr>
            </w:pPr>
            <w:r>
              <w:rPr>
                <w:rFonts w:eastAsia="Malgun Gothic" w:cs="Arial"/>
                <w:lang w:eastAsia="ko-KR"/>
              </w:rPr>
              <w:t>0.5</w:t>
            </w:r>
          </w:p>
        </w:tc>
      </w:tr>
      <w:tr w:rsidR="004801A2"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4801A2" w:rsidRPr="00EF5447" w:rsidRDefault="004801A2" w:rsidP="004801A2">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4801A2" w:rsidRPr="00EF5447" w:rsidRDefault="004801A2" w:rsidP="004801A2">
            <w:pPr>
              <w:pStyle w:val="TAC"/>
              <w:rPr>
                <w:lang w:eastAsia="ko-KR"/>
              </w:rPr>
            </w:pPr>
            <w:r>
              <w:rPr>
                <w:rFonts w:hint="eastAsia"/>
                <w:lang w:val="en-US" w:eastAsia="zh-CN"/>
              </w:rPr>
              <w:t>7</w:t>
            </w:r>
          </w:p>
        </w:tc>
        <w:tc>
          <w:tcPr>
            <w:tcW w:w="2971" w:type="dxa"/>
          </w:tcPr>
          <w:p w14:paraId="17D57030" w14:textId="77777777" w:rsidR="004801A2" w:rsidRPr="00EF5447" w:rsidRDefault="004801A2" w:rsidP="004801A2">
            <w:pPr>
              <w:pStyle w:val="TAC"/>
              <w:rPr>
                <w:lang w:eastAsia="ko-KR"/>
              </w:rPr>
            </w:pPr>
            <w:r>
              <w:rPr>
                <w:bCs/>
                <w:lang w:eastAsia="ja-JP"/>
              </w:rPr>
              <w:t>0.</w:t>
            </w:r>
            <w:r>
              <w:rPr>
                <w:rFonts w:hint="eastAsia"/>
                <w:bCs/>
                <w:lang w:val="en-US" w:eastAsia="zh-CN"/>
              </w:rPr>
              <w:t>5</w:t>
            </w:r>
          </w:p>
        </w:tc>
      </w:tr>
      <w:tr w:rsidR="004801A2"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4801A2" w:rsidRPr="00EF5447" w:rsidRDefault="004801A2" w:rsidP="004801A2">
            <w:pPr>
              <w:pStyle w:val="TAC"/>
            </w:pPr>
          </w:p>
        </w:tc>
        <w:tc>
          <w:tcPr>
            <w:tcW w:w="2835" w:type="dxa"/>
          </w:tcPr>
          <w:p w14:paraId="04744642" w14:textId="77777777" w:rsidR="004801A2" w:rsidRPr="00EF5447" w:rsidRDefault="004801A2" w:rsidP="004801A2">
            <w:pPr>
              <w:pStyle w:val="TAC"/>
              <w:rPr>
                <w:lang w:eastAsia="ko-KR"/>
              </w:rPr>
            </w:pPr>
            <w:r>
              <w:rPr>
                <w:bCs/>
                <w:lang w:eastAsia="zh-CN"/>
              </w:rPr>
              <w:t>20</w:t>
            </w:r>
          </w:p>
        </w:tc>
        <w:tc>
          <w:tcPr>
            <w:tcW w:w="2971" w:type="dxa"/>
          </w:tcPr>
          <w:p w14:paraId="7BB805F9" w14:textId="77777777" w:rsidR="004801A2" w:rsidRPr="00EF5447" w:rsidRDefault="004801A2" w:rsidP="004801A2">
            <w:pPr>
              <w:pStyle w:val="TAC"/>
              <w:rPr>
                <w:lang w:eastAsia="ko-KR"/>
              </w:rPr>
            </w:pPr>
            <w:r>
              <w:rPr>
                <w:bCs/>
                <w:lang w:eastAsia="ja-JP"/>
              </w:rPr>
              <w:t>0.</w:t>
            </w:r>
            <w:r>
              <w:rPr>
                <w:rFonts w:hint="eastAsia"/>
                <w:bCs/>
                <w:lang w:val="en-US" w:eastAsia="zh-CN"/>
              </w:rPr>
              <w:t>5</w:t>
            </w:r>
          </w:p>
        </w:tc>
      </w:tr>
      <w:tr w:rsidR="004801A2"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4801A2" w:rsidRPr="00EF5447" w:rsidRDefault="004801A2" w:rsidP="004801A2">
            <w:pPr>
              <w:pStyle w:val="TAC"/>
            </w:pPr>
          </w:p>
        </w:tc>
        <w:tc>
          <w:tcPr>
            <w:tcW w:w="2835" w:type="dxa"/>
          </w:tcPr>
          <w:p w14:paraId="0ABD0829" w14:textId="77777777" w:rsidR="004801A2" w:rsidRPr="00EF5447" w:rsidRDefault="004801A2" w:rsidP="004801A2">
            <w:pPr>
              <w:pStyle w:val="TAC"/>
              <w:rPr>
                <w:lang w:eastAsia="ko-KR"/>
              </w:rPr>
            </w:pPr>
            <w:r>
              <w:rPr>
                <w:bCs/>
                <w:lang w:eastAsia="zh-CN"/>
              </w:rPr>
              <w:t>38</w:t>
            </w:r>
          </w:p>
        </w:tc>
        <w:tc>
          <w:tcPr>
            <w:tcW w:w="2971" w:type="dxa"/>
          </w:tcPr>
          <w:p w14:paraId="10EEBBE1" w14:textId="77777777" w:rsidR="004801A2" w:rsidRPr="00EF5447" w:rsidRDefault="004801A2" w:rsidP="004801A2">
            <w:pPr>
              <w:pStyle w:val="TAC"/>
              <w:rPr>
                <w:lang w:eastAsia="ko-KR"/>
              </w:rPr>
            </w:pPr>
            <w:r>
              <w:rPr>
                <w:bCs/>
                <w:lang w:eastAsia="ja-JP"/>
              </w:rPr>
              <w:t>0.</w:t>
            </w:r>
            <w:r>
              <w:rPr>
                <w:rFonts w:hint="eastAsia"/>
                <w:bCs/>
                <w:lang w:val="en-US" w:eastAsia="zh-CN"/>
              </w:rPr>
              <w:t>5</w:t>
            </w:r>
          </w:p>
        </w:tc>
      </w:tr>
      <w:tr w:rsidR="004801A2"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4801A2" w:rsidRPr="00EF5447" w:rsidRDefault="004801A2" w:rsidP="004801A2">
            <w:pPr>
              <w:pStyle w:val="TAC"/>
            </w:pPr>
          </w:p>
        </w:tc>
        <w:tc>
          <w:tcPr>
            <w:tcW w:w="2835" w:type="dxa"/>
          </w:tcPr>
          <w:p w14:paraId="6D8B694A" w14:textId="77777777" w:rsidR="004801A2" w:rsidRPr="00EF5447" w:rsidRDefault="004801A2" w:rsidP="004801A2">
            <w:pPr>
              <w:pStyle w:val="TAC"/>
              <w:rPr>
                <w:lang w:eastAsia="ko-KR"/>
              </w:rPr>
            </w:pPr>
            <w:r>
              <w:rPr>
                <w:rFonts w:hint="eastAsia"/>
                <w:lang w:val="en-US" w:eastAsia="zh-CN"/>
              </w:rPr>
              <w:t>n3</w:t>
            </w:r>
          </w:p>
        </w:tc>
        <w:tc>
          <w:tcPr>
            <w:tcW w:w="2971" w:type="dxa"/>
          </w:tcPr>
          <w:p w14:paraId="18531B1F" w14:textId="77777777" w:rsidR="004801A2" w:rsidRPr="00EF5447" w:rsidRDefault="004801A2" w:rsidP="004801A2">
            <w:pPr>
              <w:pStyle w:val="TAC"/>
              <w:rPr>
                <w:lang w:eastAsia="ko-KR"/>
              </w:rPr>
            </w:pPr>
            <w:r>
              <w:rPr>
                <w:bCs/>
                <w:lang w:eastAsia="ja-JP"/>
              </w:rPr>
              <w:t>0.</w:t>
            </w:r>
            <w:r>
              <w:rPr>
                <w:rFonts w:hint="eastAsia"/>
                <w:bCs/>
                <w:lang w:val="en-US" w:eastAsia="zh-CN"/>
              </w:rPr>
              <w:t>5</w:t>
            </w:r>
          </w:p>
        </w:tc>
      </w:tr>
      <w:tr w:rsidR="004801A2"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4801A2" w:rsidRPr="00EF5447" w:rsidRDefault="004801A2" w:rsidP="004801A2">
            <w:pPr>
              <w:pStyle w:val="TAC"/>
            </w:pPr>
            <w:r>
              <w:t>DC_7-20-38</w:t>
            </w:r>
            <w:r w:rsidRPr="00940479">
              <w:t>_n</w:t>
            </w:r>
            <w:r>
              <w:t>8</w:t>
            </w:r>
          </w:p>
        </w:tc>
        <w:tc>
          <w:tcPr>
            <w:tcW w:w="2835" w:type="dxa"/>
          </w:tcPr>
          <w:p w14:paraId="27FD28B4" w14:textId="77777777" w:rsidR="004801A2" w:rsidRPr="00EF5447" w:rsidRDefault="004801A2" w:rsidP="004801A2">
            <w:pPr>
              <w:pStyle w:val="TAC"/>
              <w:rPr>
                <w:lang w:eastAsia="ko-KR"/>
              </w:rPr>
            </w:pPr>
            <w:r>
              <w:rPr>
                <w:rFonts w:cs="Arial"/>
                <w:lang w:eastAsia="ja-JP"/>
              </w:rPr>
              <w:t>20</w:t>
            </w:r>
          </w:p>
        </w:tc>
        <w:tc>
          <w:tcPr>
            <w:tcW w:w="2971" w:type="dxa"/>
          </w:tcPr>
          <w:p w14:paraId="360F5C81" w14:textId="77777777" w:rsidR="004801A2" w:rsidRPr="00EF5447" w:rsidRDefault="004801A2" w:rsidP="004801A2">
            <w:pPr>
              <w:pStyle w:val="TAC"/>
              <w:rPr>
                <w:lang w:eastAsia="ko-KR"/>
              </w:rPr>
            </w:pPr>
            <w:r>
              <w:rPr>
                <w:rFonts w:eastAsia="Malgun Gothic" w:cs="Arial"/>
                <w:lang w:eastAsia="ko-KR"/>
              </w:rPr>
              <w:t>0.6</w:t>
            </w:r>
          </w:p>
        </w:tc>
      </w:tr>
      <w:tr w:rsidR="004801A2"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4801A2" w:rsidRPr="00EF5447" w:rsidRDefault="004801A2" w:rsidP="004801A2">
            <w:pPr>
              <w:pStyle w:val="TAC"/>
            </w:pPr>
          </w:p>
        </w:tc>
        <w:tc>
          <w:tcPr>
            <w:tcW w:w="2835" w:type="dxa"/>
          </w:tcPr>
          <w:p w14:paraId="11726F34" w14:textId="77777777" w:rsidR="004801A2" w:rsidRPr="00EF5447" w:rsidRDefault="004801A2" w:rsidP="004801A2">
            <w:pPr>
              <w:pStyle w:val="TAC"/>
              <w:rPr>
                <w:lang w:eastAsia="ko-KR"/>
              </w:rPr>
            </w:pPr>
            <w:r>
              <w:rPr>
                <w:rFonts w:cs="Arial"/>
                <w:lang w:eastAsia="ja-JP"/>
              </w:rPr>
              <w:t>n8</w:t>
            </w:r>
          </w:p>
        </w:tc>
        <w:tc>
          <w:tcPr>
            <w:tcW w:w="2971" w:type="dxa"/>
          </w:tcPr>
          <w:p w14:paraId="6E20D423" w14:textId="77777777" w:rsidR="004801A2" w:rsidRPr="00EF5447" w:rsidRDefault="004801A2" w:rsidP="004801A2">
            <w:pPr>
              <w:pStyle w:val="TAC"/>
              <w:rPr>
                <w:lang w:eastAsia="ko-KR"/>
              </w:rPr>
            </w:pPr>
            <w:r>
              <w:rPr>
                <w:rFonts w:eastAsia="Malgun Gothic" w:cs="Arial"/>
                <w:lang w:eastAsia="ko-KR"/>
              </w:rPr>
              <w:t>0.6</w:t>
            </w:r>
          </w:p>
        </w:tc>
      </w:tr>
      <w:tr w:rsidR="004801A2"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4801A2" w:rsidRPr="00EF5447" w:rsidRDefault="004801A2" w:rsidP="004801A2">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4801A2" w:rsidRPr="00EF5447" w:rsidRDefault="004801A2" w:rsidP="004801A2">
            <w:pPr>
              <w:pStyle w:val="TAC"/>
              <w:rPr>
                <w:lang w:eastAsia="ko-KR"/>
              </w:rPr>
            </w:pPr>
            <w:r>
              <w:rPr>
                <w:rFonts w:hint="eastAsia"/>
                <w:lang w:val="en-US" w:eastAsia="zh-CN"/>
              </w:rPr>
              <w:t>20</w:t>
            </w:r>
          </w:p>
        </w:tc>
        <w:tc>
          <w:tcPr>
            <w:tcW w:w="2971" w:type="dxa"/>
          </w:tcPr>
          <w:p w14:paraId="4BA478DB" w14:textId="77777777" w:rsidR="004801A2" w:rsidRPr="00EF5447" w:rsidRDefault="004801A2" w:rsidP="004801A2">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4801A2"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4801A2" w:rsidRPr="00EF5447" w:rsidRDefault="004801A2" w:rsidP="004801A2">
            <w:pPr>
              <w:pStyle w:val="TAC"/>
            </w:pPr>
          </w:p>
        </w:tc>
        <w:tc>
          <w:tcPr>
            <w:tcW w:w="2835" w:type="dxa"/>
          </w:tcPr>
          <w:p w14:paraId="6888748B" w14:textId="77777777" w:rsidR="004801A2" w:rsidRPr="00EF5447" w:rsidRDefault="004801A2" w:rsidP="004801A2">
            <w:pPr>
              <w:pStyle w:val="TAC"/>
              <w:rPr>
                <w:lang w:eastAsia="ko-KR"/>
              </w:rPr>
            </w:pPr>
            <w:r>
              <w:rPr>
                <w:rFonts w:hint="eastAsia"/>
                <w:lang w:val="en-US" w:eastAsia="zh-CN"/>
              </w:rPr>
              <w:t>n78</w:t>
            </w:r>
          </w:p>
        </w:tc>
        <w:tc>
          <w:tcPr>
            <w:tcW w:w="2971" w:type="dxa"/>
          </w:tcPr>
          <w:p w14:paraId="55EBFA1F" w14:textId="77777777" w:rsidR="004801A2" w:rsidRPr="00EF5447" w:rsidRDefault="004801A2" w:rsidP="004801A2">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4801A2"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4801A2" w:rsidRPr="00EF5447" w:rsidRDefault="004801A2" w:rsidP="004801A2">
            <w:pPr>
              <w:pStyle w:val="TAC"/>
            </w:pPr>
            <w:r w:rsidRPr="00EF5447">
              <w:rPr>
                <w:lang w:eastAsia="ko-KR"/>
              </w:rPr>
              <w:t>DC_7-28_n1-n40</w:t>
            </w:r>
          </w:p>
        </w:tc>
        <w:tc>
          <w:tcPr>
            <w:tcW w:w="2835" w:type="dxa"/>
          </w:tcPr>
          <w:p w14:paraId="7C47E2F2" w14:textId="77777777" w:rsidR="004801A2" w:rsidRPr="00EF5447" w:rsidRDefault="004801A2" w:rsidP="004801A2">
            <w:pPr>
              <w:pStyle w:val="TAC"/>
              <w:rPr>
                <w:lang w:eastAsia="ko-KR"/>
              </w:rPr>
            </w:pPr>
            <w:r w:rsidRPr="00EF5447">
              <w:rPr>
                <w:lang w:eastAsia="zh-TW"/>
              </w:rPr>
              <w:t>7</w:t>
            </w:r>
          </w:p>
        </w:tc>
        <w:tc>
          <w:tcPr>
            <w:tcW w:w="2971" w:type="dxa"/>
          </w:tcPr>
          <w:p w14:paraId="6CDA59D8" w14:textId="77777777" w:rsidR="004801A2" w:rsidRPr="00EF5447" w:rsidRDefault="004801A2" w:rsidP="004801A2">
            <w:pPr>
              <w:pStyle w:val="TAC"/>
              <w:rPr>
                <w:lang w:eastAsia="ko-KR"/>
              </w:rPr>
            </w:pPr>
            <w:r w:rsidRPr="00EF5447">
              <w:rPr>
                <w:lang w:eastAsia="ja-JP"/>
              </w:rPr>
              <w:t>0.3</w:t>
            </w:r>
          </w:p>
        </w:tc>
      </w:tr>
      <w:tr w:rsidR="004801A2"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4801A2" w:rsidRPr="00EF5447" w:rsidRDefault="004801A2" w:rsidP="004801A2">
            <w:pPr>
              <w:pStyle w:val="TAC"/>
            </w:pPr>
          </w:p>
        </w:tc>
        <w:tc>
          <w:tcPr>
            <w:tcW w:w="2835" w:type="dxa"/>
          </w:tcPr>
          <w:p w14:paraId="2B445A48" w14:textId="77777777" w:rsidR="004801A2" w:rsidRPr="00EF5447" w:rsidRDefault="004801A2" w:rsidP="004801A2">
            <w:pPr>
              <w:pStyle w:val="TAC"/>
              <w:rPr>
                <w:lang w:eastAsia="ko-KR"/>
              </w:rPr>
            </w:pPr>
            <w:r w:rsidRPr="00EF5447">
              <w:rPr>
                <w:lang w:eastAsia="zh-TW"/>
              </w:rPr>
              <w:t>28</w:t>
            </w:r>
          </w:p>
        </w:tc>
        <w:tc>
          <w:tcPr>
            <w:tcW w:w="2971" w:type="dxa"/>
          </w:tcPr>
          <w:p w14:paraId="78484D73" w14:textId="77777777" w:rsidR="004801A2" w:rsidRPr="00EF5447" w:rsidRDefault="004801A2" w:rsidP="004801A2">
            <w:pPr>
              <w:pStyle w:val="TAC"/>
              <w:rPr>
                <w:lang w:eastAsia="ko-KR"/>
              </w:rPr>
            </w:pPr>
            <w:r w:rsidRPr="00EF5447">
              <w:rPr>
                <w:lang w:eastAsia="ja-JP"/>
              </w:rPr>
              <w:t>0.2</w:t>
            </w:r>
          </w:p>
        </w:tc>
      </w:tr>
      <w:tr w:rsidR="004801A2"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4801A2" w:rsidRPr="00EF5447" w:rsidRDefault="004801A2" w:rsidP="004801A2">
            <w:pPr>
              <w:pStyle w:val="TAC"/>
            </w:pPr>
          </w:p>
        </w:tc>
        <w:tc>
          <w:tcPr>
            <w:tcW w:w="2835" w:type="dxa"/>
          </w:tcPr>
          <w:p w14:paraId="0FF76A78" w14:textId="77777777" w:rsidR="004801A2" w:rsidRPr="00EF5447" w:rsidRDefault="004801A2" w:rsidP="004801A2">
            <w:pPr>
              <w:pStyle w:val="TAC"/>
              <w:rPr>
                <w:lang w:eastAsia="ko-KR"/>
              </w:rPr>
            </w:pPr>
          </w:p>
        </w:tc>
        <w:tc>
          <w:tcPr>
            <w:tcW w:w="2971" w:type="dxa"/>
          </w:tcPr>
          <w:p w14:paraId="21BC34D1" w14:textId="77777777" w:rsidR="004801A2" w:rsidRPr="00EF5447" w:rsidRDefault="004801A2" w:rsidP="004801A2">
            <w:pPr>
              <w:pStyle w:val="TAC"/>
              <w:rPr>
                <w:lang w:eastAsia="ko-KR"/>
              </w:rPr>
            </w:pPr>
          </w:p>
        </w:tc>
      </w:tr>
      <w:tr w:rsidR="004801A2"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4801A2" w:rsidRPr="00EF5447" w:rsidRDefault="004801A2" w:rsidP="004801A2">
            <w:pPr>
              <w:pStyle w:val="TAC"/>
            </w:pPr>
          </w:p>
        </w:tc>
        <w:tc>
          <w:tcPr>
            <w:tcW w:w="2835" w:type="dxa"/>
          </w:tcPr>
          <w:p w14:paraId="73EDEB16" w14:textId="77777777" w:rsidR="004801A2" w:rsidRPr="00EF5447" w:rsidRDefault="004801A2" w:rsidP="004801A2">
            <w:pPr>
              <w:pStyle w:val="TAC"/>
              <w:rPr>
                <w:lang w:eastAsia="ko-KR"/>
              </w:rPr>
            </w:pPr>
            <w:r w:rsidRPr="00EF5447">
              <w:rPr>
                <w:lang w:eastAsia="zh-TW"/>
              </w:rPr>
              <w:t>n40</w:t>
            </w:r>
          </w:p>
        </w:tc>
        <w:tc>
          <w:tcPr>
            <w:tcW w:w="2971" w:type="dxa"/>
          </w:tcPr>
          <w:p w14:paraId="0960ACD9" w14:textId="77777777" w:rsidR="004801A2" w:rsidRPr="00EF5447" w:rsidRDefault="004801A2" w:rsidP="004801A2">
            <w:pPr>
              <w:pStyle w:val="TAC"/>
              <w:rPr>
                <w:lang w:eastAsia="ko-KR"/>
              </w:rPr>
            </w:pPr>
            <w:r w:rsidRPr="00EF5447">
              <w:rPr>
                <w:lang w:eastAsia="ja-JP"/>
              </w:rPr>
              <w:t>0.8</w:t>
            </w:r>
          </w:p>
        </w:tc>
      </w:tr>
      <w:tr w:rsidR="004801A2"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4801A2" w:rsidRPr="00EF5447" w:rsidRDefault="004801A2" w:rsidP="004801A2">
            <w:pPr>
              <w:pStyle w:val="TAC"/>
            </w:pPr>
            <w:r>
              <w:t>DC_7-28_n1-n78</w:t>
            </w:r>
          </w:p>
        </w:tc>
        <w:tc>
          <w:tcPr>
            <w:tcW w:w="2835" w:type="dxa"/>
            <w:tcBorders>
              <w:left w:val="single" w:sz="4" w:space="0" w:color="auto"/>
            </w:tcBorders>
            <w:vAlign w:val="center"/>
          </w:tcPr>
          <w:p w14:paraId="33DAF1EE" w14:textId="77777777" w:rsidR="004801A2" w:rsidRDefault="004801A2" w:rsidP="004801A2">
            <w:pPr>
              <w:pStyle w:val="TAC"/>
            </w:pPr>
            <w:r>
              <w:rPr>
                <w:lang w:val="sv-SE"/>
              </w:rPr>
              <w:t>7</w:t>
            </w:r>
          </w:p>
        </w:tc>
        <w:tc>
          <w:tcPr>
            <w:tcW w:w="2971" w:type="dxa"/>
            <w:vAlign w:val="center"/>
          </w:tcPr>
          <w:p w14:paraId="718002D6" w14:textId="77777777" w:rsidR="004801A2" w:rsidRDefault="004801A2" w:rsidP="004801A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801A2"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4801A2" w:rsidRPr="00EF5447" w:rsidRDefault="004801A2" w:rsidP="004801A2">
            <w:pPr>
              <w:pStyle w:val="TAC"/>
            </w:pPr>
          </w:p>
        </w:tc>
        <w:tc>
          <w:tcPr>
            <w:tcW w:w="2835" w:type="dxa"/>
            <w:tcBorders>
              <w:left w:val="single" w:sz="4" w:space="0" w:color="auto"/>
            </w:tcBorders>
            <w:vAlign w:val="center"/>
          </w:tcPr>
          <w:p w14:paraId="7D2322D6" w14:textId="77777777" w:rsidR="004801A2" w:rsidRDefault="004801A2" w:rsidP="004801A2">
            <w:pPr>
              <w:pStyle w:val="TAC"/>
            </w:pPr>
            <w:r>
              <w:rPr>
                <w:lang w:val="sv-SE"/>
              </w:rPr>
              <w:t>28</w:t>
            </w:r>
          </w:p>
        </w:tc>
        <w:tc>
          <w:tcPr>
            <w:tcW w:w="2971" w:type="dxa"/>
            <w:vAlign w:val="center"/>
          </w:tcPr>
          <w:p w14:paraId="47FC753C" w14:textId="77777777" w:rsidR="004801A2" w:rsidRDefault="004801A2" w:rsidP="004801A2">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801A2"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4801A2" w:rsidRPr="00EF5447" w:rsidRDefault="004801A2" w:rsidP="004801A2">
            <w:pPr>
              <w:pStyle w:val="TAC"/>
            </w:pPr>
          </w:p>
        </w:tc>
        <w:tc>
          <w:tcPr>
            <w:tcW w:w="2835" w:type="dxa"/>
            <w:tcBorders>
              <w:left w:val="single" w:sz="4" w:space="0" w:color="auto"/>
            </w:tcBorders>
            <w:vAlign w:val="center"/>
          </w:tcPr>
          <w:p w14:paraId="4A23AA5C" w14:textId="77777777" w:rsidR="004801A2" w:rsidRDefault="004801A2" w:rsidP="004801A2">
            <w:pPr>
              <w:pStyle w:val="TAC"/>
            </w:pPr>
            <w:r>
              <w:t>n</w:t>
            </w:r>
            <w:r>
              <w:rPr>
                <w:lang w:val="sv-SE"/>
              </w:rPr>
              <w:t>1</w:t>
            </w:r>
          </w:p>
        </w:tc>
        <w:tc>
          <w:tcPr>
            <w:tcW w:w="2971" w:type="dxa"/>
            <w:vAlign w:val="center"/>
          </w:tcPr>
          <w:p w14:paraId="554B6F3A" w14:textId="77777777" w:rsidR="004801A2" w:rsidRDefault="004801A2" w:rsidP="004801A2">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801A2"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4801A2" w:rsidRPr="00EF5447" w:rsidRDefault="004801A2" w:rsidP="004801A2">
            <w:pPr>
              <w:pStyle w:val="TAC"/>
            </w:pPr>
          </w:p>
        </w:tc>
        <w:tc>
          <w:tcPr>
            <w:tcW w:w="2835" w:type="dxa"/>
            <w:tcBorders>
              <w:left w:val="single" w:sz="4" w:space="0" w:color="auto"/>
            </w:tcBorders>
            <w:vAlign w:val="center"/>
          </w:tcPr>
          <w:p w14:paraId="38A138E1" w14:textId="77777777" w:rsidR="004801A2" w:rsidRDefault="004801A2" w:rsidP="004801A2">
            <w:pPr>
              <w:pStyle w:val="TAC"/>
            </w:pPr>
            <w:r>
              <w:t>n</w:t>
            </w:r>
            <w:r>
              <w:rPr>
                <w:lang w:val="sv-SE"/>
              </w:rPr>
              <w:t>78</w:t>
            </w:r>
          </w:p>
        </w:tc>
        <w:tc>
          <w:tcPr>
            <w:tcW w:w="2971" w:type="dxa"/>
            <w:vAlign w:val="center"/>
          </w:tcPr>
          <w:p w14:paraId="1C0FD37A" w14:textId="77777777" w:rsidR="004801A2" w:rsidRDefault="004801A2" w:rsidP="004801A2">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801A2"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4801A2" w:rsidRPr="00EF5447" w:rsidRDefault="004801A2" w:rsidP="004801A2">
            <w:pPr>
              <w:pStyle w:val="TAC"/>
            </w:pPr>
            <w:r w:rsidRPr="00EF5447">
              <w:rPr>
                <w:rFonts w:eastAsia="Malgun Gothic"/>
                <w:lang w:eastAsia="ko-KR"/>
              </w:rPr>
              <w:t>DC_7-28_n3-n78</w:t>
            </w:r>
          </w:p>
        </w:tc>
        <w:tc>
          <w:tcPr>
            <w:tcW w:w="2835" w:type="dxa"/>
          </w:tcPr>
          <w:p w14:paraId="7903FFAC" w14:textId="77777777" w:rsidR="004801A2" w:rsidRPr="00EF5447" w:rsidRDefault="004801A2" w:rsidP="004801A2">
            <w:pPr>
              <w:pStyle w:val="TAC"/>
              <w:rPr>
                <w:rFonts w:eastAsia="Malgun Gothic"/>
                <w:lang w:eastAsia="ko-KR"/>
              </w:rPr>
            </w:pPr>
            <w:r w:rsidRPr="00EF5447">
              <w:rPr>
                <w:rFonts w:eastAsia="Malgun Gothic"/>
                <w:lang w:eastAsia="ko-KR"/>
              </w:rPr>
              <w:t>7</w:t>
            </w:r>
          </w:p>
        </w:tc>
        <w:tc>
          <w:tcPr>
            <w:tcW w:w="2971" w:type="dxa"/>
          </w:tcPr>
          <w:p w14:paraId="29745EAD" w14:textId="77777777" w:rsidR="004801A2" w:rsidRPr="00EF5447" w:rsidRDefault="004801A2" w:rsidP="004801A2">
            <w:pPr>
              <w:pStyle w:val="TAC"/>
              <w:rPr>
                <w:rFonts w:eastAsia="Malgun Gothic"/>
                <w:lang w:eastAsia="ko-KR"/>
              </w:rPr>
            </w:pPr>
            <w:r w:rsidRPr="00EF5447">
              <w:rPr>
                <w:rFonts w:eastAsia="Malgun Gothic"/>
                <w:lang w:eastAsia="ko-KR"/>
              </w:rPr>
              <w:t>0.8</w:t>
            </w:r>
          </w:p>
        </w:tc>
      </w:tr>
      <w:tr w:rsidR="004801A2"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4801A2" w:rsidRPr="00EF5447" w:rsidRDefault="004801A2" w:rsidP="004801A2">
            <w:pPr>
              <w:pStyle w:val="TAC"/>
            </w:pPr>
          </w:p>
        </w:tc>
        <w:tc>
          <w:tcPr>
            <w:tcW w:w="2835" w:type="dxa"/>
          </w:tcPr>
          <w:p w14:paraId="0F42BE62" w14:textId="77777777" w:rsidR="004801A2" w:rsidRPr="00EF5447" w:rsidRDefault="004801A2" w:rsidP="004801A2">
            <w:pPr>
              <w:pStyle w:val="TAC"/>
              <w:rPr>
                <w:rFonts w:eastAsia="Malgun Gothic"/>
                <w:lang w:eastAsia="ko-KR"/>
              </w:rPr>
            </w:pPr>
            <w:r w:rsidRPr="00EF5447">
              <w:rPr>
                <w:rFonts w:eastAsia="Malgun Gothic"/>
                <w:lang w:eastAsia="ko-KR"/>
              </w:rPr>
              <w:t>28</w:t>
            </w:r>
          </w:p>
        </w:tc>
        <w:tc>
          <w:tcPr>
            <w:tcW w:w="2971" w:type="dxa"/>
          </w:tcPr>
          <w:p w14:paraId="0E8E7BE3" w14:textId="77777777" w:rsidR="004801A2" w:rsidRPr="00EF5447" w:rsidRDefault="004801A2" w:rsidP="004801A2">
            <w:pPr>
              <w:pStyle w:val="TAC"/>
              <w:rPr>
                <w:rFonts w:eastAsia="Malgun Gothic"/>
                <w:lang w:eastAsia="ko-KR"/>
              </w:rPr>
            </w:pPr>
            <w:r w:rsidRPr="00EF5447">
              <w:rPr>
                <w:rFonts w:eastAsia="Malgun Gothic"/>
                <w:lang w:eastAsia="ko-KR"/>
              </w:rPr>
              <w:t>0.5</w:t>
            </w:r>
          </w:p>
        </w:tc>
      </w:tr>
      <w:tr w:rsidR="004801A2"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4801A2" w:rsidRPr="00EF5447" w:rsidRDefault="004801A2" w:rsidP="004801A2">
            <w:pPr>
              <w:pStyle w:val="TAC"/>
            </w:pPr>
          </w:p>
        </w:tc>
        <w:tc>
          <w:tcPr>
            <w:tcW w:w="2835" w:type="dxa"/>
          </w:tcPr>
          <w:p w14:paraId="285B8BE3" w14:textId="77777777" w:rsidR="004801A2" w:rsidRPr="00EF5447" w:rsidRDefault="004801A2" w:rsidP="004801A2">
            <w:pPr>
              <w:pStyle w:val="TAC"/>
              <w:rPr>
                <w:rFonts w:eastAsia="Malgun Gothic"/>
                <w:lang w:eastAsia="ko-KR"/>
              </w:rPr>
            </w:pPr>
            <w:r w:rsidRPr="00EF5447">
              <w:rPr>
                <w:rFonts w:eastAsia="Malgun Gothic"/>
                <w:lang w:eastAsia="ko-KR"/>
              </w:rPr>
              <w:t>n3</w:t>
            </w:r>
          </w:p>
        </w:tc>
        <w:tc>
          <w:tcPr>
            <w:tcW w:w="2971" w:type="dxa"/>
          </w:tcPr>
          <w:p w14:paraId="5B124DA4" w14:textId="77777777" w:rsidR="004801A2" w:rsidRPr="00EF5447" w:rsidRDefault="004801A2" w:rsidP="004801A2">
            <w:pPr>
              <w:pStyle w:val="TAC"/>
              <w:rPr>
                <w:rFonts w:eastAsia="Malgun Gothic"/>
                <w:lang w:eastAsia="ko-KR"/>
              </w:rPr>
            </w:pPr>
            <w:r w:rsidRPr="00EF5447">
              <w:rPr>
                <w:rFonts w:eastAsia="Malgun Gothic"/>
                <w:lang w:eastAsia="ko-KR"/>
              </w:rPr>
              <w:t>1</w:t>
            </w:r>
          </w:p>
        </w:tc>
      </w:tr>
      <w:tr w:rsidR="004801A2"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4801A2" w:rsidRPr="00EF5447" w:rsidRDefault="004801A2" w:rsidP="004801A2">
            <w:pPr>
              <w:pStyle w:val="TAC"/>
            </w:pPr>
          </w:p>
        </w:tc>
        <w:tc>
          <w:tcPr>
            <w:tcW w:w="2835" w:type="dxa"/>
          </w:tcPr>
          <w:p w14:paraId="546A83BF" w14:textId="77777777" w:rsidR="004801A2" w:rsidRPr="00EF5447" w:rsidRDefault="004801A2" w:rsidP="004801A2">
            <w:pPr>
              <w:pStyle w:val="TAC"/>
              <w:rPr>
                <w:rFonts w:eastAsia="Malgun Gothic"/>
                <w:lang w:eastAsia="ko-KR"/>
              </w:rPr>
            </w:pPr>
            <w:r w:rsidRPr="00EF5447">
              <w:rPr>
                <w:rFonts w:eastAsia="Malgun Gothic"/>
                <w:lang w:eastAsia="ko-KR"/>
              </w:rPr>
              <w:t>n78</w:t>
            </w:r>
          </w:p>
        </w:tc>
        <w:tc>
          <w:tcPr>
            <w:tcW w:w="2971" w:type="dxa"/>
          </w:tcPr>
          <w:p w14:paraId="154D0943" w14:textId="77777777" w:rsidR="004801A2" w:rsidRPr="00EF5447" w:rsidRDefault="004801A2" w:rsidP="004801A2">
            <w:pPr>
              <w:pStyle w:val="TAC"/>
              <w:rPr>
                <w:rFonts w:eastAsia="Malgun Gothic"/>
                <w:lang w:eastAsia="ko-KR"/>
              </w:rPr>
            </w:pPr>
            <w:r w:rsidRPr="00EF5447">
              <w:rPr>
                <w:rFonts w:eastAsia="Malgun Gothic"/>
                <w:lang w:eastAsia="ko-KR"/>
              </w:rPr>
              <w:t>0.8</w:t>
            </w:r>
          </w:p>
        </w:tc>
      </w:tr>
      <w:tr w:rsidR="004801A2"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4801A2" w:rsidRPr="00EF5447" w:rsidRDefault="004801A2" w:rsidP="004801A2">
            <w:pPr>
              <w:pStyle w:val="TAC"/>
            </w:pPr>
            <w:r w:rsidRPr="00EF5447">
              <w:rPr>
                <w:rFonts w:eastAsia="Malgun Gothic"/>
                <w:lang w:eastAsia="ko-KR"/>
              </w:rPr>
              <w:t>DC_7-28_n7-n78</w:t>
            </w:r>
          </w:p>
        </w:tc>
        <w:tc>
          <w:tcPr>
            <w:tcW w:w="2835" w:type="dxa"/>
          </w:tcPr>
          <w:p w14:paraId="18E1B650" w14:textId="77777777" w:rsidR="004801A2" w:rsidRPr="00EF5447" w:rsidRDefault="004801A2" w:rsidP="004801A2">
            <w:pPr>
              <w:pStyle w:val="TAC"/>
              <w:rPr>
                <w:rFonts w:eastAsia="Malgun Gothic"/>
                <w:lang w:eastAsia="ko-KR"/>
              </w:rPr>
            </w:pPr>
            <w:r w:rsidRPr="00EF5447">
              <w:rPr>
                <w:rFonts w:eastAsia="Malgun Gothic"/>
                <w:lang w:eastAsia="ko-KR"/>
              </w:rPr>
              <w:t>7</w:t>
            </w:r>
          </w:p>
        </w:tc>
        <w:tc>
          <w:tcPr>
            <w:tcW w:w="2971" w:type="dxa"/>
          </w:tcPr>
          <w:p w14:paraId="261BD4FC" w14:textId="77777777" w:rsidR="004801A2" w:rsidRPr="00EF5447" w:rsidRDefault="004801A2" w:rsidP="004801A2">
            <w:pPr>
              <w:pStyle w:val="TAC"/>
              <w:rPr>
                <w:rFonts w:eastAsia="Malgun Gothic"/>
                <w:lang w:eastAsia="ko-KR"/>
              </w:rPr>
            </w:pPr>
            <w:r w:rsidRPr="00EF5447">
              <w:rPr>
                <w:rFonts w:eastAsia="Malgun Gothic"/>
                <w:lang w:eastAsia="ko-KR"/>
              </w:rPr>
              <w:t>0.3</w:t>
            </w:r>
          </w:p>
        </w:tc>
      </w:tr>
      <w:tr w:rsidR="004801A2"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4801A2" w:rsidRPr="00EF5447" w:rsidRDefault="004801A2" w:rsidP="004801A2">
            <w:pPr>
              <w:pStyle w:val="TAC"/>
            </w:pPr>
          </w:p>
        </w:tc>
        <w:tc>
          <w:tcPr>
            <w:tcW w:w="2835" w:type="dxa"/>
          </w:tcPr>
          <w:p w14:paraId="1D7505BC" w14:textId="77777777" w:rsidR="004801A2" w:rsidRPr="00EF5447" w:rsidRDefault="004801A2" w:rsidP="004801A2">
            <w:pPr>
              <w:pStyle w:val="TAC"/>
              <w:rPr>
                <w:rFonts w:eastAsia="Malgun Gothic"/>
                <w:lang w:eastAsia="ko-KR"/>
              </w:rPr>
            </w:pPr>
            <w:r w:rsidRPr="00EF5447">
              <w:rPr>
                <w:rFonts w:eastAsia="Malgun Gothic"/>
                <w:lang w:eastAsia="ko-KR"/>
              </w:rPr>
              <w:t>28</w:t>
            </w:r>
          </w:p>
        </w:tc>
        <w:tc>
          <w:tcPr>
            <w:tcW w:w="2971" w:type="dxa"/>
          </w:tcPr>
          <w:p w14:paraId="2D69CD19" w14:textId="77777777" w:rsidR="004801A2" w:rsidRPr="00EF5447" w:rsidRDefault="004801A2" w:rsidP="004801A2">
            <w:pPr>
              <w:pStyle w:val="TAC"/>
              <w:rPr>
                <w:rFonts w:eastAsia="Malgun Gothic"/>
                <w:lang w:eastAsia="ko-KR"/>
              </w:rPr>
            </w:pPr>
            <w:r w:rsidRPr="00EF5447">
              <w:rPr>
                <w:rFonts w:eastAsia="Malgun Gothic"/>
                <w:lang w:eastAsia="ko-KR"/>
              </w:rPr>
              <w:t>0.3</w:t>
            </w:r>
          </w:p>
        </w:tc>
      </w:tr>
      <w:tr w:rsidR="004801A2"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4801A2" w:rsidRPr="00EF5447" w:rsidRDefault="004801A2" w:rsidP="004801A2">
            <w:pPr>
              <w:pStyle w:val="TAC"/>
            </w:pPr>
          </w:p>
        </w:tc>
        <w:tc>
          <w:tcPr>
            <w:tcW w:w="2835" w:type="dxa"/>
          </w:tcPr>
          <w:p w14:paraId="2538CC1D" w14:textId="77777777" w:rsidR="004801A2" w:rsidRPr="00EF5447" w:rsidRDefault="004801A2" w:rsidP="004801A2">
            <w:pPr>
              <w:pStyle w:val="TAC"/>
              <w:rPr>
                <w:rFonts w:eastAsia="Malgun Gothic"/>
                <w:lang w:eastAsia="ko-KR"/>
              </w:rPr>
            </w:pPr>
            <w:r w:rsidRPr="00EF5447">
              <w:rPr>
                <w:rFonts w:eastAsia="Malgun Gothic"/>
                <w:lang w:eastAsia="ko-KR"/>
              </w:rPr>
              <w:t>n7</w:t>
            </w:r>
          </w:p>
        </w:tc>
        <w:tc>
          <w:tcPr>
            <w:tcW w:w="2971" w:type="dxa"/>
          </w:tcPr>
          <w:p w14:paraId="0EFB4BD4" w14:textId="77777777" w:rsidR="004801A2" w:rsidRPr="00EF5447" w:rsidRDefault="004801A2" w:rsidP="004801A2">
            <w:pPr>
              <w:pStyle w:val="TAC"/>
              <w:rPr>
                <w:rFonts w:eastAsia="Malgun Gothic"/>
                <w:lang w:eastAsia="ko-KR"/>
              </w:rPr>
            </w:pPr>
            <w:r w:rsidRPr="00EF5447">
              <w:rPr>
                <w:rFonts w:eastAsia="Malgun Gothic"/>
                <w:lang w:eastAsia="ko-KR"/>
              </w:rPr>
              <w:t>0.3</w:t>
            </w:r>
          </w:p>
        </w:tc>
      </w:tr>
      <w:tr w:rsidR="004801A2"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4801A2" w:rsidRPr="00EF5447" w:rsidRDefault="004801A2" w:rsidP="004801A2">
            <w:pPr>
              <w:pStyle w:val="TAC"/>
            </w:pPr>
          </w:p>
        </w:tc>
        <w:tc>
          <w:tcPr>
            <w:tcW w:w="2835" w:type="dxa"/>
          </w:tcPr>
          <w:p w14:paraId="1F4E1C95" w14:textId="77777777" w:rsidR="004801A2" w:rsidRPr="00EF5447" w:rsidRDefault="004801A2" w:rsidP="004801A2">
            <w:pPr>
              <w:pStyle w:val="TAC"/>
              <w:rPr>
                <w:rFonts w:eastAsia="Malgun Gothic"/>
                <w:lang w:eastAsia="ko-KR"/>
              </w:rPr>
            </w:pPr>
            <w:r w:rsidRPr="00EF5447">
              <w:rPr>
                <w:rFonts w:eastAsia="Malgun Gothic"/>
                <w:lang w:eastAsia="ko-KR"/>
              </w:rPr>
              <w:t>n78</w:t>
            </w:r>
          </w:p>
        </w:tc>
        <w:tc>
          <w:tcPr>
            <w:tcW w:w="2971" w:type="dxa"/>
          </w:tcPr>
          <w:p w14:paraId="12AB5088" w14:textId="77777777" w:rsidR="004801A2" w:rsidRPr="00EF5447" w:rsidRDefault="004801A2" w:rsidP="004801A2">
            <w:pPr>
              <w:pStyle w:val="TAC"/>
              <w:rPr>
                <w:rFonts w:eastAsia="Malgun Gothic"/>
                <w:lang w:eastAsia="ko-KR"/>
              </w:rPr>
            </w:pPr>
            <w:r w:rsidRPr="00EF5447">
              <w:rPr>
                <w:rFonts w:eastAsia="Malgun Gothic"/>
                <w:lang w:eastAsia="ko-KR"/>
              </w:rPr>
              <w:t>0.8</w:t>
            </w:r>
          </w:p>
        </w:tc>
      </w:tr>
      <w:tr w:rsidR="004801A2"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4801A2" w:rsidRPr="00EF5447" w:rsidRDefault="004801A2" w:rsidP="004801A2">
            <w:pPr>
              <w:pStyle w:val="TAC"/>
            </w:pPr>
            <w:r w:rsidRPr="005553C3">
              <w:t>DC_7-28-66_n7</w:t>
            </w:r>
          </w:p>
        </w:tc>
        <w:tc>
          <w:tcPr>
            <w:tcW w:w="2835" w:type="dxa"/>
          </w:tcPr>
          <w:p w14:paraId="39A843E5" w14:textId="77777777" w:rsidR="004801A2" w:rsidRPr="00EF5447" w:rsidRDefault="004801A2" w:rsidP="004801A2">
            <w:pPr>
              <w:pStyle w:val="TAC"/>
              <w:rPr>
                <w:rFonts w:eastAsia="Malgun Gothic"/>
                <w:lang w:eastAsia="ko-KR"/>
              </w:rPr>
            </w:pPr>
            <w:r w:rsidRPr="00922CCB">
              <w:rPr>
                <w:lang w:eastAsia="zh-CN"/>
              </w:rPr>
              <w:t>7</w:t>
            </w:r>
          </w:p>
        </w:tc>
        <w:tc>
          <w:tcPr>
            <w:tcW w:w="2971" w:type="dxa"/>
          </w:tcPr>
          <w:p w14:paraId="074189AD" w14:textId="77777777" w:rsidR="004801A2" w:rsidRPr="00EF5447" w:rsidRDefault="004801A2" w:rsidP="004801A2">
            <w:pPr>
              <w:pStyle w:val="TAC"/>
              <w:rPr>
                <w:rFonts w:eastAsia="Malgun Gothic"/>
                <w:lang w:eastAsia="ko-KR"/>
              </w:rPr>
            </w:pPr>
            <w:r w:rsidRPr="009A6433">
              <w:rPr>
                <w:lang w:eastAsia="zh-CN"/>
              </w:rPr>
              <w:t>0.5</w:t>
            </w:r>
          </w:p>
        </w:tc>
      </w:tr>
      <w:tr w:rsidR="004801A2"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4801A2" w:rsidRPr="00EF5447" w:rsidRDefault="004801A2" w:rsidP="004801A2">
            <w:pPr>
              <w:pStyle w:val="TAC"/>
            </w:pPr>
          </w:p>
        </w:tc>
        <w:tc>
          <w:tcPr>
            <w:tcW w:w="2835" w:type="dxa"/>
          </w:tcPr>
          <w:p w14:paraId="050AFA84" w14:textId="77777777" w:rsidR="004801A2" w:rsidRPr="00EF5447" w:rsidRDefault="004801A2" w:rsidP="004801A2">
            <w:pPr>
              <w:pStyle w:val="TAC"/>
              <w:rPr>
                <w:rFonts w:eastAsia="Malgun Gothic"/>
                <w:lang w:eastAsia="ko-KR"/>
              </w:rPr>
            </w:pPr>
            <w:r w:rsidRPr="00B677E8">
              <w:rPr>
                <w:lang w:eastAsia="zh-CN"/>
              </w:rPr>
              <w:t>28</w:t>
            </w:r>
          </w:p>
        </w:tc>
        <w:tc>
          <w:tcPr>
            <w:tcW w:w="2971" w:type="dxa"/>
          </w:tcPr>
          <w:p w14:paraId="11395EBE" w14:textId="77777777" w:rsidR="004801A2" w:rsidRPr="00EF5447" w:rsidRDefault="004801A2" w:rsidP="004801A2">
            <w:pPr>
              <w:pStyle w:val="TAC"/>
              <w:rPr>
                <w:rFonts w:eastAsia="Malgun Gothic"/>
                <w:lang w:eastAsia="ko-KR"/>
              </w:rPr>
            </w:pPr>
            <w:r w:rsidRPr="00B677E8">
              <w:rPr>
                <w:lang w:eastAsia="zh-CN"/>
              </w:rPr>
              <w:t>0.6</w:t>
            </w:r>
          </w:p>
        </w:tc>
      </w:tr>
      <w:tr w:rsidR="004801A2"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4801A2" w:rsidRPr="00EF5447" w:rsidRDefault="004801A2" w:rsidP="004801A2">
            <w:pPr>
              <w:pStyle w:val="TAC"/>
            </w:pPr>
          </w:p>
        </w:tc>
        <w:tc>
          <w:tcPr>
            <w:tcW w:w="2835" w:type="dxa"/>
          </w:tcPr>
          <w:p w14:paraId="7CA45332" w14:textId="77777777" w:rsidR="004801A2" w:rsidRPr="00EF5447" w:rsidRDefault="004801A2" w:rsidP="004801A2">
            <w:pPr>
              <w:pStyle w:val="TAC"/>
              <w:rPr>
                <w:rFonts w:eastAsia="Malgun Gothic"/>
                <w:lang w:eastAsia="ko-KR"/>
              </w:rPr>
            </w:pPr>
            <w:r w:rsidRPr="00B677E8">
              <w:rPr>
                <w:lang w:eastAsia="zh-CN"/>
              </w:rPr>
              <w:t>66</w:t>
            </w:r>
          </w:p>
        </w:tc>
        <w:tc>
          <w:tcPr>
            <w:tcW w:w="2971" w:type="dxa"/>
          </w:tcPr>
          <w:p w14:paraId="47188E70" w14:textId="77777777" w:rsidR="004801A2" w:rsidRPr="00EF5447" w:rsidRDefault="004801A2" w:rsidP="004801A2">
            <w:pPr>
              <w:pStyle w:val="TAC"/>
              <w:rPr>
                <w:rFonts w:eastAsia="Malgun Gothic"/>
                <w:lang w:eastAsia="ko-KR"/>
              </w:rPr>
            </w:pPr>
            <w:r w:rsidRPr="00B677E8">
              <w:rPr>
                <w:lang w:eastAsia="zh-CN"/>
              </w:rPr>
              <w:t>0.5</w:t>
            </w:r>
          </w:p>
        </w:tc>
      </w:tr>
      <w:tr w:rsidR="004801A2"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4801A2" w:rsidRPr="00EF5447" w:rsidRDefault="004801A2" w:rsidP="004801A2">
            <w:pPr>
              <w:pStyle w:val="TAC"/>
            </w:pPr>
          </w:p>
        </w:tc>
        <w:tc>
          <w:tcPr>
            <w:tcW w:w="2835" w:type="dxa"/>
          </w:tcPr>
          <w:p w14:paraId="2C627248" w14:textId="77777777" w:rsidR="004801A2" w:rsidRPr="00EF5447" w:rsidRDefault="004801A2" w:rsidP="004801A2">
            <w:pPr>
              <w:pStyle w:val="TAC"/>
              <w:rPr>
                <w:rFonts w:eastAsia="Malgun Gothic"/>
                <w:lang w:eastAsia="ko-KR"/>
              </w:rPr>
            </w:pPr>
            <w:r w:rsidRPr="00B677E8">
              <w:rPr>
                <w:lang w:eastAsia="zh-CN"/>
              </w:rPr>
              <w:t>n7</w:t>
            </w:r>
          </w:p>
        </w:tc>
        <w:tc>
          <w:tcPr>
            <w:tcW w:w="2971" w:type="dxa"/>
          </w:tcPr>
          <w:p w14:paraId="57C703BB" w14:textId="77777777" w:rsidR="004801A2" w:rsidRPr="00EF5447" w:rsidRDefault="004801A2" w:rsidP="004801A2">
            <w:pPr>
              <w:pStyle w:val="TAC"/>
              <w:rPr>
                <w:rFonts w:eastAsia="Malgun Gothic"/>
                <w:lang w:eastAsia="ko-KR"/>
              </w:rPr>
            </w:pPr>
            <w:r w:rsidRPr="00B677E8">
              <w:rPr>
                <w:lang w:eastAsia="zh-CN"/>
              </w:rPr>
              <w:t>0.5</w:t>
            </w:r>
          </w:p>
        </w:tc>
      </w:tr>
      <w:tr w:rsidR="004801A2"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4801A2" w:rsidRPr="00EF5447" w:rsidRDefault="004801A2" w:rsidP="004801A2">
            <w:pPr>
              <w:pStyle w:val="TAC"/>
            </w:pPr>
            <w:r w:rsidRPr="00B46D8B">
              <w:t>DC_7-28-66_n66</w:t>
            </w:r>
          </w:p>
        </w:tc>
        <w:tc>
          <w:tcPr>
            <w:tcW w:w="2835" w:type="dxa"/>
          </w:tcPr>
          <w:p w14:paraId="4955CDCD" w14:textId="77777777" w:rsidR="004801A2" w:rsidRPr="00EF5447" w:rsidRDefault="004801A2" w:rsidP="004801A2">
            <w:pPr>
              <w:pStyle w:val="TAC"/>
              <w:rPr>
                <w:rFonts w:eastAsia="Malgun Gothic"/>
                <w:lang w:eastAsia="ko-KR"/>
              </w:rPr>
            </w:pPr>
            <w:r w:rsidRPr="00580F91">
              <w:rPr>
                <w:lang w:eastAsia="zh-CN"/>
              </w:rPr>
              <w:t>7</w:t>
            </w:r>
          </w:p>
        </w:tc>
        <w:tc>
          <w:tcPr>
            <w:tcW w:w="2971" w:type="dxa"/>
          </w:tcPr>
          <w:p w14:paraId="7BC51353" w14:textId="77777777" w:rsidR="004801A2" w:rsidRPr="00EF5447" w:rsidRDefault="004801A2" w:rsidP="004801A2">
            <w:pPr>
              <w:pStyle w:val="TAC"/>
              <w:rPr>
                <w:rFonts w:eastAsia="Malgun Gothic"/>
                <w:lang w:eastAsia="ko-KR"/>
              </w:rPr>
            </w:pPr>
            <w:r w:rsidRPr="00580F91">
              <w:rPr>
                <w:rFonts w:hint="eastAsia"/>
                <w:lang w:eastAsia="zh-CN"/>
              </w:rPr>
              <w:t>0</w:t>
            </w:r>
            <w:r w:rsidRPr="00580F91">
              <w:rPr>
                <w:lang w:eastAsia="zh-CN"/>
              </w:rPr>
              <w:t>.5</w:t>
            </w:r>
          </w:p>
        </w:tc>
      </w:tr>
      <w:tr w:rsidR="004801A2"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4801A2" w:rsidRPr="00EF5447" w:rsidRDefault="004801A2" w:rsidP="004801A2">
            <w:pPr>
              <w:pStyle w:val="TAC"/>
            </w:pPr>
          </w:p>
        </w:tc>
        <w:tc>
          <w:tcPr>
            <w:tcW w:w="2835" w:type="dxa"/>
          </w:tcPr>
          <w:p w14:paraId="25B559BB" w14:textId="77777777" w:rsidR="004801A2" w:rsidRPr="00EF5447" w:rsidRDefault="004801A2" w:rsidP="004801A2">
            <w:pPr>
              <w:pStyle w:val="TAC"/>
              <w:rPr>
                <w:rFonts w:eastAsia="Malgun Gothic"/>
                <w:lang w:eastAsia="ko-KR"/>
              </w:rPr>
            </w:pPr>
            <w:r w:rsidRPr="00580F91">
              <w:rPr>
                <w:lang w:eastAsia="zh-CN"/>
              </w:rPr>
              <w:t>28</w:t>
            </w:r>
          </w:p>
        </w:tc>
        <w:tc>
          <w:tcPr>
            <w:tcW w:w="2971" w:type="dxa"/>
          </w:tcPr>
          <w:p w14:paraId="39402962" w14:textId="77777777" w:rsidR="004801A2" w:rsidRPr="00EF5447" w:rsidRDefault="004801A2" w:rsidP="004801A2">
            <w:pPr>
              <w:pStyle w:val="TAC"/>
              <w:rPr>
                <w:rFonts w:eastAsia="Malgun Gothic"/>
                <w:lang w:eastAsia="ko-KR"/>
              </w:rPr>
            </w:pPr>
            <w:r w:rsidRPr="00580F91">
              <w:rPr>
                <w:rFonts w:hint="eastAsia"/>
                <w:lang w:eastAsia="zh-CN"/>
              </w:rPr>
              <w:t>0.6</w:t>
            </w:r>
          </w:p>
        </w:tc>
      </w:tr>
      <w:tr w:rsidR="004801A2"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4801A2" w:rsidRPr="00EF5447" w:rsidRDefault="004801A2" w:rsidP="004801A2">
            <w:pPr>
              <w:pStyle w:val="TAC"/>
            </w:pPr>
          </w:p>
        </w:tc>
        <w:tc>
          <w:tcPr>
            <w:tcW w:w="2835" w:type="dxa"/>
          </w:tcPr>
          <w:p w14:paraId="6F8B54B8" w14:textId="77777777" w:rsidR="004801A2" w:rsidRPr="00EF5447" w:rsidRDefault="004801A2" w:rsidP="004801A2">
            <w:pPr>
              <w:pStyle w:val="TAC"/>
              <w:rPr>
                <w:rFonts w:eastAsia="Malgun Gothic"/>
                <w:lang w:eastAsia="ko-KR"/>
              </w:rPr>
            </w:pPr>
            <w:r w:rsidRPr="00580F91">
              <w:rPr>
                <w:lang w:eastAsia="zh-CN"/>
              </w:rPr>
              <w:t>66</w:t>
            </w:r>
          </w:p>
        </w:tc>
        <w:tc>
          <w:tcPr>
            <w:tcW w:w="2971" w:type="dxa"/>
          </w:tcPr>
          <w:p w14:paraId="4F3E0E34" w14:textId="77777777" w:rsidR="004801A2" w:rsidRPr="00EF5447" w:rsidRDefault="004801A2" w:rsidP="004801A2">
            <w:pPr>
              <w:pStyle w:val="TAC"/>
              <w:rPr>
                <w:rFonts w:eastAsia="Malgun Gothic"/>
                <w:lang w:eastAsia="ko-KR"/>
              </w:rPr>
            </w:pPr>
            <w:r w:rsidRPr="00580F91">
              <w:rPr>
                <w:rFonts w:hint="eastAsia"/>
                <w:lang w:eastAsia="zh-CN"/>
              </w:rPr>
              <w:t>0.</w:t>
            </w:r>
            <w:r w:rsidRPr="00580F91">
              <w:rPr>
                <w:lang w:eastAsia="zh-CN"/>
              </w:rPr>
              <w:t>5</w:t>
            </w:r>
          </w:p>
        </w:tc>
      </w:tr>
      <w:tr w:rsidR="004801A2"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4801A2" w:rsidRPr="00EF5447" w:rsidRDefault="004801A2" w:rsidP="004801A2">
            <w:pPr>
              <w:pStyle w:val="TAC"/>
            </w:pPr>
          </w:p>
        </w:tc>
        <w:tc>
          <w:tcPr>
            <w:tcW w:w="2835" w:type="dxa"/>
          </w:tcPr>
          <w:p w14:paraId="5C6280CC" w14:textId="77777777" w:rsidR="004801A2" w:rsidRPr="00EF5447" w:rsidRDefault="004801A2" w:rsidP="004801A2">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4801A2" w:rsidRPr="00EF5447" w:rsidRDefault="004801A2" w:rsidP="004801A2">
            <w:pPr>
              <w:pStyle w:val="TAC"/>
              <w:rPr>
                <w:rFonts w:eastAsia="Malgun Gothic"/>
                <w:lang w:eastAsia="ko-KR"/>
              </w:rPr>
            </w:pPr>
            <w:r w:rsidRPr="00580F91">
              <w:rPr>
                <w:rFonts w:hint="eastAsia"/>
                <w:lang w:eastAsia="zh-CN"/>
              </w:rPr>
              <w:t>0.</w:t>
            </w:r>
            <w:r w:rsidRPr="00580F91">
              <w:rPr>
                <w:lang w:eastAsia="zh-CN"/>
              </w:rPr>
              <w:t>5</w:t>
            </w:r>
          </w:p>
        </w:tc>
      </w:tr>
      <w:tr w:rsidR="004801A2"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4801A2" w:rsidRPr="00EF5447" w:rsidRDefault="004801A2" w:rsidP="004801A2">
            <w:pPr>
              <w:pStyle w:val="TAC"/>
            </w:pPr>
            <w:r>
              <w:t>DC_7-28-32</w:t>
            </w:r>
            <w:r w:rsidRPr="00940479">
              <w:t>_n</w:t>
            </w:r>
            <w:r>
              <w:t>1</w:t>
            </w:r>
          </w:p>
        </w:tc>
        <w:tc>
          <w:tcPr>
            <w:tcW w:w="2835" w:type="dxa"/>
          </w:tcPr>
          <w:p w14:paraId="5A4C20D2" w14:textId="77777777" w:rsidR="004801A2" w:rsidRPr="00EF5447" w:rsidRDefault="004801A2" w:rsidP="004801A2">
            <w:pPr>
              <w:pStyle w:val="TAC"/>
              <w:rPr>
                <w:rFonts w:eastAsia="Malgun Gothic"/>
                <w:lang w:eastAsia="ko-KR"/>
              </w:rPr>
            </w:pPr>
            <w:r>
              <w:rPr>
                <w:rFonts w:eastAsia="Malgun Gothic" w:cs="Arial"/>
                <w:lang w:eastAsia="ko-KR"/>
              </w:rPr>
              <w:t>7</w:t>
            </w:r>
          </w:p>
        </w:tc>
        <w:tc>
          <w:tcPr>
            <w:tcW w:w="2971" w:type="dxa"/>
          </w:tcPr>
          <w:p w14:paraId="3593FB1F" w14:textId="77777777" w:rsidR="004801A2" w:rsidRPr="00EF5447" w:rsidRDefault="004801A2" w:rsidP="004801A2">
            <w:pPr>
              <w:pStyle w:val="TAC"/>
              <w:rPr>
                <w:rFonts w:eastAsia="Malgun Gothic"/>
                <w:lang w:eastAsia="ko-KR"/>
              </w:rPr>
            </w:pPr>
            <w:r>
              <w:rPr>
                <w:rFonts w:eastAsia="Malgun Gothic" w:cs="Arial"/>
                <w:lang w:eastAsia="ko-KR"/>
              </w:rPr>
              <w:t>0.7</w:t>
            </w:r>
          </w:p>
        </w:tc>
      </w:tr>
      <w:tr w:rsidR="004801A2"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4801A2" w:rsidRPr="00EF5447" w:rsidRDefault="004801A2" w:rsidP="004801A2">
            <w:pPr>
              <w:pStyle w:val="TAC"/>
            </w:pPr>
          </w:p>
        </w:tc>
        <w:tc>
          <w:tcPr>
            <w:tcW w:w="2835" w:type="dxa"/>
          </w:tcPr>
          <w:p w14:paraId="20335694" w14:textId="77777777" w:rsidR="004801A2" w:rsidRPr="00EF5447" w:rsidRDefault="004801A2" w:rsidP="004801A2">
            <w:pPr>
              <w:pStyle w:val="TAC"/>
              <w:rPr>
                <w:rFonts w:eastAsia="Malgun Gothic"/>
                <w:lang w:eastAsia="ko-KR"/>
              </w:rPr>
            </w:pPr>
            <w:r>
              <w:rPr>
                <w:rFonts w:eastAsia="Malgun Gothic" w:cs="Arial"/>
                <w:lang w:eastAsia="ko-KR"/>
              </w:rPr>
              <w:t>28</w:t>
            </w:r>
          </w:p>
        </w:tc>
        <w:tc>
          <w:tcPr>
            <w:tcW w:w="2971" w:type="dxa"/>
          </w:tcPr>
          <w:p w14:paraId="6C8D36EB" w14:textId="77777777" w:rsidR="004801A2" w:rsidRPr="00EF5447" w:rsidRDefault="004801A2" w:rsidP="004801A2">
            <w:pPr>
              <w:pStyle w:val="TAC"/>
              <w:rPr>
                <w:rFonts w:eastAsia="Malgun Gothic"/>
                <w:lang w:eastAsia="ko-KR"/>
              </w:rPr>
            </w:pPr>
            <w:r>
              <w:rPr>
                <w:rFonts w:eastAsia="Malgun Gothic" w:cs="Arial"/>
                <w:lang w:eastAsia="ko-KR"/>
              </w:rPr>
              <w:t>0.6</w:t>
            </w:r>
          </w:p>
        </w:tc>
      </w:tr>
      <w:tr w:rsidR="004801A2"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4801A2" w:rsidRPr="00EF5447" w:rsidRDefault="004801A2" w:rsidP="004801A2">
            <w:pPr>
              <w:pStyle w:val="TAC"/>
            </w:pPr>
          </w:p>
        </w:tc>
        <w:tc>
          <w:tcPr>
            <w:tcW w:w="2835" w:type="dxa"/>
          </w:tcPr>
          <w:p w14:paraId="6FAA07A0" w14:textId="77777777" w:rsidR="004801A2" w:rsidRPr="00EF5447" w:rsidRDefault="004801A2" w:rsidP="004801A2">
            <w:pPr>
              <w:pStyle w:val="TAC"/>
              <w:rPr>
                <w:rFonts w:eastAsia="Malgun Gothic"/>
                <w:lang w:eastAsia="ko-KR"/>
              </w:rPr>
            </w:pPr>
            <w:r>
              <w:rPr>
                <w:rFonts w:cs="Arial"/>
                <w:lang w:eastAsia="ja-JP"/>
              </w:rPr>
              <w:t>n1</w:t>
            </w:r>
          </w:p>
        </w:tc>
        <w:tc>
          <w:tcPr>
            <w:tcW w:w="2971" w:type="dxa"/>
          </w:tcPr>
          <w:p w14:paraId="68F37A29" w14:textId="77777777" w:rsidR="004801A2" w:rsidRPr="00EF5447" w:rsidRDefault="004801A2" w:rsidP="004801A2">
            <w:pPr>
              <w:pStyle w:val="TAC"/>
              <w:rPr>
                <w:rFonts w:eastAsia="Malgun Gothic"/>
                <w:lang w:eastAsia="ko-KR"/>
              </w:rPr>
            </w:pPr>
            <w:r>
              <w:rPr>
                <w:rFonts w:eastAsia="Malgun Gothic" w:cs="Arial"/>
                <w:lang w:eastAsia="ko-KR"/>
              </w:rPr>
              <w:t>0.7</w:t>
            </w:r>
          </w:p>
        </w:tc>
      </w:tr>
      <w:tr w:rsidR="004801A2"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4801A2" w:rsidRPr="00EF5447" w:rsidRDefault="004801A2" w:rsidP="004801A2">
            <w:pPr>
              <w:pStyle w:val="TAC"/>
            </w:pPr>
            <w:r>
              <w:t>DC_7-28-32</w:t>
            </w:r>
            <w:r w:rsidRPr="00940479">
              <w:t>_n</w:t>
            </w:r>
            <w:r>
              <w:rPr>
                <w:lang w:val="fi-FI"/>
              </w:rPr>
              <w:t>3</w:t>
            </w:r>
          </w:p>
        </w:tc>
        <w:tc>
          <w:tcPr>
            <w:tcW w:w="2835" w:type="dxa"/>
          </w:tcPr>
          <w:p w14:paraId="68769BCF" w14:textId="77777777" w:rsidR="004801A2" w:rsidRPr="00EF5447" w:rsidRDefault="004801A2" w:rsidP="004801A2">
            <w:pPr>
              <w:pStyle w:val="TAC"/>
              <w:rPr>
                <w:rFonts w:eastAsia="Malgun Gothic"/>
                <w:lang w:eastAsia="ko-KR"/>
              </w:rPr>
            </w:pPr>
            <w:r>
              <w:rPr>
                <w:rFonts w:eastAsia="Malgun Gothic" w:cs="Arial"/>
                <w:lang w:eastAsia="ko-KR"/>
              </w:rPr>
              <w:t>7</w:t>
            </w:r>
          </w:p>
        </w:tc>
        <w:tc>
          <w:tcPr>
            <w:tcW w:w="2971" w:type="dxa"/>
          </w:tcPr>
          <w:p w14:paraId="29443AC7" w14:textId="77777777" w:rsidR="004801A2" w:rsidRPr="00EF5447" w:rsidRDefault="004801A2" w:rsidP="004801A2">
            <w:pPr>
              <w:pStyle w:val="TAC"/>
              <w:rPr>
                <w:rFonts w:eastAsia="Malgun Gothic"/>
                <w:lang w:eastAsia="ko-KR"/>
              </w:rPr>
            </w:pPr>
            <w:r>
              <w:rPr>
                <w:rFonts w:eastAsia="Malgun Gothic" w:cs="Arial"/>
                <w:lang w:eastAsia="ko-KR"/>
              </w:rPr>
              <w:t>0.7</w:t>
            </w:r>
          </w:p>
        </w:tc>
      </w:tr>
      <w:tr w:rsidR="004801A2"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4801A2" w:rsidRPr="00EF5447" w:rsidRDefault="004801A2" w:rsidP="004801A2">
            <w:pPr>
              <w:pStyle w:val="TAC"/>
            </w:pPr>
          </w:p>
        </w:tc>
        <w:tc>
          <w:tcPr>
            <w:tcW w:w="2835" w:type="dxa"/>
          </w:tcPr>
          <w:p w14:paraId="03653445" w14:textId="77777777" w:rsidR="004801A2" w:rsidRPr="00EF5447" w:rsidRDefault="004801A2" w:rsidP="004801A2">
            <w:pPr>
              <w:pStyle w:val="TAC"/>
              <w:rPr>
                <w:rFonts w:eastAsia="Malgun Gothic"/>
                <w:lang w:eastAsia="ko-KR"/>
              </w:rPr>
            </w:pPr>
            <w:r>
              <w:rPr>
                <w:rFonts w:eastAsia="Malgun Gothic" w:cs="Arial"/>
                <w:lang w:eastAsia="ko-KR"/>
              </w:rPr>
              <w:t>28</w:t>
            </w:r>
          </w:p>
        </w:tc>
        <w:tc>
          <w:tcPr>
            <w:tcW w:w="2971" w:type="dxa"/>
          </w:tcPr>
          <w:p w14:paraId="5C92EF97" w14:textId="77777777" w:rsidR="004801A2" w:rsidRPr="00EF5447" w:rsidRDefault="004801A2" w:rsidP="004801A2">
            <w:pPr>
              <w:pStyle w:val="TAC"/>
              <w:rPr>
                <w:rFonts w:eastAsia="Malgun Gothic"/>
                <w:lang w:eastAsia="ko-KR"/>
              </w:rPr>
            </w:pPr>
            <w:r>
              <w:rPr>
                <w:rFonts w:eastAsia="Malgun Gothic" w:cs="Arial"/>
                <w:lang w:eastAsia="ko-KR"/>
              </w:rPr>
              <w:t>0.3</w:t>
            </w:r>
          </w:p>
        </w:tc>
      </w:tr>
      <w:tr w:rsidR="004801A2"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4801A2" w:rsidRPr="00EF5447" w:rsidRDefault="004801A2" w:rsidP="004801A2">
            <w:pPr>
              <w:pStyle w:val="TAC"/>
            </w:pPr>
          </w:p>
        </w:tc>
        <w:tc>
          <w:tcPr>
            <w:tcW w:w="2835" w:type="dxa"/>
          </w:tcPr>
          <w:p w14:paraId="3E25DF27" w14:textId="77777777" w:rsidR="004801A2" w:rsidRPr="00EF5447" w:rsidRDefault="004801A2" w:rsidP="004801A2">
            <w:pPr>
              <w:pStyle w:val="TAC"/>
              <w:rPr>
                <w:rFonts w:eastAsia="Malgun Gothic"/>
                <w:lang w:eastAsia="ko-KR"/>
              </w:rPr>
            </w:pPr>
            <w:r>
              <w:rPr>
                <w:rFonts w:cs="Arial"/>
                <w:lang w:eastAsia="ja-JP"/>
              </w:rPr>
              <w:t>n3</w:t>
            </w:r>
          </w:p>
        </w:tc>
        <w:tc>
          <w:tcPr>
            <w:tcW w:w="2971" w:type="dxa"/>
          </w:tcPr>
          <w:p w14:paraId="4DEEC258" w14:textId="77777777" w:rsidR="004801A2" w:rsidRPr="00EF5447" w:rsidRDefault="004801A2" w:rsidP="004801A2">
            <w:pPr>
              <w:pStyle w:val="TAC"/>
              <w:rPr>
                <w:rFonts w:eastAsia="Malgun Gothic"/>
                <w:lang w:eastAsia="ko-KR"/>
              </w:rPr>
            </w:pPr>
            <w:r>
              <w:rPr>
                <w:rFonts w:eastAsia="Malgun Gothic" w:cs="Arial"/>
                <w:lang w:eastAsia="ko-KR"/>
              </w:rPr>
              <w:t>0.7</w:t>
            </w:r>
          </w:p>
        </w:tc>
      </w:tr>
      <w:tr w:rsidR="004801A2"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4801A2" w:rsidRPr="00EF5447" w:rsidRDefault="004801A2" w:rsidP="004801A2">
            <w:pPr>
              <w:pStyle w:val="TAC"/>
            </w:pPr>
            <w:r>
              <w:t>DC_7-28-38</w:t>
            </w:r>
            <w:r w:rsidRPr="00940479">
              <w:t>_n</w:t>
            </w:r>
            <w:r>
              <w:t>1</w:t>
            </w:r>
          </w:p>
        </w:tc>
        <w:tc>
          <w:tcPr>
            <w:tcW w:w="2835" w:type="dxa"/>
          </w:tcPr>
          <w:p w14:paraId="6CF618BB" w14:textId="77777777" w:rsidR="004801A2" w:rsidRPr="00EF5447" w:rsidRDefault="004801A2" w:rsidP="004801A2">
            <w:pPr>
              <w:pStyle w:val="TAC"/>
              <w:rPr>
                <w:rFonts w:eastAsia="Malgun Gothic"/>
                <w:lang w:eastAsia="ko-KR"/>
              </w:rPr>
            </w:pPr>
            <w:r>
              <w:rPr>
                <w:rFonts w:cs="Arial"/>
                <w:lang w:eastAsia="ja-JP"/>
              </w:rPr>
              <w:t>28</w:t>
            </w:r>
          </w:p>
        </w:tc>
        <w:tc>
          <w:tcPr>
            <w:tcW w:w="2971" w:type="dxa"/>
          </w:tcPr>
          <w:p w14:paraId="381FA303" w14:textId="77777777" w:rsidR="004801A2" w:rsidRPr="00EF5447" w:rsidRDefault="004801A2" w:rsidP="004801A2">
            <w:pPr>
              <w:pStyle w:val="TAC"/>
              <w:rPr>
                <w:rFonts w:eastAsia="Malgun Gothic"/>
                <w:lang w:eastAsia="ko-KR"/>
              </w:rPr>
            </w:pPr>
            <w:r>
              <w:rPr>
                <w:rFonts w:eastAsia="Malgun Gothic" w:cs="Arial"/>
                <w:lang w:eastAsia="ko-KR"/>
              </w:rPr>
              <w:t>0.6</w:t>
            </w:r>
          </w:p>
        </w:tc>
      </w:tr>
      <w:tr w:rsidR="004801A2"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4801A2" w:rsidRPr="00EF5447" w:rsidRDefault="004801A2" w:rsidP="004801A2">
            <w:pPr>
              <w:pStyle w:val="TAC"/>
            </w:pPr>
          </w:p>
        </w:tc>
        <w:tc>
          <w:tcPr>
            <w:tcW w:w="2835" w:type="dxa"/>
          </w:tcPr>
          <w:p w14:paraId="5A8D4AC6" w14:textId="77777777" w:rsidR="004801A2" w:rsidRPr="00EF5447" w:rsidRDefault="004801A2" w:rsidP="004801A2">
            <w:pPr>
              <w:pStyle w:val="TAC"/>
              <w:rPr>
                <w:rFonts w:eastAsia="Malgun Gothic"/>
                <w:lang w:eastAsia="ko-KR"/>
              </w:rPr>
            </w:pPr>
            <w:r>
              <w:rPr>
                <w:rFonts w:cs="Arial"/>
                <w:lang w:eastAsia="ja-JP"/>
              </w:rPr>
              <w:t>n1</w:t>
            </w:r>
          </w:p>
        </w:tc>
        <w:tc>
          <w:tcPr>
            <w:tcW w:w="2971" w:type="dxa"/>
          </w:tcPr>
          <w:p w14:paraId="797A62F8" w14:textId="77777777" w:rsidR="004801A2" w:rsidRPr="00EF5447" w:rsidRDefault="004801A2" w:rsidP="004801A2">
            <w:pPr>
              <w:pStyle w:val="TAC"/>
              <w:rPr>
                <w:rFonts w:eastAsia="Malgun Gothic"/>
                <w:lang w:eastAsia="ko-KR"/>
              </w:rPr>
            </w:pPr>
            <w:r>
              <w:rPr>
                <w:rFonts w:eastAsia="Malgun Gothic" w:cs="Arial"/>
                <w:lang w:eastAsia="ko-KR"/>
              </w:rPr>
              <w:t>0.5</w:t>
            </w:r>
          </w:p>
        </w:tc>
      </w:tr>
      <w:tr w:rsidR="004801A2"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4801A2" w:rsidRPr="00EF5447" w:rsidRDefault="004801A2" w:rsidP="004801A2">
            <w:pPr>
              <w:pStyle w:val="TAC"/>
            </w:pPr>
            <w:r w:rsidRPr="00EF5447">
              <w:t>DC_7-28_n40-n78</w:t>
            </w:r>
          </w:p>
        </w:tc>
        <w:tc>
          <w:tcPr>
            <w:tcW w:w="2835" w:type="dxa"/>
          </w:tcPr>
          <w:p w14:paraId="46F3DD36" w14:textId="77777777" w:rsidR="004801A2" w:rsidRPr="00EF5447" w:rsidRDefault="004801A2" w:rsidP="004801A2">
            <w:pPr>
              <w:pStyle w:val="TAC"/>
              <w:rPr>
                <w:rFonts w:eastAsia="Malgun Gothic"/>
                <w:lang w:eastAsia="ko-KR"/>
              </w:rPr>
            </w:pPr>
            <w:r w:rsidRPr="00EF5447">
              <w:t>7</w:t>
            </w:r>
          </w:p>
        </w:tc>
        <w:tc>
          <w:tcPr>
            <w:tcW w:w="2971" w:type="dxa"/>
          </w:tcPr>
          <w:p w14:paraId="147A45B3" w14:textId="77777777" w:rsidR="004801A2" w:rsidRPr="00EF5447" w:rsidRDefault="004801A2" w:rsidP="004801A2">
            <w:pPr>
              <w:pStyle w:val="TAC"/>
              <w:rPr>
                <w:rFonts w:eastAsia="Malgun Gothic"/>
                <w:lang w:eastAsia="ko-KR"/>
              </w:rPr>
            </w:pPr>
            <w:r w:rsidRPr="00EF5447">
              <w:rPr>
                <w:rFonts w:eastAsia="Malgun Gothic" w:cs="Arial"/>
                <w:szCs w:val="18"/>
                <w:lang w:eastAsia="ko-KR"/>
              </w:rPr>
              <w:t>0.5</w:t>
            </w:r>
          </w:p>
        </w:tc>
      </w:tr>
      <w:tr w:rsidR="004801A2"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4801A2" w:rsidRPr="00EF5447" w:rsidRDefault="004801A2" w:rsidP="004801A2">
            <w:pPr>
              <w:pStyle w:val="TAC"/>
            </w:pPr>
          </w:p>
        </w:tc>
        <w:tc>
          <w:tcPr>
            <w:tcW w:w="2835" w:type="dxa"/>
          </w:tcPr>
          <w:p w14:paraId="5361C64D" w14:textId="77777777" w:rsidR="004801A2" w:rsidRPr="00EF5447" w:rsidRDefault="004801A2" w:rsidP="004801A2">
            <w:pPr>
              <w:pStyle w:val="TAC"/>
              <w:rPr>
                <w:rFonts w:eastAsia="Malgun Gothic"/>
                <w:lang w:eastAsia="ko-KR"/>
              </w:rPr>
            </w:pPr>
            <w:r w:rsidRPr="00EF5447">
              <w:t>28</w:t>
            </w:r>
          </w:p>
        </w:tc>
        <w:tc>
          <w:tcPr>
            <w:tcW w:w="2971" w:type="dxa"/>
          </w:tcPr>
          <w:p w14:paraId="69014C91" w14:textId="77777777" w:rsidR="004801A2" w:rsidRPr="00EF5447" w:rsidRDefault="004801A2" w:rsidP="004801A2">
            <w:pPr>
              <w:pStyle w:val="TAC"/>
              <w:rPr>
                <w:rFonts w:eastAsia="Malgun Gothic"/>
                <w:lang w:eastAsia="ko-KR"/>
              </w:rPr>
            </w:pPr>
            <w:r w:rsidRPr="00EF5447">
              <w:rPr>
                <w:rFonts w:eastAsia="Malgun Gothic" w:cs="Arial"/>
                <w:szCs w:val="18"/>
                <w:lang w:eastAsia="ko-KR"/>
              </w:rPr>
              <w:t>0.3</w:t>
            </w:r>
          </w:p>
        </w:tc>
      </w:tr>
      <w:tr w:rsidR="004801A2"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4801A2" w:rsidRPr="00EF5447" w:rsidRDefault="004801A2" w:rsidP="004801A2">
            <w:pPr>
              <w:pStyle w:val="TAC"/>
            </w:pPr>
          </w:p>
        </w:tc>
        <w:tc>
          <w:tcPr>
            <w:tcW w:w="2835" w:type="dxa"/>
          </w:tcPr>
          <w:p w14:paraId="32B0668C" w14:textId="77777777" w:rsidR="004801A2" w:rsidRPr="00EF5447" w:rsidRDefault="004801A2" w:rsidP="004801A2">
            <w:pPr>
              <w:pStyle w:val="TAC"/>
              <w:rPr>
                <w:rFonts w:eastAsia="Malgun Gothic"/>
                <w:lang w:eastAsia="ko-KR"/>
              </w:rPr>
            </w:pPr>
            <w:r w:rsidRPr="00EF5447">
              <w:t>n40</w:t>
            </w:r>
          </w:p>
        </w:tc>
        <w:tc>
          <w:tcPr>
            <w:tcW w:w="2971" w:type="dxa"/>
          </w:tcPr>
          <w:p w14:paraId="345AC58D" w14:textId="77777777" w:rsidR="004801A2" w:rsidRPr="00EF5447" w:rsidRDefault="004801A2" w:rsidP="004801A2">
            <w:pPr>
              <w:pStyle w:val="TAC"/>
              <w:rPr>
                <w:rFonts w:eastAsia="Malgun Gothic"/>
                <w:lang w:eastAsia="ko-KR"/>
              </w:rPr>
            </w:pPr>
            <w:r w:rsidRPr="00EF5447">
              <w:rPr>
                <w:rFonts w:eastAsia="Malgun Gothic" w:cs="Arial"/>
                <w:szCs w:val="18"/>
                <w:lang w:eastAsia="ko-KR"/>
              </w:rPr>
              <w:t>0.5</w:t>
            </w:r>
          </w:p>
        </w:tc>
      </w:tr>
      <w:tr w:rsidR="004801A2"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4801A2" w:rsidRPr="00EF5447" w:rsidRDefault="004801A2" w:rsidP="004801A2">
            <w:pPr>
              <w:pStyle w:val="TAC"/>
            </w:pPr>
          </w:p>
        </w:tc>
        <w:tc>
          <w:tcPr>
            <w:tcW w:w="2835" w:type="dxa"/>
          </w:tcPr>
          <w:p w14:paraId="17A2A239" w14:textId="77777777" w:rsidR="004801A2" w:rsidRPr="00EF5447" w:rsidRDefault="004801A2" w:rsidP="004801A2">
            <w:pPr>
              <w:pStyle w:val="TAC"/>
              <w:rPr>
                <w:rFonts w:eastAsia="Malgun Gothic"/>
                <w:lang w:eastAsia="ko-KR"/>
              </w:rPr>
            </w:pPr>
            <w:r w:rsidRPr="00EF5447">
              <w:t>n78</w:t>
            </w:r>
          </w:p>
        </w:tc>
        <w:tc>
          <w:tcPr>
            <w:tcW w:w="2971" w:type="dxa"/>
          </w:tcPr>
          <w:p w14:paraId="5536254B" w14:textId="77777777" w:rsidR="004801A2" w:rsidRPr="00EF5447" w:rsidRDefault="004801A2" w:rsidP="004801A2">
            <w:pPr>
              <w:pStyle w:val="TAC"/>
              <w:rPr>
                <w:rFonts w:eastAsia="Malgun Gothic"/>
                <w:lang w:eastAsia="ko-KR"/>
              </w:rPr>
            </w:pPr>
            <w:r w:rsidRPr="00EF5447">
              <w:rPr>
                <w:rFonts w:eastAsia="Malgun Gothic" w:cs="Arial"/>
                <w:szCs w:val="18"/>
                <w:lang w:eastAsia="ko-KR"/>
              </w:rPr>
              <w:t>0.8</w:t>
            </w:r>
          </w:p>
        </w:tc>
      </w:tr>
      <w:tr w:rsidR="004801A2"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4801A2" w:rsidRPr="00EF5447" w:rsidRDefault="004801A2" w:rsidP="004801A2">
            <w:pPr>
              <w:pStyle w:val="TAC"/>
            </w:pPr>
            <w:r>
              <w:rPr>
                <w:rFonts w:cs="Arial"/>
              </w:rPr>
              <w:t>DC_7-29-66_n78</w:t>
            </w:r>
          </w:p>
        </w:tc>
        <w:tc>
          <w:tcPr>
            <w:tcW w:w="2835" w:type="dxa"/>
            <w:tcBorders>
              <w:left w:val="single" w:sz="4" w:space="0" w:color="auto"/>
            </w:tcBorders>
            <w:vAlign w:val="center"/>
          </w:tcPr>
          <w:p w14:paraId="27084001" w14:textId="77777777" w:rsidR="004801A2" w:rsidRDefault="004801A2" w:rsidP="004801A2">
            <w:pPr>
              <w:pStyle w:val="TAC"/>
              <w:rPr>
                <w:rFonts w:eastAsia="MS Mincho" w:cs="Arial"/>
                <w:bCs/>
                <w:szCs w:val="18"/>
              </w:rPr>
            </w:pPr>
            <w:r>
              <w:rPr>
                <w:rFonts w:cs="Arial"/>
              </w:rPr>
              <w:t>7</w:t>
            </w:r>
          </w:p>
        </w:tc>
        <w:tc>
          <w:tcPr>
            <w:tcW w:w="2971" w:type="dxa"/>
          </w:tcPr>
          <w:p w14:paraId="028C2FA6" w14:textId="77777777" w:rsidR="004801A2" w:rsidRPr="00E062F1" w:rsidRDefault="004801A2" w:rsidP="004801A2">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4801A2"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4801A2" w:rsidRPr="00EF5447" w:rsidRDefault="004801A2" w:rsidP="004801A2">
            <w:pPr>
              <w:pStyle w:val="TAC"/>
            </w:pPr>
          </w:p>
        </w:tc>
        <w:tc>
          <w:tcPr>
            <w:tcW w:w="2835" w:type="dxa"/>
            <w:tcBorders>
              <w:left w:val="single" w:sz="4" w:space="0" w:color="auto"/>
            </w:tcBorders>
            <w:vAlign w:val="center"/>
          </w:tcPr>
          <w:p w14:paraId="770DF6CE" w14:textId="77777777" w:rsidR="004801A2" w:rsidRDefault="004801A2" w:rsidP="004801A2">
            <w:pPr>
              <w:pStyle w:val="TAC"/>
              <w:rPr>
                <w:rFonts w:eastAsia="MS Mincho" w:cs="Arial"/>
                <w:bCs/>
                <w:szCs w:val="18"/>
              </w:rPr>
            </w:pPr>
            <w:r>
              <w:rPr>
                <w:rFonts w:cs="Arial"/>
              </w:rPr>
              <w:t>66</w:t>
            </w:r>
          </w:p>
        </w:tc>
        <w:tc>
          <w:tcPr>
            <w:tcW w:w="2971" w:type="dxa"/>
          </w:tcPr>
          <w:p w14:paraId="6DC230E6" w14:textId="77777777" w:rsidR="004801A2" w:rsidRPr="00E062F1" w:rsidRDefault="004801A2" w:rsidP="004801A2">
            <w:pPr>
              <w:pStyle w:val="TAC"/>
              <w:tabs>
                <w:tab w:val="left" w:pos="1110"/>
                <w:tab w:val="center" w:pos="1368"/>
              </w:tabs>
              <w:rPr>
                <w:rFonts w:cs="Arial"/>
                <w:szCs w:val="18"/>
                <w:lang w:eastAsia="ja-JP"/>
              </w:rPr>
            </w:pPr>
            <w:r>
              <w:rPr>
                <w:rFonts w:cs="Arial" w:hint="eastAsia"/>
              </w:rPr>
              <w:t>0</w:t>
            </w:r>
            <w:r>
              <w:rPr>
                <w:rFonts w:cs="Arial"/>
              </w:rPr>
              <w:t>.6</w:t>
            </w:r>
          </w:p>
        </w:tc>
      </w:tr>
      <w:tr w:rsidR="004801A2"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4801A2" w:rsidRPr="00EF5447" w:rsidRDefault="004801A2" w:rsidP="004801A2">
            <w:pPr>
              <w:pStyle w:val="TAC"/>
            </w:pPr>
          </w:p>
        </w:tc>
        <w:tc>
          <w:tcPr>
            <w:tcW w:w="2835" w:type="dxa"/>
            <w:tcBorders>
              <w:left w:val="single" w:sz="4" w:space="0" w:color="auto"/>
            </w:tcBorders>
            <w:vAlign w:val="center"/>
          </w:tcPr>
          <w:p w14:paraId="59E4C5B5" w14:textId="77777777" w:rsidR="004801A2" w:rsidRPr="000737C1" w:rsidRDefault="004801A2" w:rsidP="004801A2">
            <w:pPr>
              <w:pStyle w:val="TAC"/>
              <w:rPr>
                <w:rFonts w:cs="Arial"/>
                <w:bCs/>
                <w:szCs w:val="18"/>
                <w:lang w:eastAsia="ko-KR"/>
              </w:rPr>
            </w:pPr>
            <w:r>
              <w:rPr>
                <w:rFonts w:cs="Arial"/>
              </w:rPr>
              <w:t>n78</w:t>
            </w:r>
          </w:p>
        </w:tc>
        <w:tc>
          <w:tcPr>
            <w:tcW w:w="2971" w:type="dxa"/>
          </w:tcPr>
          <w:p w14:paraId="38819A2E" w14:textId="77777777" w:rsidR="004801A2" w:rsidRPr="00E062F1" w:rsidRDefault="004801A2" w:rsidP="004801A2">
            <w:pPr>
              <w:pStyle w:val="TAC"/>
              <w:tabs>
                <w:tab w:val="left" w:pos="1110"/>
                <w:tab w:val="center" w:pos="1368"/>
              </w:tabs>
              <w:rPr>
                <w:rFonts w:cs="Arial"/>
                <w:szCs w:val="18"/>
                <w:lang w:eastAsia="ko-KR"/>
              </w:rPr>
            </w:pPr>
            <w:r>
              <w:rPr>
                <w:rFonts w:cs="Arial" w:hint="eastAsia"/>
              </w:rPr>
              <w:t>0</w:t>
            </w:r>
            <w:r>
              <w:rPr>
                <w:rFonts w:cs="Arial"/>
              </w:rPr>
              <w:t>.8</w:t>
            </w:r>
          </w:p>
        </w:tc>
      </w:tr>
      <w:tr w:rsidR="004801A2"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4801A2" w:rsidRPr="00EF5447" w:rsidRDefault="004801A2" w:rsidP="004801A2">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4801A2" w:rsidRDefault="004801A2" w:rsidP="004801A2">
            <w:pPr>
              <w:pStyle w:val="TAC"/>
              <w:rPr>
                <w:rFonts w:cs="Arial"/>
              </w:rPr>
            </w:pPr>
            <w:r>
              <w:rPr>
                <w:lang w:eastAsia="zh-CN"/>
              </w:rPr>
              <w:t>n</w:t>
            </w:r>
            <w:r>
              <w:rPr>
                <w:rFonts w:eastAsia="Malgun Gothic"/>
                <w:lang w:val="x-none" w:eastAsia="ko-KR"/>
              </w:rPr>
              <w:t>3</w:t>
            </w:r>
          </w:p>
        </w:tc>
        <w:tc>
          <w:tcPr>
            <w:tcW w:w="2971" w:type="dxa"/>
          </w:tcPr>
          <w:p w14:paraId="2288998B" w14:textId="77777777" w:rsidR="004801A2" w:rsidRDefault="004801A2" w:rsidP="004801A2">
            <w:pPr>
              <w:pStyle w:val="TAC"/>
              <w:tabs>
                <w:tab w:val="left" w:pos="1110"/>
                <w:tab w:val="center" w:pos="1368"/>
              </w:tabs>
              <w:rPr>
                <w:rFonts w:cs="Arial"/>
              </w:rPr>
            </w:pPr>
            <w:r>
              <w:rPr>
                <w:rFonts w:eastAsia="Malgun Gothic"/>
                <w:lang w:val="x-none" w:eastAsia="ko-KR"/>
              </w:rPr>
              <w:t>0.6</w:t>
            </w:r>
          </w:p>
        </w:tc>
      </w:tr>
      <w:tr w:rsidR="004801A2"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4801A2" w:rsidRPr="00EF5447" w:rsidRDefault="004801A2" w:rsidP="004801A2">
            <w:pPr>
              <w:pStyle w:val="TAC"/>
            </w:pPr>
          </w:p>
        </w:tc>
        <w:tc>
          <w:tcPr>
            <w:tcW w:w="2835" w:type="dxa"/>
            <w:tcBorders>
              <w:left w:val="single" w:sz="4" w:space="0" w:color="auto"/>
            </w:tcBorders>
          </w:tcPr>
          <w:p w14:paraId="1711F3F5" w14:textId="77777777" w:rsidR="004801A2" w:rsidRDefault="004801A2" w:rsidP="004801A2">
            <w:pPr>
              <w:pStyle w:val="TAC"/>
              <w:rPr>
                <w:rFonts w:cs="Arial"/>
              </w:rPr>
            </w:pPr>
            <w:r>
              <w:rPr>
                <w:rFonts w:eastAsia="Malgun Gothic"/>
                <w:lang w:val="x-none" w:eastAsia="ko-KR"/>
              </w:rPr>
              <w:t>n78</w:t>
            </w:r>
          </w:p>
        </w:tc>
        <w:tc>
          <w:tcPr>
            <w:tcW w:w="2971" w:type="dxa"/>
          </w:tcPr>
          <w:p w14:paraId="26C8C3D7" w14:textId="77777777" w:rsidR="004801A2" w:rsidRDefault="004801A2" w:rsidP="004801A2">
            <w:pPr>
              <w:pStyle w:val="TAC"/>
              <w:tabs>
                <w:tab w:val="left" w:pos="1110"/>
                <w:tab w:val="center" w:pos="1368"/>
              </w:tabs>
              <w:rPr>
                <w:rFonts w:cs="Arial"/>
              </w:rPr>
            </w:pPr>
            <w:r>
              <w:rPr>
                <w:rFonts w:eastAsia="Malgun Gothic"/>
                <w:lang w:val="x-none" w:eastAsia="ko-KR"/>
              </w:rPr>
              <w:t>0.8</w:t>
            </w:r>
          </w:p>
        </w:tc>
      </w:tr>
      <w:tr w:rsidR="004801A2"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4801A2" w:rsidRPr="00EF5447" w:rsidRDefault="004801A2" w:rsidP="004801A2">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4801A2" w:rsidRDefault="004801A2" w:rsidP="004801A2">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4801A2" w:rsidRPr="00E062F1" w:rsidRDefault="004801A2" w:rsidP="004801A2">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4801A2"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4801A2" w:rsidRPr="00EF5447" w:rsidRDefault="004801A2" w:rsidP="004801A2">
            <w:pPr>
              <w:pStyle w:val="TAC"/>
            </w:pPr>
          </w:p>
        </w:tc>
        <w:tc>
          <w:tcPr>
            <w:tcW w:w="2835" w:type="dxa"/>
            <w:tcBorders>
              <w:left w:val="single" w:sz="4" w:space="0" w:color="auto"/>
            </w:tcBorders>
            <w:vAlign w:val="center"/>
          </w:tcPr>
          <w:p w14:paraId="4AEDDE65" w14:textId="77777777" w:rsidR="004801A2" w:rsidRDefault="004801A2" w:rsidP="004801A2">
            <w:pPr>
              <w:pStyle w:val="TAC"/>
              <w:rPr>
                <w:rFonts w:eastAsia="MS Mincho" w:cs="Arial"/>
                <w:bCs/>
                <w:szCs w:val="18"/>
              </w:rPr>
            </w:pPr>
            <w:r>
              <w:rPr>
                <w:rFonts w:cs="Arial"/>
                <w:bCs/>
                <w:szCs w:val="18"/>
                <w:lang w:eastAsia="zh-CN"/>
              </w:rPr>
              <w:t>40</w:t>
            </w:r>
          </w:p>
        </w:tc>
        <w:tc>
          <w:tcPr>
            <w:tcW w:w="2971" w:type="dxa"/>
          </w:tcPr>
          <w:p w14:paraId="22799D10" w14:textId="77777777" w:rsidR="004801A2" w:rsidRPr="00E062F1" w:rsidRDefault="004801A2" w:rsidP="004801A2">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4801A2"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4801A2" w:rsidRPr="00EF5447" w:rsidRDefault="004801A2" w:rsidP="004801A2">
            <w:pPr>
              <w:pStyle w:val="TAC"/>
            </w:pPr>
          </w:p>
        </w:tc>
        <w:tc>
          <w:tcPr>
            <w:tcW w:w="2835" w:type="dxa"/>
            <w:tcBorders>
              <w:left w:val="single" w:sz="4" w:space="0" w:color="auto"/>
            </w:tcBorders>
            <w:vAlign w:val="center"/>
          </w:tcPr>
          <w:p w14:paraId="6EDCC974" w14:textId="77777777" w:rsidR="004801A2" w:rsidRPr="000737C1" w:rsidRDefault="004801A2" w:rsidP="004801A2">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4801A2" w:rsidRPr="00E062F1" w:rsidRDefault="004801A2" w:rsidP="004801A2">
            <w:pPr>
              <w:pStyle w:val="TAC"/>
              <w:tabs>
                <w:tab w:val="left" w:pos="1110"/>
                <w:tab w:val="center" w:pos="1368"/>
              </w:tabs>
              <w:rPr>
                <w:rFonts w:cs="Arial"/>
                <w:szCs w:val="18"/>
                <w:lang w:eastAsia="ko-KR"/>
              </w:rPr>
            </w:pPr>
            <w:r>
              <w:rPr>
                <w:rFonts w:cs="Arial" w:hint="eastAsia"/>
                <w:szCs w:val="18"/>
                <w:lang w:eastAsia="ko-KR"/>
              </w:rPr>
              <w:t>0.6</w:t>
            </w:r>
          </w:p>
        </w:tc>
      </w:tr>
      <w:tr w:rsidR="004801A2"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4801A2" w:rsidRPr="00EF5447" w:rsidRDefault="004801A2" w:rsidP="004801A2">
            <w:pPr>
              <w:pStyle w:val="TAC"/>
            </w:pPr>
          </w:p>
        </w:tc>
        <w:tc>
          <w:tcPr>
            <w:tcW w:w="2835" w:type="dxa"/>
            <w:tcBorders>
              <w:left w:val="single" w:sz="4" w:space="0" w:color="auto"/>
            </w:tcBorders>
            <w:vAlign w:val="center"/>
          </w:tcPr>
          <w:p w14:paraId="3826FF1C" w14:textId="77777777" w:rsidR="004801A2" w:rsidRDefault="004801A2" w:rsidP="004801A2">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4801A2" w:rsidRPr="00E062F1" w:rsidRDefault="004801A2" w:rsidP="004801A2">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4801A2"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4801A2" w:rsidRPr="00EF5447" w:rsidRDefault="004801A2" w:rsidP="004801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4801A2" w:rsidRDefault="004801A2" w:rsidP="004801A2">
            <w:pPr>
              <w:pStyle w:val="TAC"/>
              <w:rPr>
                <w:rFonts w:eastAsia="MS Mincho" w:cs="Arial"/>
                <w:bCs/>
                <w:szCs w:val="18"/>
              </w:rPr>
            </w:pPr>
            <w:r>
              <w:rPr>
                <w:lang w:val="sv-SE"/>
              </w:rPr>
              <w:t>7</w:t>
            </w:r>
          </w:p>
        </w:tc>
        <w:tc>
          <w:tcPr>
            <w:tcW w:w="2971" w:type="dxa"/>
          </w:tcPr>
          <w:p w14:paraId="470CC95E" w14:textId="77777777" w:rsidR="004801A2" w:rsidRPr="00EF5447" w:rsidRDefault="004801A2" w:rsidP="004801A2">
            <w:pPr>
              <w:pStyle w:val="TAC"/>
              <w:tabs>
                <w:tab w:val="left" w:pos="1110"/>
                <w:tab w:val="center" w:pos="1368"/>
              </w:tabs>
              <w:rPr>
                <w:rFonts w:eastAsia="Malgun Gothic" w:cs="Arial"/>
                <w:szCs w:val="18"/>
                <w:lang w:eastAsia="ko-KR"/>
              </w:rPr>
            </w:pPr>
            <w:r>
              <w:t>0.</w:t>
            </w:r>
            <w:r>
              <w:rPr>
                <w:lang w:val="sv-SE"/>
              </w:rPr>
              <w:t>5</w:t>
            </w:r>
          </w:p>
        </w:tc>
      </w:tr>
      <w:tr w:rsidR="004801A2"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4801A2" w:rsidRPr="00EF5447" w:rsidRDefault="004801A2" w:rsidP="004801A2">
            <w:pPr>
              <w:pStyle w:val="TAC"/>
            </w:pPr>
          </w:p>
        </w:tc>
        <w:tc>
          <w:tcPr>
            <w:tcW w:w="2835" w:type="dxa"/>
            <w:tcBorders>
              <w:left w:val="single" w:sz="4" w:space="0" w:color="auto"/>
            </w:tcBorders>
            <w:vAlign w:val="center"/>
          </w:tcPr>
          <w:p w14:paraId="5BDAB77D" w14:textId="77777777" w:rsidR="004801A2" w:rsidRDefault="004801A2" w:rsidP="004801A2">
            <w:pPr>
              <w:pStyle w:val="TAC"/>
              <w:rPr>
                <w:rFonts w:eastAsia="MS Mincho" w:cs="Arial"/>
                <w:bCs/>
                <w:szCs w:val="18"/>
              </w:rPr>
            </w:pPr>
            <w:r>
              <w:rPr>
                <w:lang w:val="sv-SE"/>
              </w:rPr>
              <w:t>66</w:t>
            </w:r>
          </w:p>
        </w:tc>
        <w:tc>
          <w:tcPr>
            <w:tcW w:w="2971" w:type="dxa"/>
          </w:tcPr>
          <w:p w14:paraId="70BE15DE" w14:textId="77777777" w:rsidR="004801A2" w:rsidRPr="00EF5447" w:rsidRDefault="004801A2" w:rsidP="004801A2">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4801A2"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4801A2" w:rsidRPr="00EF5447" w:rsidRDefault="004801A2" w:rsidP="004801A2">
            <w:pPr>
              <w:pStyle w:val="TAC"/>
            </w:pPr>
          </w:p>
        </w:tc>
        <w:tc>
          <w:tcPr>
            <w:tcW w:w="2835" w:type="dxa"/>
            <w:tcBorders>
              <w:left w:val="single" w:sz="4" w:space="0" w:color="auto"/>
            </w:tcBorders>
            <w:vAlign w:val="center"/>
          </w:tcPr>
          <w:p w14:paraId="62B3EBED" w14:textId="77777777" w:rsidR="004801A2" w:rsidRDefault="004801A2" w:rsidP="004801A2">
            <w:pPr>
              <w:pStyle w:val="TAC"/>
              <w:rPr>
                <w:rFonts w:eastAsia="MS Mincho" w:cs="Arial"/>
                <w:bCs/>
                <w:szCs w:val="18"/>
              </w:rPr>
            </w:pPr>
            <w:r>
              <w:rPr>
                <w:lang w:val="sv-SE"/>
              </w:rPr>
              <w:t>n2</w:t>
            </w:r>
          </w:p>
        </w:tc>
        <w:tc>
          <w:tcPr>
            <w:tcW w:w="2971" w:type="dxa"/>
          </w:tcPr>
          <w:p w14:paraId="2B6ED584" w14:textId="77777777" w:rsidR="004801A2" w:rsidRPr="00EF5447" w:rsidRDefault="004801A2" w:rsidP="004801A2">
            <w:pPr>
              <w:pStyle w:val="TAC"/>
              <w:tabs>
                <w:tab w:val="left" w:pos="1110"/>
                <w:tab w:val="center" w:pos="1368"/>
              </w:tabs>
              <w:rPr>
                <w:rFonts w:eastAsia="Malgun Gothic" w:cs="Arial"/>
                <w:szCs w:val="18"/>
                <w:lang w:eastAsia="ko-KR"/>
              </w:rPr>
            </w:pPr>
            <w:r>
              <w:rPr>
                <w:rFonts w:cs="Arial"/>
                <w:lang w:val="sv-SE"/>
              </w:rPr>
              <w:t>0.6</w:t>
            </w:r>
          </w:p>
        </w:tc>
      </w:tr>
      <w:tr w:rsidR="004801A2"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4801A2" w:rsidRPr="00EF5447" w:rsidRDefault="004801A2" w:rsidP="004801A2">
            <w:pPr>
              <w:pStyle w:val="TAC"/>
            </w:pPr>
          </w:p>
        </w:tc>
        <w:tc>
          <w:tcPr>
            <w:tcW w:w="2835" w:type="dxa"/>
            <w:tcBorders>
              <w:left w:val="single" w:sz="4" w:space="0" w:color="auto"/>
            </w:tcBorders>
            <w:vAlign w:val="center"/>
          </w:tcPr>
          <w:p w14:paraId="66892ECB" w14:textId="77777777" w:rsidR="004801A2" w:rsidRDefault="004801A2" w:rsidP="004801A2">
            <w:pPr>
              <w:pStyle w:val="TAC"/>
              <w:rPr>
                <w:rFonts w:eastAsia="MS Mincho" w:cs="Arial"/>
                <w:bCs/>
                <w:szCs w:val="18"/>
              </w:rPr>
            </w:pPr>
            <w:r>
              <w:t>n</w:t>
            </w:r>
            <w:r>
              <w:rPr>
                <w:lang w:val="sv-SE"/>
              </w:rPr>
              <w:t>78</w:t>
            </w:r>
          </w:p>
        </w:tc>
        <w:tc>
          <w:tcPr>
            <w:tcW w:w="2971" w:type="dxa"/>
          </w:tcPr>
          <w:p w14:paraId="37D50FAB" w14:textId="77777777" w:rsidR="004801A2" w:rsidRPr="00EF5447" w:rsidRDefault="004801A2" w:rsidP="004801A2">
            <w:pPr>
              <w:pStyle w:val="TAC"/>
              <w:tabs>
                <w:tab w:val="left" w:pos="1110"/>
                <w:tab w:val="center" w:pos="1368"/>
              </w:tabs>
              <w:rPr>
                <w:rFonts w:eastAsia="Malgun Gothic" w:cs="Arial"/>
                <w:szCs w:val="18"/>
                <w:lang w:eastAsia="ko-KR"/>
              </w:rPr>
            </w:pPr>
            <w:r>
              <w:rPr>
                <w:lang w:val="x-none" w:eastAsia="ja-JP"/>
              </w:rPr>
              <w:t>0.8</w:t>
            </w:r>
          </w:p>
        </w:tc>
      </w:tr>
      <w:tr w:rsidR="004801A2"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4801A2" w:rsidRPr="00EF5447" w:rsidRDefault="004801A2" w:rsidP="004801A2">
            <w:pPr>
              <w:pStyle w:val="TAC"/>
            </w:pPr>
            <w:r>
              <w:rPr>
                <w:rFonts w:cs="Arial"/>
                <w:lang w:eastAsia="ja-JP"/>
              </w:rPr>
              <w:t>DC_7-66_n25-n66</w:t>
            </w:r>
          </w:p>
        </w:tc>
        <w:tc>
          <w:tcPr>
            <w:tcW w:w="2835" w:type="dxa"/>
            <w:tcBorders>
              <w:left w:val="single" w:sz="4" w:space="0" w:color="auto"/>
            </w:tcBorders>
            <w:vAlign w:val="center"/>
          </w:tcPr>
          <w:p w14:paraId="2A694BDF" w14:textId="77777777" w:rsidR="004801A2" w:rsidRDefault="004801A2" w:rsidP="004801A2">
            <w:pPr>
              <w:pStyle w:val="TAC"/>
              <w:rPr>
                <w:rFonts w:eastAsia="MS Mincho" w:cs="Arial"/>
                <w:bCs/>
                <w:szCs w:val="18"/>
              </w:rPr>
            </w:pPr>
            <w:r>
              <w:rPr>
                <w:lang w:val="sv-SE"/>
              </w:rPr>
              <w:t>7</w:t>
            </w:r>
          </w:p>
        </w:tc>
        <w:tc>
          <w:tcPr>
            <w:tcW w:w="2971" w:type="dxa"/>
            <w:vAlign w:val="center"/>
          </w:tcPr>
          <w:p w14:paraId="2490850D" w14:textId="77777777" w:rsidR="004801A2" w:rsidRPr="00EF5447" w:rsidRDefault="004801A2" w:rsidP="004801A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801A2"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4801A2" w:rsidRPr="00EF5447" w:rsidRDefault="004801A2" w:rsidP="004801A2">
            <w:pPr>
              <w:pStyle w:val="TAC"/>
            </w:pPr>
          </w:p>
        </w:tc>
        <w:tc>
          <w:tcPr>
            <w:tcW w:w="2835" w:type="dxa"/>
            <w:tcBorders>
              <w:left w:val="single" w:sz="4" w:space="0" w:color="auto"/>
            </w:tcBorders>
            <w:vAlign w:val="center"/>
          </w:tcPr>
          <w:p w14:paraId="0D75221B" w14:textId="77777777" w:rsidR="004801A2" w:rsidRDefault="004801A2" w:rsidP="004801A2">
            <w:pPr>
              <w:pStyle w:val="TAC"/>
              <w:rPr>
                <w:rFonts w:eastAsia="MS Mincho" w:cs="Arial"/>
                <w:bCs/>
                <w:szCs w:val="18"/>
              </w:rPr>
            </w:pPr>
            <w:r>
              <w:rPr>
                <w:lang w:val="sv-SE"/>
              </w:rPr>
              <w:t>66</w:t>
            </w:r>
          </w:p>
        </w:tc>
        <w:tc>
          <w:tcPr>
            <w:tcW w:w="2971" w:type="dxa"/>
            <w:vAlign w:val="center"/>
          </w:tcPr>
          <w:p w14:paraId="61AA1F94" w14:textId="77777777" w:rsidR="004801A2" w:rsidRPr="00EF5447" w:rsidRDefault="004801A2" w:rsidP="004801A2">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801A2"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4801A2" w:rsidRPr="00EF5447" w:rsidRDefault="004801A2" w:rsidP="004801A2">
            <w:pPr>
              <w:pStyle w:val="TAC"/>
            </w:pPr>
          </w:p>
        </w:tc>
        <w:tc>
          <w:tcPr>
            <w:tcW w:w="2835" w:type="dxa"/>
            <w:tcBorders>
              <w:left w:val="single" w:sz="4" w:space="0" w:color="auto"/>
            </w:tcBorders>
            <w:vAlign w:val="center"/>
          </w:tcPr>
          <w:p w14:paraId="7A76130E" w14:textId="77777777" w:rsidR="004801A2" w:rsidRDefault="004801A2" w:rsidP="004801A2">
            <w:pPr>
              <w:pStyle w:val="TAC"/>
              <w:rPr>
                <w:rFonts w:eastAsia="MS Mincho" w:cs="Arial"/>
                <w:bCs/>
                <w:szCs w:val="18"/>
              </w:rPr>
            </w:pPr>
            <w:r>
              <w:rPr>
                <w:lang w:val="sv-SE"/>
              </w:rPr>
              <w:t>n25</w:t>
            </w:r>
          </w:p>
        </w:tc>
        <w:tc>
          <w:tcPr>
            <w:tcW w:w="2971" w:type="dxa"/>
            <w:vAlign w:val="center"/>
          </w:tcPr>
          <w:p w14:paraId="1EC5FD4B" w14:textId="77777777" w:rsidR="004801A2" w:rsidRPr="00EF5447" w:rsidRDefault="004801A2" w:rsidP="004801A2">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801A2"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4801A2" w:rsidRPr="00EF5447" w:rsidRDefault="004801A2" w:rsidP="004801A2">
            <w:pPr>
              <w:pStyle w:val="TAC"/>
            </w:pPr>
          </w:p>
        </w:tc>
        <w:tc>
          <w:tcPr>
            <w:tcW w:w="2835" w:type="dxa"/>
            <w:tcBorders>
              <w:left w:val="single" w:sz="4" w:space="0" w:color="auto"/>
            </w:tcBorders>
            <w:vAlign w:val="center"/>
          </w:tcPr>
          <w:p w14:paraId="3F9CEED3" w14:textId="77777777" w:rsidR="004801A2" w:rsidRDefault="004801A2" w:rsidP="004801A2">
            <w:pPr>
              <w:pStyle w:val="TAC"/>
              <w:rPr>
                <w:rFonts w:eastAsia="MS Mincho" w:cs="Arial"/>
                <w:bCs/>
                <w:szCs w:val="18"/>
              </w:rPr>
            </w:pPr>
            <w:r>
              <w:t>n</w:t>
            </w:r>
            <w:r>
              <w:rPr>
                <w:lang w:val="sv-SE"/>
              </w:rPr>
              <w:t>66</w:t>
            </w:r>
          </w:p>
        </w:tc>
        <w:tc>
          <w:tcPr>
            <w:tcW w:w="2971" w:type="dxa"/>
            <w:vAlign w:val="center"/>
          </w:tcPr>
          <w:p w14:paraId="0282FA8F" w14:textId="77777777" w:rsidR="004801A2" w:rsidRPr="00EF5447" w:rsidRDefault="004801A2" w:rsidP="004801A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801A2"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4801A2" w:rsidRPr="00EF5447" w:rsidRDefault="004801A2" w:rsidP="004801A2">
            <w:pPr>
              <w:pStyle w:val="TAC"/>
              <w:rPr>
                <w:rFonts w:eastAsia="DengXian" w:cs="Arial"/>
                <w:bCs/>
                <w:szCs w:val="18"/>
                <w:lang w:eastAsia="zh-CN"/>
              </w:rPr>
            </w:pPr>
            <w:r w:rsidRPr="00EF5447">
              <w:rPr>
                <w:rFonts w:eastAsia="MS Mincho" w:cs="Arial"/>
                <w:bCs/>
                <w:szCs w:val="18"/>
              </w:rPr>
              <w:t>DC_7-66_n38-n78</w:t>
            </w:r>
          </w:p>
          <w:p w14:paraId="39E6DBC9" w14:textId="77777777" w:rsidR="004801A2" w:rsidRPr="00EF5447" w:rsidRDefault="004801A2" w:rsidP="004801A2">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4801A2" w:rsidRPr="00EF5447" w:rsidRDefault="004801A2" w:rsidP="004801A2">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4801A2" w:rsidRPr="00EF5447" w:rsidRDefault="004801A2" w:rsidP="004801A2">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4801A2"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4801A2" w:rsidRPr="00EF5447" w:rsidRDefault="004801A2" w:rsidP="004801A2">
            <w:pPr>
              <w:pStyle w:val="TAC"/>
            </w:pPr>
          </w:p>
        </w:tc>
        <w:tc>
          <w:tcPr>
            <w:tcW w:w="2835" w:type="dxa"/>
          </w:tcPr>
          <w:p w14:paraId="14E01661" w14:textId="77777777" w:rsidR="004801A2" w:rsidRPr="00EF5447" w:rsidRDefault="004801A2" w:rsidP="004801A2">
            <w:pPr>
              <w:pStyle w:val="TAC"/>
              <w:rPr>
                <w:rFonts w:eastAsia="Malgun Gothic"/>
                <w:lang w:eastAsia="ko-KR"/>
              </w:rPr>
            </w:pPr>
            <w:r w:rsidRPr="00EF5447">
              <w:rPr>
                <w:rFonts w:eastAsia="MS Mincho" w:cs="Arial"/>
                <w:bCs/>
                <w:szCs w:val="18"/>
              </w:rPr>
              <w:t>n78</w:t>
            </w:r>
          </w:p>
        </w:tc>
        <w:tc>
          <w:tcPr>
            <w:tcW w:w="2971" w:type="dxa"/>
          </w:tcPr>
          <w:p w14:paraId="73C7402E" w14:textId="77777777" w:rsidR="004801A2" w:rsidRPr="00EF5447" w:rsidRDefault="004801A2" w:rsidP="004801A2">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4801A2"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4801A2" w:rsidRPr="00EF5447" w:rsidRDefault="004801A2" w:rsidP="004801A2">
            <w:pPr>
              <w:pStyle w:val="TAC"/>
              <w:rPr>
                <w:rFonts w:eastAsia="MS Mincho"/>
              </w:rPr>
            </w:pPr>
            <w:r>
              <w:rPr>
                <w:rFonts w:cs="Arial"/>
                <w:szCs w:val="18"/>
                <w:lang w:val="x-none"/>
              </w:rPr>
              <w:t>DC_7-66_n66-n77</w:t>
            </w:r>
          </w:p>
        </w:tc>
        <w:tc>
          <w:tcPr>
            <w:tcW w:w="2835" w:type="dxa"/>
            <w:vAlign w:val="center"/>
          </w:tcPr>
          <w:p w14:paraId="288B17D9" w14:textId="77777777" w:rsidR="004801A2" w:rsidRPr="00EF5447" w:rsidRDefault="004801A2" w:rsidP="004801A2">
            <w:pPr>
              <w:pStyle w:val="TAC"/>
              <w:rPr>
                <w:lang w:eastAsia="zh-CN"/>
              </w:rPr>
            </w:pPr>
            <w:r>
              <w:rPr>
                <w:lang w:val="sv-SE"/>
              </w:rPr>
              <w:t>7</w:t>
            </w:r>
          </w:p>
        </w:tc>
        <w:tc>
          <w:tcPr>
            <w:tcW w:w="2971" w:type="dxa"/>
            <w:vAlign w:val="center"/>
          </w:tcPr>
          <w:p w14:paraId="7B1EB2ED" w14:textId="77777777" w:rsidR="004801A2" w:rsidRPr="00EF5447" w:rsidRDefault="004801A2" w:rsidP="004801A2">
            <w:pPr>
              <w:pStyle w:val="TAC"/>
              <w:rPr>
                <w:rFonts w:eastAsia="MS Mincho"/>
              </w:rPr>
            </w:pPr>
            <w:r w:rsidRPr="00F41958">
              <w:rPr>
                <w:lang w:val="en-US"/>
              </w:rPr>
              <w:t>0.</w:t>
            </w:r>
            <w:r>
              <w:rPr>
                <w:lang w:val="en-US"/>
              </w:rPr>
              <w:t>5</w:t>
            </w:r>
          </w:p>
        </w:tc>
      </w:tr>
      <w:tr w:rsidR="004801A2"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4801A2" w:rsidRPr="00EF5447" w:rsidRDefault="004801A2" w:rsidP="004801A2">
            <w:pPr>
              <w:pStyle w:val="TAC"/>
              <w:rPr>
                <w:rFonts w:eastAsia="MS Mincho"/>
              </w:rPr>
            </w:pPr>
          </w:p>
        </w:tc>
        <w:tc>
          <w:tcPr>
            <w:tcW w:w="2835" w:type="dxa"/>
            <w:vAlign w:val="center"/>
          </w:tcPr>
          <w:p w14:paraId="2EC509B6" w14:textId="77777777" w:rsidR="004801A2" w:rsidRPr="00EF5447" w:rsidRDefault="004801A2" w:rsidP="004801A2">
            <w:pPr>
              <w:pStyle w:val="TAC"/>
              <w:rPr>
                <w:lang w:eastAsia="zh-CN"/>
              </w:rPr>
            </w:pPr>
            <w:r>
              <w:rPr>
                <w:lang w:val="sv-SE"/>
              </w:rPr>
              <w:t>66</w:t>
            </w:r>
          </w:p>
        </w:tc>
        <w:tc>
          <w:tcPr>
            <w:tcW w:w="2971" w:type="dxa"/>
            <w:vAlign w:val="center"/>
          </w:tcPr>
          <w:p w14:paraId="581260E9" w14:textId="77777777" w:rsidR="004801A2" w:rsidRPr="00EF5447" w:rsidRDefault="004801A2" w:rsidP="004801A2">
            <w:pPr>
              <w:pStyle w:val="TAC"/>
              <w:rPr>
                <w:rFonts w:eastAsia="MS Mincho"/>
              </w:rPr>
            </w:pPr>
            <w:r>
              <w:rPr>
                <w:lang w:val="en-US"/>
              </w:rPr>
              <w:t>0.6</w:t>
            </w:r>
          </w:p>
        </w:tc>
      </w:tr>
      <w:tr w:rsidR="004801A2"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4801A2" w:rsidRPr="00EF5447" w:rsidRDefault="004801A2" w:rsidP="004801A2">
            <w:pPr>
              <w:pStyle w:val="TAC"/>
              <w:rPr>
                <w:rFonts w:eastAsia="MS Mincho"/>
              </w:rPr>
            </w:pPr>
          </w:p>
        </w:tc>
        <w:tc>
          <w:tcPr>
            <w:tcW w:w="2835" w:type="dxa"/>
            <w:vAlign w:val="center"/>
          </w:tcPr>
          <w:p w14:paraId="6D3EB16F" w14:textId="77777777" w:rsidR="004801A2" w:rsidRPr="00EF5447" w:rsidRDefault="004801A2" w:rsidP="004801A2">
            <w:pPr>
              <w:pStyle w:val="TAC"/>
              <w:rPr>
                <w:lang w:eastAsia="zh-CN"/>
              </w:rPr>
            </w:pPr>
            <w:r w:rsidRPr="00F41958">
              <w:rPr>
                <w:lang w:val="x-none"/>
              </w:rPr>
              <w:t>n</w:t>
            </w:r>
            <w:r w:rsidRPr="00F41958">
              <w:rPr>
                <w:lang w:val="sv-SE"/>
              </w:rPr>
              <w:t>66</w:t>
            </w:r>
          </w:p>
        </w:tc>
        <w:tc>
          <w:tcPr>
            <w:tcW w:w="2971" w:type="dxa"/>
            <w:vAlign w:val="center"/>
          </w:tcPr>
          <w:p w14:paraId="1929DFCB" w14:textId="77777777" w:rsidR="004801A2" w:rsidRPr="00EF5447" w:rsidRDefault="004801A2" w:rsidP="004801A2">
            <w:pPr>
              <w:pStyle w:val="TAC"/>
              <w:rPr>
                <w:rFonts w:eastAsia="MS Mincho"/>
              </w:rPr>
            </w:pPr>
            <w:r w:rsidRPr="00F41958">
              <w:rPr>
                <w:lang w:val="en-US"/>
              </w:rPr>
              <w:t>0.6</w:t>
            </w:r>
          </w:p>
        </w:tc>
      </w:tr>
      <w:tr w:rsidR="004801A2"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4801A2" w:rsidRPr="00EF5447" w:rsidRDefault="004801A2" w:rsidP="004801A2">
            <w:pPr>
              <w:pStyle w:val="TAC"/>
              <w:rPr>
                <w:rFonts w:eastAsia="MS Mincho"/>
              </w:rPr>
            </w:pPr>
          </w:p>
        </w:tc>
        <w:tc>
          <w:tcPr>
            <w:tcW w:w="2835" w:type="dxa"/>
            <w:vAlign w:val="center"/>
          </w:tcPr>
          <w:p w14:paraId="1112008D" w14:textId="77777777" w:rsidR="004801A2" w:rsidRPr="00EF5447" w:rsidRDefault="004801A2" w:rsidP="004801A2">
            <w:pPr>
              <w:pStyle w:val="TAC"/>
              <w:rPr>
                <w:lang w:eastAsia="zh-CN"/>
              </w:rPr>
            </w:pPr>
            <w:r w:rsidRPr="00F41958">
              <w:rPr>
                <w:lang w:val="x-none"/>
              </w:rPr>
              <w:t>n</w:t>
            </w:r>
            <w:r w:rsidRPr="00F41958">
              <w:rPr>
                <w:lang w:val="sv-SE"/>
              </w:rPr>
              <w:t>77</w:t>
            </w:r>
          </w:p>
        </w:tc>
        <w:tc>
          <w:tcPr>
            <w:tcW w:w="2971" w:type="dxa"/>
            <w:vAlign w:val="center"/>
          </w:tcPr>
          <w:p w14:paraId="7AABD1B3" w14:textId="77777777" w:rsidR="004801A2" w:rsidRPr="00EF5447" w:rsidRDefault="004801A2" w:rsidP="004801A2">
            <w:pPr>
              <w:pStyle w:val="TAC"/>
              <w:rPr>
                <w:rFonts w:eastAsia="MS Mincho"/>
              </w:rPr>
            </w:pPr>
            <w:r w:rsidRPr="00F41958">
              <w:rPr>
                <w:lang w:val="en-US"/>
              </w:rPr>
              <w:t>0.8</w:t>
            </w:r>
          </w:p>
        </w:tc>
      </w:tr>
      <w:tr w:rsidR="004801A2"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4801A2" w:rsidRPr="00EF5447" w:rsidRDefault="004801A2" w:rsidP="004801A2">
            <w:pPr>
              <w:pStyle w:val="TAC"/>
              <w:rPr>
                <w:rFonts w:eastAsia="MS Mincho"/>
              </w:rPr>
            </w:pPr>
            <w:r w:rsidRPr="00EF5447">
              <w:rPr>
                <w:rFonts w:eastAsia="MS Mincho"/>
              </w:rPr>
              <w:t>DC_7-66_n66-n78</w:t>
            </w:r>
          </w:p>
          <w:p w14:paraId="295672BB" w14:textId="77777777" w:rsidR="004801A2" w:rsidRPr="00EF5447" w:rsidRDefault="004801A2" w:rsidP="004801A2">
            <w:pPr>
              <w:pStyle w:val="TAC"/>
              <w:rPr>
                <w:rFonts w:eastAsia="MS Mincho"/>
              </w:rPr>
            </w:pPr>
            <w:r w:rsidRPr="00EF5447">
              <w:rPr>
                <w:rFonts w:eastAsia="MS Mincho"/>
              </w:rPr>
              <w:t>DC_7-7-66_n66-n78</w:t>
            </w:r>
          </w:p>
        </w:tc>
        <w:tc>
          <w:tcPr>
            <w:tcW w:w="2835" w:type="dxa"/>
          </w:tcPr>
          <w:p w14:paraId="747C2701" w14:textId="77777777" w:rsidR="004801A2" w:rsidRPr="00EF5447" w:rsidRDefault="004801A2" w:rsidP="004801A2">
            <w:pPr>
              <w:pStyle w:val="TAC"/>
              <w:rPr>
                <w:rFonts w:eastAsia="Malgun Gothic"/>
                <w:lang w:eastAsia="ko-KR"/>
              </w:rPr>
            </w:pPr>
            <w:r w:rsidRPr="00EF5447">
              <w:rPr>
                <w:lang w:eastAsia="zh-CN"/>
              </w:rPr>
              <w:t>7</w:t>
            </w:r>
          </w:p>
        </w:tc>
        <w:tc>
          <w:tcPr>
            <w:tcW w:w="2971" w:type="dxa"/>
          </w:tcPr>
          <w:p w14:paraId="59F13E9C" w14:textId="77777777" w:rsidR="004801A2" w:rsidRPr="00EF5447" w:rsidRDefault="004801A2" w:rsidP="004801A2">
            <w:pPr>
              <w:pStyle w:val="TAC"/>
              <w:rPr>
                <w:rFonts w:eastAsia="Malgun Gothic"/>
                <w:lang w:eastAsia="ko-KR"/>
              </w:rPr>
            </w:pPr>
            <w:r w:rsidRPr="00EF5447">
              <w:rPr>
                <w:rFonts w:eastAsia="MS Mincho"/>
              </w:rPr>
              <w:t>0.</w:t>
            </w:r>
            <w:r w:rsidRPr="00EF5447">
              <w:rPr>
                <w:lang w:eastAsia="zh-CN"/>
              </w:rPr>
              <w:t>5</w:t>
            </w:r>
          </w:p>
        </w:tc>
      </w:tr>
      <w:tr w:rsidR="004801A2"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4801A2" w:rsidRPr="00EF5447" w:rsidRDefault="004801A2" w:rsidP="004801A2">
            <w:pPr>
              <w:pStyle w:val="TAC"/>
            </w:pPr>
          </w:p>
        </w:tc>
        <w:tc>
          <w:tcPr>
            <w:tcW w:w="2835" w:type="dxa"/>
          </w:tcPr>
          <w:p w14:paraId="4041ABEA" w14:textId="77777777" w:rsidR="004801A2" w:rsidRPr="00EF5447" w:rsidRDefault="004801A2" w:rsidP="004801A2">
            <w:pPr>
              <w:pStyle w:val="TAC"/>
              <w:rPr>
                <w:rFonts w:eastAsia="Malgun Gothic"/>
                <w:lang w:eastAsia="ko-KR"/>
              </w:rPr>
            </w:pPr>
            <w:r w:rsidRPr="00EF5447">
              <w:rPr>
                <w:lang w:eastAsia="zh-CN"/>
              </w:rPr>
              <w:t>66</w:t>
            </w:r>
          </w:p>
        </w:tc>
        <w:tc>
          <w:tcPr>
            <w:tcW w:w="2971" w:type="dxa"/>
          </w:tcPr>
          <w:p w14:paraId="326D0521" w14:textId="77777777" w:rsidR="004801A2" w:rsidRPr="00EF5447" w:rsidRDefault="004801A2" w:rsidP="004801A2">
            <w:pPr>
              <w:pStyle w:val="TAC"/>
              <w:rPr>
                <w:rFonts w:eastAsia="Malgun Gothic"/>
                <w:lang w:eastAsia="ko-KR"/>
              </w:rPr>
            </w:pPr>
            <w:r w:rsidRPr="00EF5447">
              <w:rPr>
                <w:lang w:eastAsia="zh-CN"/>
              </w:rPr>
              <w:t>0.6</w:t>
            </w:r>
          </w:p>
        </w:tc>
      </w:tr>
      <w:tr w:rsidR="004801A2"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4801A2" w:rsidRPr="00EF5447" w:rsidRDefault="004801A2" w:rsidP="004801A2">
            <w:pPr>
              <w:pStyle w:val="TAC"/>
            </w:pPr>
          </w:p>
        </w:tc>
        <w:tc>
          <w:tcPr>
            <w:tcW w:w="2835" w:type="dxa"/>
          </w:tcPr>
          <w:p w14:paraId="7C133810" w14:textId="77777777" w:rsidR="004801A2" w:rsidRPr="00EF5447" w:rsidRDefault="004801A2" w:rsidP="004801A2">
            <w:pPr>
              <w:pStyle w:val="TAC"/>
              <w:rPr>
                <w:rFonts w:eastAsia="Malgun Gothic"/>
                <w:lang w:eastAsia="ko-KR"/>
              </w:rPr>
            </w:pPr>
            <w:r w:rsidRPr="00EF5447">
              <w:rPr>
                <w:lang w:eastAsia="zh-CN"/>
              </w:rPr>
              <w:t>n66</w:t>
            </w:r>
          </w:p>
        </w:tc>
        <w:tc>
          <w:tcPr>
            <w:tcW w:w="2971" w:type="dxa"/>
          </w:tcPr>
          <w:p w14:paraId="085AA79D" w14:textId="77777777" w:rsidR="004801A2" w:rsidRPr="00EF5447" w:rsidRDefault="004801A2" w:rsidP="004801A2">
            <w:pPr>
              <w:pStyle w:val="TAC"/>
              <w:rPr>
                <w:rFonts w:eastAsia="Malgun Gothic"/>
                <w:lang w:eastAsia="ko-KR"/>
              </w:rPr>
            </w:pPr>
            <w:r w:rsidRPr="00EF5447">
              <w:rPr>
                <w:rFonts w:eastAsia="MS Mincho"/>
              </w:rPr>
              <w:t>0.</w:t>
            </w:r>
            <w:r w:rsidRPr="00EF5447">
              <w:rPr>
                <w:lang w:eastAsia="zh-CN"/>
              </w:rPr>
              <w:t>6</w:t>
            </w:r>
          </w:p>
        </w:tc>
      </w:tr>
      <w:tr w:rsidR="004801A2"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4801A2" w:rsidRPr="00EF5447" w:rsidRDefault="004801A2" w:rsidP="004801A2">
            <w:pPr>
              <w:pStyle w:val="TAC"/>
            </w:pPr>
          </w:p>
        </w:tc>
        <w:tc>
          <w:tcPr>
            <w:tcW w:w="2835" w:type="dxa"/>
          </w:tcPr>
          <w:p w14:paraId="5790650D" w14:textId="77777777" w:rsidR="004801A2" w:rsidRPr="00EF5447" w:rsidRDefault="004801A2" w:rsidP="004801A2">
            <w:pPr>
              <w:pStyle w:val="TAC"/>
              <w:rPr>
                <w:rFonts w:eastAsia="Malgun Gothic"/>
                <w:lang w:eastAsia="ko-KR"/>
              </w:rPr>
            </w:pPr>
            <w:r w:rsidRPr="00EF5447">
              <w:rPr>
                <w:rFonts w:eastAsia="MS Mincho"/>
              </w:rPr>
              <w:t>n78</w:t>
            </w:r>
          </w:p>
        </w:tc>
        <w:tc>
          <w:tcPr>
            <w:tcW w:w="2971" w:type="dxa"/>
          </w:tcPr>
          <w:p w14:paraId="598180B5" w14:textId="77777777" w:rsidR="004801A2" w:rsidRPr="00EF5447" w:rsidRDefault="004801A2" w:rsidP="004801A2">
            <w:pPr>
              <w:pStyle w:val="TAC"/>
              <w:rPr>
                <w:rFonts w:eastAsia="Malgun Gothic"/>
                <w:lang w:eastAsia="ko-KR"/>
              </w:rPr>
            </w:pPr>
            <w:r w:rsidRPr="00EF5447">
              <w:rPr>
                <w:lang w:eastAsia="zh-CN"/>
              </w:rPr>
              <w:t>0.8</w:t>
            </w:r>
          </w:p>
        </w:tc>
      </w:tr>
      <w:tr w:rsidR="004801A2"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4801A2" w:rsidRPr="00EF5447" w:rsidRDefault="004801A2" w:rsidP="004801A2">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4801A2" w:rsidRPr="00EF5447" w:rsidRDefault="004801A2" w:rsidP="004801A2">
            <w:pPr>
              <w:pStyle w:val="TAC"/>
              <w:rPr>
                <w:rFonts w:eastAsia="Malgun Gothic"/>
                <w:lang w:eastAsia="ko-KR"/>
              </w:rPr>
            </w:pPr>
            <w:r>
              <w:rPr>
                <w:rFonts w:cs="Arial"/>
                <w:szCs w:val="18"/>
                <w:lang w:val="sv-SE" w:eastAsia="ja-JP"/>
              </w:rPr>
              <w:t>7</w:t>
            </w:r>
          </w:p>
        </w:tc>
        <w:tc>
          <w:tcPr>
            <w:tcW w:w="2971" w:type="dxa"/>
          </w:tcPr>
          <w:p w14:paraId="5CF416C2" w14:textId="77777777" w:rsidR="004801A2" w:rsidRPr="00EF5447" w:rsidRDefault="004801A2" w:rsidP="004801A2">
            <w:pPr>
              <w:pStyle w:val="TAC"/>
              <w:rPr>
                <w:rFonts w:eastAsia="Malgun Gothic"/>
                <w:lang w:eastAsia="ko-KR"/>
              </w:rPr>
            </w:pPr>
            <w:r w:rsidRPr="00E062F1">
              <w:rPr>
                <w:rFonts w:cs="Arial"/>
                <w:szCs w:val="18"/>
                <w:lang w:eastAsia="zh-TW"/>
              </w:rPr>
              <w:t>0.5</w:t>
            </w:r>
          </w:p>
        </w:tc>
      </w:tr>
      <w:tr w:rsidR="004801A2"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4801A2" w:rsidRPr="00EF5447" w:rsidRDefault="004801A2" w:rsidP="004801A2">
            <w:pPr>
              <w:pStyle w:val="TAC"/>
            </w:pPr>
          </w:p>
        </w:tc>
        <w:tc>
          <w:tcPr>
            <w:tcW w:w="2835" w:type="dxa"/>
          </w:tcPr>
          <w:p w14:paraId="4FE148FD" w14:textId="77777777" w:rsidR="004801A2" w:rsidRPr="00EF5447" w:rsidRDefault="004801A2" w:rsidP="004801A2">
            <w:pPr>
              <w:pStyle w:val="TAC"/>
              <w:rPr>
                <w:rFonts w:eastAsia="Malgun Gothic"/>
                <w:lang w:eastAsia="ko-KR"/>
              </w:rPr>
            </w:pPr>
            <w:r>
              <w:rPr>
                <w:rFonts w:cs="Arial"/>
                <w:szCs w:val="18"/>
                <w:lang w:val="sv-SE" w:eastAsia="ja-JP"/>
              </w:rPr>
              <w:t>66</w:t>
            </w:r>
          </w:p>
        </w:tc>
        <w:tc>
          <w:tcPr>
            <w:tcW w:w="2971" w:type="dxa"/>
          </w:tcPr>
          <w:p w14:paraId="10B9EF80" w14:textId="77777777" w:rsidR="004801A2" w:rsidRPr="00EF5447" w:rsidRDefault="004801A2" w:rsidP="004801A2">
            <w:pPr>
              <w:pStyle w:val="TAC"/>
              <w:rPr>
                <w:rFonts w:eastAsia="Malgun Gothic"/>
                <w:lang w:eastAsia="ko-KR"/>
              </w:rPr>
            </w:pPr>
            <w:r w:rsidRPr="00E062F1">
              <w:rPr>
                <w:rFonts w:cs="Arial"/>
                <w:szCs w:val="18"/>
                <w:lang w:eastAsia="zh-TW"/>
              </w:rPr>
              <w:t>0.5</w:t>
            </w:r>
          </w:p>
        </w:tc>
      </w:tr>
      <w:tr w:rsidR="004801A2"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4801A2" w:rsidRPr="00EF5447" w:rsidRDefault="004801A2" w:rsidP="004801A2">
            <w:pPr>
              <w:pStyle w:val="TAC"/>
            </w:pPr>
          </w:p>
        </w:tc>
        <w:tc>
          <w:tcPr>
            <w:tcW w:w="2835" w:type="dxa"/>
          </w:tcPr>
          <w:p w14:paraId="5E24807D" w14:textId="77777777" w:rsidR="004801A2" w:rsidRPr="00EF5447" w:rsidRDefault="004801A2" w:rsidP="004801A2">
            <w:pPr>
              <w:pStyle w:val="TAC"/>
              <w:rPr>
                <w:rFonts w:eastAsia="Malgun Gothic"/>
                <w:lang w:eastAsia="ko-KR"/>
              </w:rPr>
            </w:pPr>
            <w:r>
              <w:rPr>
                <w:rFonts w:cs="Arial"/>
                <w:szCs w:val="18"/>
                <w:lang w:val="sv-SE" w:eastAsia="ja-JP"/>
              </w:rPr>
              <w:t>71</w:t>
            </w:r>
          </w:p>
        </w:tc>
        <w:tc>
          <w:tcPr>
            <w:tcW w:w="2971" w:type="dxa"/>
          </w:tcPr>
          <w:p w14:paraId="396216E6" w14:textId="77777777" w:rsidR="004801A2" w:rsidRPr="00EF5447" w:rsidRDefault="004801A2" w:rsidP="004801A2">
            <w:pPr>
              <w:pStyle w:val="TAC"/>
              <w:rPr>
                <w:rFonts w:eastAsia="Malgun Gothic"/>
                <w:lang w:eastAsia="ko-KR"/>
              </w:rPr>
            </w:pPr>
            <w:r w:rsidRPr="00E062F1">
              <w:rPr>
                <w:rFonts w:cs="Arial"/>
                <w:szCs w:val="18"/>
                <w:lang w:eastAsia="zh-TW"/>
              </w:rPr>
              <w:t>0.</w:t>
            </w:r>
            <w:r>
              <w:rPr>
                <w:rFonts w:cs="Arial"/>
                <w:szCs w:val="18"/>
                <w:lang w:eastAsia="zh-TW"/>
              </w:rPr>
              <w:t>3</w:t>
            </w:r>
          </w:p>
        </w:tc>
      </w:tr>
      <w:tr w:rsidR="004801A2"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4801A2" w:rsidRPr="00EF5447" w:rsidRDefault="004801A2" w:rsidP="004801A2">
            <w:pPr>
              <w:pStyle w:val="TAC"/>
            </w:pPr>
          </w:p>
        </w:tc>
        <w:tc>
          <w:tcPr>
            <w:tcW w:w="2835" w:type="dxa"/>
          </w:tcPr>
          <w:p w14:paraId="62008A50" w14:textId="77777777" w:rsidR="004801A2" w:rsidRPr="00EF5447" w:rsidRDefault="004801A2" w:rsidP="004801A2">
            <w:pPr>
              <w:pStyle w:val="TAC"/>
              <w:rPr>
                <w:rFonts w:eastAsia="Malgun Gothic"/>
                <w:lang w:eastAsia="ko-KR"/>
              </w:rPr>
            </w:pPr>
            <w:r>
              <w:rPr>
                <w:rFonts w:cs="Arial"/>
                <w:szCs w:val="18"/>
                <w:lang w:val="sv-SE" w:eastAsia="ja-JP"/>
              </w:rPr>
              <w:t>n2</w:t>
            </w:r>
          </w:p>
        </w:tc>
        <w:tc>
          <w:tcPr>
            <w:tcW w:w="2971" w:type="dxa"/>
          </w:tcPr>
          <w:p w14:paraId="49C70112" w14:textId="77777777" w:rsidR="004801A2" w:rsidRPr="00EF5447" w:rsidRDefault="004801A2" w:rsidP="004801A2">
            <w:pPr>
              <w:pStyle w:val="TAC"/>
              <w:rPr>
                <w:rFonts w:eastAsia="Malgun Gothic"/>
                <w:lang w:eastAsia="ko-KR"/>
              </w:rPr>
            </w:pPr>
            <w:r w:rsidRPr="00E062F1">
              <w:rPr>
                <w:rFonts w:cs="Arial"/>
                <w:szCs w:val="18"/>
                <w:lang w:eastAsia="zh-TW"/>
              </w:rPr>
              <w:t>0.</w:t>
            </w:r>
            <w:r>
              <w:rPr>
                <w:rFonts w:cs="Arial"/>
                <w:szCs w:val="18"/>
                <w:lang w:eastAsia="zh-TW"/>
              </w:rPr>
              <w:t>5</w:t>
            </w:r>
          </w:p>
        </w:tc>
      </w:tr>
      <w:tr w:rsidR="004801A2"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4801A2" w:rsidRPr="00EF5447" w:rsidRDefault="004801A2" w:rsidP="004801A2">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4801A2" w:rsidRPr="00EF5447" w:rsidRDefault="004801A2" w:rsidP="004801A2">
            <w:pPr>
              <w:pStyle w:val="TAC"/>
              <w:rPr>
                <w:rFonts w:eastAsia="MS Mincho"/>
              </w:rPr>
            </w:pPr>
            <w:r>
              <w:rPr>
                <w:rFonts w:cs="Arial"/>
                <w:szCs w:val="18"/>
                <w:lang w:val="sv-SE" w:eastAsia="ja-JP"/>
              </w:rPr>
              <w:t>7</w:t>
            </w:r>
          </w:p>
        </w:tc>
        <w:tc>
          <w:tcPr>
            <w:tcW w:w="2971" w:type="dxa"/>
          </w:tcPr>
          <w:p w14:paraId="74CBE73F" w14:textId="77777777" w:rsidR="004801A2" w:rsidRPr="00EF5447" w:rsidRDefault="004801A2" w:rsidP="004801A2">
            <w:pPr>
              <w:pStyle w:val="TAC"/>
              <w:rPr>
                <w:lang w:eastAsia="zh-CN"/>
              </w:rPr>
            </w:pPr>
            <w:r w:rsidRPr="00E062F1">
              <w:rPr>
                <w:rFonts w:cs="Arial"/>
                <w:lang w:eastAsia="ja-JP"/>
              </w:rPr>
              <w:t>0.6</w:t>
            </w:r>
          </w:p>
        </w:tc>
      </w:tr>
      <w:tr w:rsidR="004801A2"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4801A2" w:rsidRPr="00EF5447" w:rsidRDefault="004801A2" w:rsidP="004801A2">
            <w:pPr>
              <w:pStyle w:val="TAC"/>
            </w:pPr>
          </w:p>
        </w:tc>
        <w:tc>
          <w:tcPr>
            <w:tcW w:w="2835" w:type="dxa"/>
          </w:tcPr>
          <w:p w14:paraId="43831095" w14:textId="77777777" w:rsidR="004801A2" w:rsidRPr="00EF5447" w:rsidRDefault="004801A2" w:rsidP="004801A2">
            <w:pPr>
              <w:pStyle w:val="TAC"/>
              <w:rPr>
                <w:rFonts w:eastAsia="MS Mincho"/>
              </w:rPr>
            </w:pPr>
            <w:r>
              <w:rPr>
                <w:rFonts w:cs="Arial"/>
                <w:szCs w:val="18"/>
                <w:lang w:val="sv-SE" w:eastAsia="ja-JP"/>
              </w:rPr>
              <w:t>66</w:t>
            </w:r>
          </w:p>
        </w:tc>
        <w:tc>
          <w:tcPr>
            <w:tcW w:w="2971" w:type="dxa"/>
          </w:tcPr>
          <w:p w14:paraId="161FFD5F" w14:textId="77777777" w:rsidR="004801A2" w:rsidRPr="00EF5447" w:rsidRDefault="004801A2" w:rsidP="004801A2">
            <w:pPr>
              <w:pStyle w:val="TAC"/>
              <w:rPr>
                <w:lang w:eastAsia="zh-CN"/>
              </w:rPr>
            </w:pPr>
            <w:r w:rsidRPr="00E062F1">
              <w:rPr>
                <w:rFonts w:cs="Arial"/>
                <w:lang w:eastAsia="ja-JP"/>
              </w:rPr>
              <w:t>0.6</w:t>
            </w:r>
          </w:p>
        </w:tc>
      </w:tr>
      <w:tr w:rsidR="004801A2"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4801A2" w:rsidRPr="00EF5447" w:rsidRDefault="004801A2" w:rsidP="004801A2">
            <w:pPr>
              <w:pStyle w:val="TAC"/>
            </w:pPr>
          </w:p>
        </w:tc>
        <w:tc>
          <w:tcPr>
            <w:tcW w:w="2835" w:type="dxa"/>
          </w:tcPr>
          <w:p w14:paraId="1C3C6FD3" w14:textId="77777777" w:rsidR="004801A2" w:rsidRPr="00EF5447" w:rsidRDefault="004801A2" w:rsidP="004801A2">
            <w:pPr>
              <w:pStyle w:val="TAC"/>
              <w:rPr>
                <w:rFonts w:eastAsia="MS Mincho"/>
              </w:rPr>
            </w:pPr>
            <w:r>
              <w:rPr>
                <w:rFonts w:cs="Arial"/>
                <w:szCs w:val="18"/>
                <w:lang w:val="sv-SE" w:eastAsia="ja-JP"/>
              </w:rPr>
              <w:t>71</w:t>
            </w:r>
          </w:p>
        </w:tc>
        <w:tc>
          <w:tcPr>
            <w:tcW w:w="2971" w:type="dxa"/>
          </w:tcPr>
          <w:p w14:paraId="559AB337" w14:textId="77777777" w:rsidR="004801A2" w:rsidRPr="00EF5447" w:rsidRDefault="004801A2" w:rsidP="004801A2">
            <w:pPr>
              <w:pStyle w:val="TAC"/>
              <w:rPr>
                <w:lang w:eastAsia="zh-CN"/>
              </w:rPr>
            </w:pPr>
            <w:r w:rsidRPr="00E062F1">
              <w:rPr>
                <w:rFonts w:cs="Arial"/>
                <w:lang w:eastAsia="ja-JP"/>
              </w:rPr>
              <w:t>0.3</w:t>
            </w:r>
          </w:p>
        </w:tc>
      </w:tr>
      <w:tr w:rsidR="004801A2"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4801A2" w:rsidRPr="00EF5447" w:rsidRDefault="004801A2" w:rsidP="004801A2">
            <w:pPr>
              <w:pStyle w:val="TAC"/>
            </w:pPr>
          </w:p>
        </w:tc>
        <w:tc>
          <w:tcPr>
            <w:tcW w:w="2835" w:type="dxa"/>
          </w:tcPr>
          <w:p w14:paraId="6572235D" w14:textId="77777777" w:rsidR="004801A2" w:rsidRPr="00EF5447" w:rsidRDefault="004801A2" w:rsidP="004801A2">
            <w:pPr>
              <w:pStyle w:val="TAC"/>
              <w:rPr>
                <w:rFonts w:eastAsia="MS Mincho"/>
              </w:rPr>
            </w:pPr>
            <w:r>
              <w:rPr>
                <w:rFonts w:cs="Arial"/>
                <w:szCs w:val="18"/>
                <w:lang w:val="sv-SE" w:eastAsia="ja-JP"/>
              </w:rPr>
              <w:t>n78</w:t>
            </w:r>
          </w:p>
        </w:tc>
        <w:tc>
          <w:tcPr>
            <w:tcW w:w="2971" w:type="dxa"/>
          </w:tcPr>
          <w:p w14:paraId="66C38F02" w14:textId="77777777" w:rsidR="004801A2" w:rsidRPr="00EF5447" w:rsidRDefault="004801A2" w:rsidP="004801A2">
            <w:pPr>
              <w:pStyle w:val="TAC"/>
              <w:rPr>
                <w:lang w:eastAsia="zh-CN"/>
              </w:rPr>
            </w:pPr>
            <w:r w:rsidRPr="00E062F1">
              <w:rPr>
                <w:rFonts w:cs="Arial"/>
                <w:lang w:eastAsia="ja-JP"/>
              </w:rPr>
              <w:t>0.8</w:t>
            </w:r>
          </w:p>
        </w:tc>
      </w:tr>
      <w:tr w:rsidR="004801A2"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4801A2" w:rsidRPr="00EF5447" w:rsidRDefault="004801A2" w:rsidP="004801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4801A2" w:rsidRDefault="004801A2" w:rsidP="004801A2">
            <w:pPr>
              <w:pStyle w:val="TAC"/>
              <w:rPr>
                <w:rFonts w:cs="Arial"/>
                <w:szCs w:val="18"/>
                <w:lang w:val="sv-SE" w:eastAsia="ja-JP"/>
              </w:rPr>
            </w:pPr>
            <w:r>
              <w:rPr>
                <w:lang w:val="sv-SE"/>
              </w:rPr>
              <w:t>7</w:t>
            </w:r>
          </w:p>
        </w:tc>
        <w:tc>
          <w:tcPr>
            <w:tcW w:w="2971" w:type="dxa"/>
          </w:tcPr>
          <w:p w14:paraId="0B55180B" w14:textId="77777777" w:rsidR="004801A2" w:rsidRPr="00E062F1" w:rsidRDefault="004801A2" w:rsidP="004801A2">
            <w:pPr>
              <w:pStyle w:val="TAC"/>
              <w:rPr>
                <w:rFonts w:cs="Arial"/>
                <w:lang w:eastAsia="ja-JP"/>
              </w:rPr>
            </w:pPr>
            <w:r>
              <w:rPr>
                <w:rFonts w:cs="Arial"/>
                <w:lang w:val="x-none" w:eastAsia="ja-JP"/>
              </w:rPr>
              <w:t>0.</w:t>
            </w:r>
            <w:r>
              <w:rPr>
                <w:rFonts w:cs="Arial"/>
                <w:lang w:val="sv-SE" w:eastAsia="ja-JP"/>
              </w:rPr>
              <w:t>6</w:t>
            </w:r>
          </w:p>
        </w:tc>
      </w:tr>
      <w:tr w:rsidR="004801A2"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4801A2" w:rsidRPr="00EF5447" w:rsidRDefault="004801A2" w:rsidP="004801A2">
            <w:pPr>
              <w:pStyle w:val="TAC"/>
            </w:pPr>
          </w:p>
        </w:tc>
        <w:tc>
          <w:tcPr>
            <w:tcW w:w="2835" w:type="dxa"/>
            <w:vAlign w:val="center"/>
          </w:tcPr>
          <w:p w14:paraId="5F0DA322" w14:textId="77777777" w:rsidR="004801A2" w:rsidRDefault="004801A2" w:rsidP="004801A2">
            <w:pPr>
              <w:pStyle w:val="TAC"/>
              <w:rPr>
                <w:rFonts w:cs="Arial"/>
                <w:szCs w:val="18"/>
                <w:lang w:val="sv-SE" w:eastAsia="ja-JP"/>
              </w:rPr>
            </w:pPr>
            <w:r>
              <w:rPr>
                <w:lang w:val="sv-SE"/>
              </w:rPr>
              <w:t>66</w:t>
            </w:r>
          </w:p>
        </w:tc>
        <w:tc>
          <w:tcPr>
            <w:tcW w:w="2971" w:type="dxa"/>
          </w:tcPr>
          <w:p w14:paraId="29384524" w14:textId="77777777" w:rsidR="004801A2" w:rsidRPr="00E062F1" w:rsidRDefault="004801A2" w:rsidP="004801A2">
            <w:pPr>
              <w:pStyle w:val="TAC"/>
              <w:rPr>
                <w:rFonts w:cs="Arial"/>
                <w:lang w:eastAsia="ja-JP"/>
              </w:rPr>
            </w:pPr>
            <w:r>
              <w:rPr>
                <w:rFonts w:cs="Arial"/>
                <w:lang w:val="x-none" w:eastAsia="ja-JP"/>
              </w:rPr>
              <w:t>0.</w:t>
            </w:r>
            <w:r>
              <w:rPr>
                <w:rFonts w:cs="Arial"/>
                <w:lang w:val="sv-SE" w:eastAsia="ja-JP"/>
              </w:rPr>
              <w:t>6</w:t>
            </w:r>
          </w:p>
        </w:tc>
      </w:tr>
      <w:tr w:rsidR="004801A2"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4801A2" w:rsidRPr="00EF5447" w:rsidRDefault="004801A2" w:rsidP="004801A2">
            <w:pPr>
              <w:pStyle w:val="TAC"/>
            </w:pPr>
          </w:p>
        </w:tc>
        <w:tc>
          <w:tcPr>
            <w:tcW w:w="2835" w:type="dxa"/>
            <w:vAlign w:val="center"/>
          </w:tcPr>
          <w:p w14:paraId="12082D58" w14:textId="77777777" w:rsidR="004801A2" w:rsidRDefault="004801A2" w:rsidP="004801A2">
            <w:pPr>
              <w:pStyle w:val="TAC"/>
              <w:rPr>
                <w:rFonts w:cs="Arial"/>
                <w:szCs w:val="18"/>
                <w:lang w:val="sv-SE" w:eastAsia="ja-JP"/>
              </w:rPr>
            </w:pPr>
            <w:r>
              <w:rPr>
                <w:lang w:val="sv-SE"/>
              </w:rPr>
              <w:t>n71</w:t>
            </w:r>
          </w:p>
        </w:tc>
        <w:tc>
          <w:tcPr>
            <w:tcW w:w="2971" w:type="dxa"/>
          </w:tcPr>
          <w:p w14:paraId="5EC03314" w14:textId="77777777" w:rsidR="004801A2" w:rsidRPr="00E062F1" w:rsidRDefault="004801A2" w:rsidP="004801A2">
            <w:pPr>
              <w:pStyle w:val="TAC"/>
              <w:rPr>
                <w:rFonts w:cs="Arial"/>
                <w:lang w:eastAsia="ja-JP"/>
              </w:rPr>
            </w:pPr>
            <w:r>
              <w:rPr>
                <w:rFonts w:cs="Arial"/>
              </w:rPr>
              <w:t>0.</w:t>
            </w:r>
            <w:r>
              <w:rPr>
                <w:rFonts w:cs="Arial"/>
                <w:lang w:val="sv-SE" w:eastAsia="zh-CN"/>
              </w:rPr>
              <w:t>3</w:t>
            </w:r>
          </w:p>
        </w:tc>
      </w:tr>
      <w:tr w:rsidR="004801A2"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4801A2" w:rsidRPr="00EF5447" w:rsidRDefault="004801A2" w:rsidP="004801A2">
            <w:pPr>
              <w:pStyle w:val="TAC"/>
            </w:pPr>
          </w:p>
        </w:tc>
        <w:tc>
          <w:tcPr>
            <w:tcW w:w="2835" w:type="dxa"/>
            <w:vAlign w:val="center"/>
          </w:tcPr>
          <w:p w14:paraId="6CDA507A" w14:textId="77777777" w:rsidR="004801A2" w:rsidRDefault="004801A2" w:rsidP="004801A2">
            <w:pPr>
              <w:pStyle w:val="TAC"/>
              <w:rPr>
                <w:rFonts w:cs="Arial"/>
                <w:szCs w:val="18"/>
                <w:lang w:val="sv-SE" w:eastAsia="ja-JP"/>
              </w:rPr>
            </w:pPr>
            <w:r>
              <w:t>n</w:t>
            </w:r>
            <w:r>
              <w:rPr>
                <w:lang w:val="sv-SE"/>
              </w:rPr>
              <w:t>78</w:t>
            </w:r>
          </w:p>
        </w:tc>
        <w:tc>
          <w:tcPr>
            <w:tcW w:w="2971" w:type="dxa"/>
          </w:tcPr>
          <w:p w14:paraId="0E4E5CA6" w14:textId="77777777" w:rsidR="004801A2" w:rsidRPr="00E062F1" w:rsidRDefault="004801A2" w:rsidP="004801A2">
            <w:pPr>
              <w:pStyle w:val="TAC"/>
              <w:rPr>
                <w:rFonts w:cs="Arial"/>
                <w:lang w:eastAsia="ja-JP"/>
              </w:rPr>
            </w:pPr>
            <w:r>
              <w:t>0.</w:t>
            </w:r>
            <w:r>
              <w:rPr>
                <w:lang w:val="sv-SE"/>
              </w:rPr>
              <w:t>8</w:t>
            </w:r>
          </w:p>
        </w:tc>
      </w:tr>
      <w:tr w:rsidR="004801A2"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4801A2" w:rsidRPr="00EF5447" w:rsidRDefault="004801A2" w:rsidP="004801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4801A2" w:rsidRDefault="004801A2" w:rsidP="004801A2">
            <w:pPr>
              <w:pStyle w:val="TAC"/>
            </w:pPr>
            <w:r>
              <w:rPr>
                <w:lang w:val="sv-SE"/>
              </w:rPr>
              <w:t>7</w:t>
            </w:r>
          </w:p>
        </w:tc>
        <w:tc>
          <w:tcPr>
            <w:tcW w:w="2971" w:type="dxa"/>
          </w:tcPr>
          <w:p w14:paraId="2AD5238A" w14:textId="77777777" w:rsidR="004801A2" w:rsidRDefault="004801A2" w:rsidP="004801A2">
            <w:pPr>
              <w:pStyle w:val="TAC"/>
            </w:pPr>
            <w:r>
              <w:rPr>
                <w:rFonts w:cs="Arial"/>
                <w:lang w:val="x-none" w:eastAsia="ja-JP"/>
              </w:rPr>
              <w:t>0.</w:t>
            </w:r>
            <w:r>
              <w:rPr>
                <w:rFonts w:cs="Arial"/>
                <w:lang w:val="sv-SE" w:eastAsia="zh-CN"/>
              </w:rPr>
              <w:t>6</w:t>
            </w:r>
          </w:p>
        </w:tc>
      </w:tr>
      <w:tr w:rsidR="004801A2"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4801A2" w:rsidRPr="00EF5447" w:rsidRDefault="004801A2" w:rsidP="004801A2">
            <w:pPr>
              <w:pStyle w:val="TAC"/>
            </w:pPr>
          </w:p>
        </w:tc>
        <w:tc>
          <w:tcPr>
            <w:tcW w:w="2835" w:type="dxa"/>
            <w:vAlign w:val="center"/>
          </w:tcPr>
          <w:p w14:paraId="10782038" w14:textId="77777777" w:rsidR="004801A2" w:rsidRDefault="004801A2" w:rsidP="004801A2">
            <w:pPr>
              <w:pStyle w:val="TAC"/>
            </w:pPr>
            <w:r>
              <w:rPr>
                <w:lang w:val="sv-SE"/>
              </w:rPr>
              <w:t>71</w:t>
            </w:r>
          </w:p>
        </w:tc>
        <w:tc>
          <w:tcPr>
            <w:tcW w:w="2971" w:type="dxa"/>
          </w:tcPr>
          <w:p w14:paraId="6B78BF3C" w14:textId="77777777" w:rsidR="004801A2" w:rsidRDefault="004801A2" w:rsidP="004801A2">
            <w:pPr>
              <w:pStyle w:val="TAC"/>
            </w:pPr>
            <w:r>
              <w:rPr>
                <w:rFonts w:cs="Arial"/>
              </w:rPr>
              <w:t>0.</w:t>
            </w:r>
            <w:r>
              <w:rPr>
                <w:rFonts w:cs="Arial"/>
                <w:lang w:val="sv-SE" w:eastAsia="zh-CN"/>
              </w:rPr>
              <w:t>6</w:t>
            </w:r>
          </w:p>
        </w:tc>
      </w:tr>
      <w:tr w:rsidR="004801A2"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4801A2" w:rsidRPr="00EF5447" w:rsidRDefault="004801A2" w:rsidP="004801A2">
            <w:pPr>
              <w:pStyle w:val="TAC"/>
            </w:pPr>
          </w:p>
        </w:tc>
        <w:tc>
          <w:tcPr>
            <w:tcW w:w="2835" w:type="dxa"/>
            <w:vAlign w:val="center"/>
          </w:tcPr>
          <w:p w14:paraId="5FC0C6A5" w14:textId="77777777" w:rsidR="004801A2" w:rsidRDefault="004801A2" w:rsidP="004801A2">
            <w:pPr>
              <w:pStyle w:val="TAC"/>
            </w:pPr>
            <w:r>
              <w:rPr>
                <w:lang w:val="sv-SE"/>
              </w:rPr>
              <w:t>n2</w:t>
            </w:r>
          </w:p>
        </w:tc>
        <w:tc>
          <w:tcPr>
            <w:tcW w:w="2971" w:type="dxa"/>
          </w:tcPr>
          <w:p w14:paraId="01919292" w14:textId="77777777" w:rsidR="004801A2" w:rsidRDefault="004801A2" w:rsidP="004801A2">
            <w:pPr>
              <w:pStyle w:val="TAC"/>
            </w:pPr>
            <w:r>
              <w:rPr>
                <w:rFonts w:cs="Arial"/>
                <w:lang w:val="x-none" w:eastAsia="ja-JP"/>
              </w:rPr>
              <w:t>0.</w:t>
            </w:r>
            <w:r>
              <w:rPr>
                <w:rFonts w:cs="Arial"/>
                <w:lang w:val="sv-SE" w:eastAsia="zh-CN"/>
              </w:rPr>
              <w:t>6</w:t>
            </w:r>
          </w:p>
        </w:tc>
      </w:tr>
      <w:tr w:rsidR="004801A2"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4801A2" w:rsidRPr="00EF5447" w:rsidRDefault="004801A2" w:rsidP="004801A2">
            <w:pPr>
              <w:pStyle w:val="TAC"/>
            </w:pPr>
          </w:p>
        </w:tc>
        <w:tc>
          <w:tcPr>
            <w:tcW w:w="2835" w:type="dxa"/>
            <w:vAlign w:val="center"/>
          </w:tcPr>
          <w:p w14:paraId="46073D64" w14:textId="77777777" w:rsidR="004801A2" w:rsidRDefault="004801A2" w:rsidP="004801A2">
            <w:pPr>
              <w:pStyle w:val="TAC"/>
            </w:pPr>
            <w:r>
              <w:t>n</w:t>
            </w:r>
            <w:r>
              <w:rPr>
                <w:lang w:val="sv-SE"/>
              </w:rPr>
              <w:t>78</w:t>
            </w:r>
          </w:p>
        </w:tc>
        <w:tc>
          <w:tcPr>
            <w:tcW w:w="2971" w:type="dxa"/>
          </w:tcPr>
          <w:p w14:paraId="1ECAF9D9" w14:textId="77777777" w:rsidR="004801A2" w:rsidRDefault="004801A2" w:rsidP="004801A2">
            <w:pPr>
              <w:pStyle w:val="TAC"/>
            </w:pPr>
            <w:r>
              <w:t>0.8</w:t>
            </w:r>
          </w:p>
        </w:tc>
      </w:tr>
      <w:tr w:rsidR="004801A2"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4801A2" w:rsidRPr="00EF5447" w:rsidRDefault="004801A2" w:rsidP="004801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4801A2" w:rsidRDefault="004801A2" w:rsidP="004801A2">
            <w:pPr>
              <w:pStyle w:val="TAC"/>
            </w:pPr>
            <w:r>
              <w:rPr>
                <w:lang w:val="sv-SE"/>
              </w:rPr>
              <w:t>7</w:t>
            </w:r>
          </w:p>
        </w:tc>
        <w:tc>
          <w:tcPr>
            <w:tcW w:w="2971" w:type="dxa"/>
          </w:tcPr>
          <w:p w14:paraId="1D02F259" w14:textId="77777777" w:rsidR="004801A2" w:rsidRDefault="004801A2" w:rsidP="004801A2">
            <w:pPr>
              <w:pStyle w:val="TAC"/>
            </w:pPr>
            <w:r>
              <w:rPr>
                <w:rFonts w:cs="Arial"/>
                <w:lang w:val="x-none" w:eastAsia="ja-JP"/>
              </w:rPr>
              <w:t>0.</w:t>
            </w:r>
            <w:r>
              <w:rPr>
                <w:rFonts w:cs="Arial"/>
                <w:lang w:val="sv-SE" w:eastAsia="ja-JP"/>
              </w:rPr>
              <w:t>6</w:t>
            </w:r>
          </w:p>
        </w:tc>
      </w:tr>
      <w:tr w:rsidR="004801A2"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4801A2" w:rsidRPr="00EF5447" w:rsidRDefault="004801A2" w:rsidP="004801A2">
            <w:pPr>
              <w:pStyle w:val="TAC"/>
            </w:pPr>
          </w:p>
        </w:tc>
        <w:tc>
          <w:tcPr>
            <w:tcW w:w="2835" w:type="dxa"/>
            <w:vAlign w:val="center"/>
          </w:tcPr>
          <w:p w14:paraId="164AEDEA" w14:textId="77777777" w:rsidR="004801A2" w:rsidRDefault="004801A2" w:rsidP="004801A2">
            <w:pPr>
              <w:pStyle w:val="TAC"/>
            </w:pPr>
            <w:r>
              <w:rPr>
                <w:lang w:val="sv-SE"/>
              </w:rPr>
              <w:t>71</w:t>
            </w:r>
          </w:p>
        </w:tc>
        <w:tc>
          <w:tcPr>
            <w:tcW w:w="2971" w:type="dxa"/>
          </w:tcPr>
          <w:p w14:paraId="5395F10A" w14:textId="77777777" w:rsidR="004801A2" w:rsidRDefault="004801A2" w:rsidP="004801A2">
            <w:pPr>
              <w:pStyle w:val="TAC"/>
            </w:pPr>
            <w:r>
              <w:rPr>
                <w:rFonts w:cs="Arial"/>
              </w:rPr>
              <w:t>0.</w:t>
            </w:r>
            <w:r>
              <w:rPr>
                <w:rFonts w:cs="Arial"/>
                <w:lang w:val="sv-SE" w:eastAsia="zh-CN"/>
              </w:rPr>
              <w:t>3</w:t>
            </w:r>
          </w:p>
        </w:tc>
      </w:tr>
      <w:tr w:rsidR="004801A2"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4801A2" w:rsidRPr="00EF5447" w:rsidRDefault="004801A2" w:rsidP="004801A2">
            <w:pPr>
              <w:pStyle w:val="TAC"/>
            </w:pPr>
          </w:p>
        </w:tc>
        <w:tc>
          <w:tcPr>
            <w:tcW w:w="2835" w:type="dxa"/>
            <w:vAlign w:val="center"/>
          </w:tcPr>
          <w:p w14:paraId="472533F2" w14:textId="77777777" w:rsidR="004801A2" w:rsidRDefault="004801A2" w:rsidP="004801A2">
            <w:pPr>
              <w:pStyle w:val="TAC"/>
            </w:pPr>
            <w:r>
              <w:rPr>
                <w:lang w:val="sv-SE"/>
              </w:rPr>
              <w:t>n66</w:t>
            </w:r>
          </w:p>
        </w:tc>
        <w:tc>
          <w:tcPr>
            <w:tcW w:w="2971" w:type="dxa"/>
          </w:tcPr>
          <w:p w14:paraId="7946983D" w14:textId="77777777" w:rsidR="004801A2" w:rsidRDefault="004801A2" w:rsidP="004801A2">
            <w:pPr>
              <w:pStyle w:val="TAC"/>
            </w:pPr>
            <w:r>
              <w:rPr>
                <w:rFonts w:cs="Arial"/>
                <w:lang w:val="x-none" w:eastAsia="ja-JP"/>
              </w:rPr>
              <w:t>0.</w:t>
            </w:r>
            <w:r>
              <w:rPr>
                <w:rFonts w:cs="Arial"/>
                <w:lang w:val="sv-SE" w:eastAsia="ja-JP"/>
              </w:rPr>
              <w:t>6</w:t>
            </w:r>
          </w:p>
        </w:tc>
      </w:tr>
      <w:tr w:rsidR="004801A2"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4801A2" w:rsidRPr="00EF5447" w:rsidRDefault="004801A2" w:rsidP="004801A2">
            <w:pPr>
              <w:pStyle w:val="TAC"/>
            </w:pPr>
          </w:p>
        </w:tc>
        <w:tc>
          <w:tcPr>
            <w:tcW w:w="2835" w:type="dxa"/>
            <w:vAlign w:val="center"/>
          </w:tcPr>
          <w:p w14:paraId="1592C962" w14:textId="77777777" w:rsidR="004801A2" w:rsidRDefault="004801A2" w:rsidP="004801A2">
            <w:pPr>
              <w:pStyle w:val="TAC"/>
            </w:pPr>
            <w:r>
              <w:t>n</w:t>
            </w:r>
            <w:r>
              <w:rPr>
                <w:lang w:val="sv-SE"/>
              </w:rPr>
              <w:t>78</w:t>
            </w:r>
          </w:p>
        </w:tc>
        <w:tc>
          <w:tcPr>
            <w:tcW w:w="2971" w:type="dxa"/>
          </w:tcPr>
          <w:p w14:paraId="3B4462AF" w14:textId="77777777" w:rsidR="004801A2" w:rsidRDefault="004801A2" w:rsidP="004801A2">
            <w:pPr>
              <w:pStyle w:val="TAC"/>
            </w:pPr>
            <w:r>
              <w:t>0.</w:t>
            </w:r>
            <w:r>
              <w:rPr>
                <w:lang w:val="sv-SE"/>
              </w:rPr>
              <w:t>8</w:t>
            </w:r>
          </w:p>
        </w:tc>
      </w:tr>
      <w:tr w:rsidR="004801A2"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4801A2" w:rsidRPr="00EF5447" w:rsidRDefault="004801A2" w:rsidP="004801A2">
            <w:pPr>
              <w:pStyle w:val="TAC"/>
            </w:pPr>
            <w:r>
              <w:rPr>
                <w:lang w:eastAsia="ja-JP"/>
              </w:rPr>
              <w:t>DC_8_n1-n3-n77</w:t>
            </w:r>
          </w:p>
        </w:tc>
        <w:tc>
          <w:tcPr>
            <w:tcW w:w="2835" w:type="dxa"/>
            <w:vAlign w:val="center"/>
          </w:tcPr>
          <w:p w14:paraId="3AD85564" w14:textId="77777777" w:rsidR="004801A2" w:rsidRDefault="004801A2" w:rsidP="004801A2">
            <w:pPr>
              <w:pStyle w:val="TAC"/>
            </w:pPr>
            <w:r>
              <w:rPr>
                <w:rFonts w:hint="eastAsia"/>
                <w:lang w:eastAsia="ja-JP"/>
              </w:rPr>
              <w:t>8</w:t>
            </w:r>
          </w:p>
        </w:tc>
        <w:tc>
          <w:tcPr>
            <w:tcW w:w="2971" w:type="dxa"/>
          </w:tcPr>
          <w:p w14:paraId="1850C076" w14:textId="77777777" w:rsidR="004801A2" w:rsidRDefault="004801A2" w:rsidP="004801A2">
            <w:pPr>
              <w:pStyle w:val="TAC"/>
            </w:pPr>
            <w:r>
              <w:rPr>
                <w:rFonts w:hint="eastAsia"/>
                <w:lang w:eastAsia="ja-JP"/>
              </w:rPr>
              <w:t>0</w:t>
            </w:r>
            <w:r>
              <w:rPr>
                <w:lang w:eastAsia="ja-JP"/>
              </w:rPr>
              <w:t>.6</w:t>
            </w:r>
          </w:p>
        </w:tc>
      </w:tr>
      <w:tr w:rsidR="004801A2"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4801A2" w:rsidRPr="00EF5447" w:rsidRDefault="004801A2" w:rsidP="004801A2">
            <w:pPr>
              <w:pStyle w:val="TAC"/>
            </w:pPr>
          </w:p>
        </w:tc>
        <w:tc>
          <w:tcPr>
            <w:tcW w:w="2835" w:type="dxa"/>
            <w:vAlign w:val="center"/>
          </w:tcPr>
          <w:p w14:paraId="744240A8" w14:textId="77777777" w:rsidR="004801A2" w:rsidRDefault="004801A2" w:rsidP="004801A2">
            <w:pPr>
              <w:pStyle w:val="TAC"/>
            </w:pPr>
            <w:r>
              <w:rPr>
                <w:rFonts w:hint="eastAsia"/>
                <w:lang w:eastAsia="ja-JP"/>
              </w:rPr>
              <w:t>n</w:t>
            </w:r>
            <w:r>
              <w:rPr>
                <w:lang w:eastAsia="ja-JP"/>
              </w:rPr>
              <w:t>1</w:t>
            </w:r>
          </w:p>
        </w:tc>
        <w:tc>
          <w:tcPr>
            <w:tcW w:w="2971" w:type="dxa"/>
          </w:tcPr>
          <w:p w14:paraId="2CB75782" w14:textId="77777777" w:rsidR="004801A2" w:rsidRDefault="004801A2" w:rsidP="004801A2">
            <w:pPr>
              <w:pStyle w:val="TAC"/>
            </w:pPr>
            <w:r>
              <w:rPr>
                <w:rFonts w:hint="eastAsia"/>
                <w:lang w:eastAsia="ja-JP"/>
              </w:rPr>
              <w:t>0</w:t>
            </w:r>
            <w:r>
              <w:rPr>
                <w:lang w:eastAsia="ja-JP"/>
              </w:rPr>
              <w:t>.6</w:t>
            </w:r>
          </w:p>
        </w:tc>
      </w:tr>
      <w:tr w:rsidR="004801A2"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4801A2" w:rsidRPr="00EF5447" w:rsidRDefault="004801A2" w:rsidP="004801A2">
            <w:pPr>
              <w:pStyle w:val="TAC"/>
            </w:pPr>
          </w:p>
        </w:tc>
        <w:tc>
          <w:tcPr>
            <w:tcW w:w="2835" w:type="dxa"/>
            <w:vAlign w:val="center"/>
          </w:tcPr>
          <w:p w14:paraId="0D60CCDD" w14:textId="77777777" w:rsidR="004801A2" w:rsidRDefault="004801A2" w:rsidP="004801A2">
            <w:pPr>
              <w:pStyle w:val="TAC"/>
            </w:pPr>
            <w:r>
              <w:rPr>
                <w:rFonts w:hint="eastAsia"/>
                <w:lang w:eastAsia="ja-JP"/>
              </w:rPr>
              <w:t>n</w:t>
            </w:r>
            <w:r>
              <w:rPr>
                <w:lang w:eastAsia="ja-JP"/>
              </w:rPr>
              <w:t>3</w:t>
            </w:r>
          </w:p>
        </w:tc>
        <w:tc>
          <w:tcPr>
            <w:tcW w:w="2971" w:type="dxa"/>
          </w:tcPr>
          <w:p w14:paraId="559FF7E0" w14:textId="77777777" w:rsidR="004801A2" w:rsidRDefault="004801A2" w:rsidP="004801A2">
            <w:pPr>
              <w:pStyle w:val="TAC"/>
            </w:pPr>
            <w:r>
              <w:rPr>
                <w:rFonts w:hint="eastAsia"/>
                <w:lang w:eastAsia="ja-JP"/>
              </w:rPr>
              <w:t>0</w:t>
            </w:r>
            <w:r>
              <w:rPr>
                <w:lang w:eastAsia="ja-JP"/>
              </w:rPr>
              <w:t>.6</w:t>
            </w:r>
          </w:p>
        </w:tc>
      </w:tr>
      <w:tr w:rsidR="004801A2"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4801A2" w:rsidRPr="00EF5447" w:rsidRDefault="004801A2" w:rsidP="004801A2">
            <w:pPr>
              <w:pStyle w:val="TAC"/>
            </w:pPr>
          </w:p>
        </w:tc>
        <w:tc>
          <w:tcPr>
            <w:tcW w:w="2835" w:type="dxa"/>
            <w:vAlign w:val="center"/>
          </w:tcPr>
          <w:p w14:paraId="4D0483C8" w14:textId="77777777" w:rsidR="004801A2" w:rsidRDefault="004801A2" w:rsidP="004801A2">
            <w:pPr>
              <w:pStyle w:val="TAC"/>
            </w:pPr>
            <w:r>
              <w:rPr>
                <w:rFonts w:hint="eastAsia"/>
                <w:lang w:eastAsia="ja-JP"/>
              </w:rPr>
              <w:t>n</w:t>
            </w:r>
            <w:r>
              <w:rPr>
                <w:lang w:eastAsia="ja-JP"/>
              </w:rPr>
              <w:t>77</w:t>
            </w:r>
          </w:p>
        </w:tc>
        <w:tc>
          <w:tcPr>
            <w:tcW w:w="2971" w:type="dxa"/>
          </w:tcPr>
          <w:p w14:paraId="414072C9" w14:textId="77777777" w:rsidR="004801A2" w:rsidRDefault="004801A2" w:rsidP="004801A2">
            <w:pPr>
              <w:pStyle w:val="TAC"/>
            </w:pPr>
            <w:r>
              <w:rPr>
                <w:rFonts w:hint="eastAsia"/>
                <w:lang w:eastAsia="ja-JP"/>
              </w:rPr>
              <w:t>0</w:t>
            </w:r>
            <w:r>
              <w:rPr>
                <w:lang w:eastAsia="ja-JP"/>
              </w:rPr>
              <w:t>.8</w:t>
            </w:r>
          </w:p>
        </w:tc>
      </w:tr>
      <w:tr w:rsidR="004801A2"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4801A2" w:rsidRPr="00EF5447" w:rsidRDefault="004801A2" w:rsidP="004801A2">
            <w:pPr>
              <w:pStyle w:val="TAC"/>
            </w:pPr>
            <w:r>
              <w:t>DC_8_n3-n28-n77</w:t>
            </w:r>
          </w:p>
        </w:tc>
        <w:tc>
          <w:tcPr>
            <w:tcW w:w="2835" w:type="dxa"/>
          </w:tcPr>
          <w:p w14:paraId="6F7E5C39" w14:textId="77777777" w:rsidR="004801A2" w:rsidRPr="00EF5447" w:rsidRDefault="004801A2" w:rsidP="004801A2">
            <w:pPr>
              <w:pStyle w:val="TAC"/>
              <w:rPr>
                <w:rFonts w:eastAsia="MS Mincho"/>
              </w:rPr>
            </w:pPr>
            <w:r>
              <w:rPr>
                <w:rFonts w:hint="eastAsia"/>
              </w:rPr>
              <w:t>8</w:t>
            </w:r>
          </w:p>
        </w:tc>
        <w:tc>
          <w:tcPr>
            <w:tcW w:w="2971" w:type="dxa"/>
          </w:tcPr>
          <w:p w14:paraId="5DA4DA23" w14:textId="77777777" w:rsidR="004801A2" w:rsidRPr="00EF5447" w:rsidRDefault="004801A2" w:rsidP="004801A2">
            <w:pPr>
              <w:pStyle w:val="TAC"/>
              <w:rPr>
                <w:lang w:eastAsia="zh-CN"/>
              </w:rPr>
            </w:pPr>
            <w:r>
              <w:rPr>
                <w:rFonts w:hint="eastAsia"/>
              </w:rPr>
              <w:t>0</w:t>
            </w:r>
            <w:r>
              <w:t>.6</w:t>
            </w:r>
          </w:p>
        </w:tc>
      </w:tr>
      <w:tr w:rsidR="004801A2"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4801A2" w:rsidRPr="00EF5447" w:rsidRDefault="004801A2" w:rsidP="004801A2">
            <w:pPr>
              <w:pStyle w:val="TAC"/>
            </w:pPr>
          </w:p>
        </w:tc>
        <w:tc>
          <w:tcPr>
            <w:tcW w:w="2835" w:type="dxa"/>
          </w:tcPr>
          <w:p w14:paraId="7525322D" w14:textId="77777777" w:rsidR="004801A2" w:rsidRPr="00EF5447" w:rsidRDefault="004801A2" w:rsidP="004801A2">
            <w:pPr>
              <w:pStyle w:val="TAC"/>
              <w:rPr>
                <w:rFonts w:eastAsia="MS Mincho"/>
              </w:rPr>
            </w:pPr>
            <w:r>
              <w:t>n3</w:t>
            </w:r>
          </w:p>
        </w:tc>
        <w:tc>
          <w:tcPr>
            <w:tcW w:w="2971" w:type="dxa"/>
          </w:tcPr>
          <w:p w14:paraId="2F02E46F" w14:textId="77777777" w:rsidR="004801A2" w:rsidRPr="00EF5447" w:rsidRDefault="004801A2" w:rsidP="004801A2">
            <w:pPr>
              <w:pStyle w:val="TAC"/>
              <w:rPr>
                <w:lang w:eastAsia="zh-CN"/>
              </w:rPr>
            </w:pPr>
            <w:r>
              <w:rPr>
                <w:rFonts w:hint="eastAsia"/>
              </w:rPr>
              <w:t>0</w:t>
            </w:r>
            <w:r>
              <w:t>.6</w:t>
            </w:r>
          </w:p>
        </w:tc>
      </w:tr>
      <w:tr w:rsidR="004801A2"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4801A2" w:rsidRPr="00EF5447" w:rsidRDefault="004801A2" w:rsidP="004801A2">
            <w:pPr>
              <w:pStyle w:val="TAC"/>
            </w:pPr>
          </w:p>
        </w:tc>
        <w:tc>
          <w:tcPr>
            <w:tcW w:w="2835" w:type="dxa"/>
          </w:tcPr>
          <w:p w14:paraId="46731987" w14:textId="77777777" w:rsidR="004801A2" w:rsidRPr="00EF5447" w:rsidRDefault="004801A2" w:rsidP="004801A2">
            <w:pPr>
              <w:pStyle w:val="TAC"/>
              <w:rPr>
                <w:rFonts w:eastAsia="MS Mincho"/>
              </w:rPr>
            </w:pPr>
            <w:r>
              <w:t>n28</w:t>
            </w:r>
          </w:p>
        </w:tc>
        <w:tc>
          <w:tcPr>
            <w:tcW w:w="2971" w:type="dxa"/>
          </w:tcPr>
          <w:p w14:paraId="48A71E0B" w14:textId="77777777" w:rsidR="004801A2" w:rsidRPr="00EF5447" w:rsidRDefault="004801A2" w:rsidP="004801A2">
            <w:pPr>
              <w:pStyle w:val="TAC"/>
              <w:rPr>
                <w:lang w:eastAsia="zh-CN"/>
              </w:rPr>
            </w:pPr>
            <w:r>
              <w:rPr>
                <w:rFonts w:hint="eastAsia"/>
              </w:rPr>
              <w:t>0</w:t>
            </w:r>
            <w:r>
              <w:t>.5</w:t>
            </w:r>
          </w:p>
        </w:tc>
      </w:tr>
      <w:tr w:rsidR="004801A2"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4801A2" w:rsidRPr="00EF5447" w:rsidRDefault="004801A2" w:rsidP="004801A2">
            <w:pPr>
              <w:pStyle w:val="TAC"/>
            </w:pPr>
          </w:p>
        </w:tc>
        <w:tc>
          <w:tcPr>
            <w:tcW w:w="2835" w:type="dxa"/>
          </w:tcPr>
          <w:p w14:paraId="6E561CF9" w14:textId="77777777" w:rsidR="004801A2" w:rsidRPr="00EF5447" w:rsidRDefault="004801A2" w:rsidP="004801A2">
            <w:pPr>
              <w:pStyle w:val="TAC"/>
              <w:rPr>
                <w:rFonts w:eastAsia="MS Mincho"/>
              </w:rPr>
            </w:pPr>
            <w:r>
              <w:rPr>
                <w:rFonts w:hint="eastAsia"/>
              </w:rPr>
              <w:t>n</w:t>
            </w:r>
            <w:r>
              <w:t>77</w:t>
            </w:r>
          </w:p>
        </w:tc>
        <w:tc>
          <w:tcPr>
            <w:tcW w:w="2971" w:type="dxa"/>
          </w:tcPr>
          <w:p w14:paraId="78A281E7" w14:textId="77777777" w:rsidR="004801A2" w:rsidRPr="00EF5447" w:rsidRDefault="004801A2" w:rsidP="004801A2">
            <w:pPr>
              <w:pStyle w:val="TAC"/>
              <w:rPr>
                <w:lang w:eastAsia="zh-CN"/>
              </w:rPr>
            </w:pPr>
            <w:r>
              <w:rPr>
                <w:rFonts w:hint="eastAsia"/>
              </w:rPr>
              <w:t>0</w:t>
            </w:r>
            <w:r>
              <w:t>.8</w:t>
            </w:r>
          </w:p>
        </w:tc>
      </w:tr>
      <w:tr w:rsidR="004801A2"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4801A2" w:rsidRPr="00EF5447" w:rsidRDefault="004801A2" w:rsidP="004801A2">
            <w:pPr>
              <w:pStyle w:val="TAC"/>
            </w:pPr>
            <w:r>
              <w:rPr>
                <w:lang w:eastAsia="ja-JP"/>
              </w:rPr>
              <w:t>DC_8_n3-n28-n79</w:t>
            </w:r>
          </w:p>
        </w:tc>
        <w:tc>
          <w:tcPr>
            <w:tcW w:w="2835" w:type="dxa"/>
          </w:tcPr>
          <w:p w14:paraId="232FEADC" w14:textId="77777777" w:rsidR="004801A2" w:rsidRDefault="004801A2" w:rsidP="004801A2">
            <w:pPr>
              <w:pStyle w:val="TAC"/>
            </w:pPr>
            <w:r>
              <w:rPr>
                <w:rFonts w:hint="eastAsia"/>
              </w:rPr>
              <w:t>8</w:t>
            </w:r>
          </w:p>
        </w:tc>
        <w:tc>
          <w:tcPr>
            <w:tcW w:w="2971" w:type="dxa"/>
          </w:tcPr>
          <w:p w14:paraId="0051B199" w14:textId="77777777" w:rsidR="004801A2" w:rsidRDefault="004801A2" w:rsidP="004801A2">
            <w:pPr>
              <w:pStyle w:val="TAC"/>
            </w:pPr>
            <w:r>
              <w:rPr>
                <w:rFonts w:hint="eastAsia"/>
                <w:lang w:eastAsia="ja-JP"/>
              </w:rPr>
              <w:t>0</w:t>
            </w:r>
            <w:r>
              <w:rPr>
                <w:lang w:eastAsia="ja-JP"/>
              </w:rPr>
              <w:t>.6</w:t>
            </w:r>
          </w:p>
        </w:tc>
      </w:tr>
      <w:tr w:rsidR="004801A2"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4801A2" w:rsidRPr="00EF5447" w:rsidRDefault="004801A2" w:rsidP="004801A2">
            <w:pPr>
              <w:pStyle w:val="TAC"/>
            </w:pPr>
          </w:p>
        </w:tc>
        <w:tc>
          <w:tcPr>
            <w:tcW w:w="2835" w:type="dxa"/>
          </w:tcPr>
          <w:p w14:paraId="1300E856" w14:textId="77777777" w:rsidR="004801A2" w:rsidRDefault="004801A2" w:rsidP="004801A2">
            <w:pPr>
              <w:pStyle w:val="TAC"/>
            </w:pPr>
            <w:r>
              <w:t>n3</w:t>
            </w:r>
          </w:p>
        </w:tc>
        <w:tc>
          <w:tcPr>
            <w:tcW w:w="2971" w:type="dxa"/>
          </w:tcPr>
          <w:p w14:paraId="24DDECCE" w14:textId="77777777" w:rsidR="004801A2" w:rsidRDefault="004801A2" w:rsidP="004801A2">
            <w:pPr>
              <w:pStyle w:val="TAC"/>
            </w:pPr>
            <w:r>
              <w:rPr>
                <w:rFonts w:hint="eastAsia"/>
                <w:lang w:eastAsia="ja-JP"/>
              </w:rPr>
              <w:t>0</w:t>
            </w:r>
            <w:r>
              <w:rPr>
                <w:lang w:eastAsia="ja-JP"/>
              </w:rPr>
              <w:t>.5</w:t>
            </w:r>
          </w:p>
        </w:tc>
      </w:tr>
      <w:tr w:rsidR="004801A2"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4801A2" w:rsidRPr="00EF5447" w:rsidRDefault="004801A2" w:rsidP="004801A2">
            <w:pPr>
              <w:pStyle w:val="TAC"/>
            </w:pPr>
          </w:p>
        </w:tc>
        <w:tc>
          <w:tcPr>
            <w:tcW w:w="2835" w:type="dxa"/>
          </w:tcPr>
          <w:p w14:paraId="02353B65" w14:textId="77777777" w:rsidR="004801A2" w:rsidRDefault="004801A2" w:rsidP="004801A2">
            <w:pPr>
              <w:pStyle w:val="TAC"/>
            </w:pPr>
            <w:r>
              <w:t>n28</w:t>
            </w:r>
          </w:p>
        </w:tc>
        <w:tc>
          <w:tcPr>
            <w:tcW w:w="2971" w:type="dxa"/>
          </w:tcPr>
          <w:p w14:paraId="4F343428" w14:textId="77777777" w:rsidR="004801A2" w:rsidRDefault="004801A2" w:rsidP="004801A2">
            <w:pPr>
              <w:pStyle w:val="TAC"/>
            </w:pPr>
            <w:r>
              <w:rPr>
                <w:rFonts w:hint="eastAsia"/>
                <w:lang w:eastAsia="ja-JP"/>
              </w:rPr>
              <w:t>0</w:t>
            </w:r>
            <w:r>
              <w:rPr>
                <w:lang w:eastAsia="ja-JP"/>
              </w:rPr>
              <w:t>.3</w:t>
            </w:r>
          </w:p>
        </w:tc>
      </w:tr>
      <w:tr w:rsidR="004801A2"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4801A2" w:rsidRPr="00EF5447" w:rsidRDefault="004801A2" w:rsidP="004801A2">
            <w:pPr>
              <w:pStyle w:val="TAC"/>
            </w:pPr>
          </w:p>
        </w:tc>
        <w:tc>
          <w:tcPr>
            <w:tcW w:w="2835" w:type="dxa"/>
          </w:tcPr>
          <w:p w14:paraId="557487B5" w14:textId="77777777" w:rsidR="004801A2" w:rsidRDefault="004801A2" w:rsidP="004801A2">
            <w:pPr>
              <w:pStyle w:val="TAC"/>
            </w:pPr>
            <w:r>
              <w:rPr>
                <w:rFonts w:hint="eastAsia"/>
              </w:rPr>
              <w:t>n</w:t>
            </w:r>
            <w:r>
              <w:t>79</w:t>
            </w:r>
          </w:p>
        </w:tc>
        <w:tc>
          <w:tcPr>
            <w:tcW w:w="2971" w:type="dxa"/>
          </w:tcPr>
          <w:p w14:paraId="72871779" w14:textId="77777777" w:rsidR="004801A2" w:rsidRDefault="004801A2" w:rsidP="004801A2">
            <w:pPr>
              <w:pStyle w:val="TAC"/>
            </w:pPr>
            <w:r>
              <w:rPr>
                <w:rFonts w:hint="eastAsia"/>
                <w:lang w:eastAsia="ja-JP"/>
              </w:rPr>
              <w:t>0</w:t>
            </w:r>
            <w:r>
              <w:rPr>
                <w:lang w:eastAsia="ja-JP"/>
              </w:rPr>
              <w:t>.8</w:t>
            </w:r>
          </w:p>
        </w:tc>
      </w:tr>
      <w:tr w:rsidR="004801A2"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4801A2" w:rsidRDefault="004801A2" w:rsidP="004801A2">
            <w:pPr>
              <w:pStyle w:val="TAC"/>
            </w:pPr>
            <w:r>
              <w:t>DC_8_n3-n77-n79</w:t>
            </w:r>
          </w:p>
        </w:tc>
        <w:tc>
          <w:tcPr>
            <w:tcW w:w="2835" w:type="dxa"/>
            <w:vAlign w:val="center"/>
          </w:tcPr>
          <w:p w14:paraId="36D3C569" w14:textId="77777777" w:rsidR="004801A2" w:rsidRDefault="004801A2" w:rsidP="004801A2">
            <w:pPr>
              <w:pStyle w:val="TAC"/>
            </w:pPr>
            <w:r>
              <w:t>8</w:t>
            </w:r>
          </w:p>
        </w:tc>
        <w:tc>
          <w:tcPr>
            <w:tcW w:w="2977" w:type="dxa"/>
            <w:gridSpan w:val="2"/>
            <w:vAlign w:val="center"/>
          </w:tcPr>
          <w:p w14:paraId="75490B8F" w14:textId="77777777" w:rsidR="004801A2" w:rsidRDefault="004801A2" w:rsidP="004801A2">
            <w:pPr>
              <w:pStyle w:val="TAC"/>
            </w:pPr>
            <w:r>
              <w:rPr>
                <w:rFonts w:hint="eastAsia"/>
              </w:rPr>
              <w:t>0</w:t>
            </w:r>
            <w:r>
              <w:t>.6</w:t>
            </w:r>
          </w:p>
        </w:tc>
      </w:tr>
      <w:tr w:rsidR="004801A2"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4801A2" w:rsidRDefault="004801A2" w:rsidP="004801A2">
            <w:pPr>
              <w:pStyle w:val="TAC"/>
            </w:pPr>
          </w:p>
        </w:tc>
        <w:tc>
          <w:tcPr>
            <w:tcW w:w="2835" w:type="dxa"/>
            <w:vAlign w:val="center"/>
          </w:tcPr>
          <w:p w14:paraId="01A93450" w14:textId="77777777" w:rsidR="004801A2" w:rsidRDefault="004801A2" w:rsidP="004801A2">
            <w:pPr>
              <w:pStyle w:val="TAC"/>
            </w:pPr>
            <w:r>
              <w:t>n3</w:t>
            </w:r>
          </w:p>
        </w:tc>
        <w:tc>
          <w:tcPr>
            <w:tcW w:w="2977" w:type="dxa"/>
            <w:gridSpan w:val="2"/>
            <w:vAlign w:val="center"/>
          </w:tcPr>
          <w:p w14:paraId="53489D61" w14:textId="77777777" w:rsidR="004801A2" w:rsidRDefault="004801A2" w:rsidP="004801A2">
            <w:pPr>
              <w:pStyle w:val="TAC"/>
            </w:pPr>
            <w:r>
              <w:rPr>
                <w:rFonts w:hint="eastAsia"/>
              </w:rPr>
              <w:t>0</w:t>
            </w:r>
            <w:r>
              <w:t>.6</w:t>
            </w:r>
          </w:p>
        </w:tc>
      </w:tr>
      <w:tr w:rsidR="004801A2"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4801A2" w:rsidRDefault="004801A2" w:rsidP="004801A2">
            <w:pPr>
              <w:pStyle w:val="TAC"/>
            </w:pPr>
          </w:p>
        </w:tc>
        <w:tc>
          <w:tcPr>
            <w:tcW w:w="2835" w:type="dxa"/>
            <w:vAlign w:val="center"/>
          </w:tcPr>
          <w:p w14:paraId="1746B670" w14:textId="77777777" w:rsidR="004801A2" w:rsidRDefault="004801A2" w:rsidP="004801A2">
            <w:pPr>
              <w:pStyle w:val="TAC"/>
            </w:pPr>
            <w:r>
              <w:t>n77</w:t>
            </w:r>
          </w:p>
        </w:tc>
        <w:tc>
          <w:tcPr>
            <w:tcW w:w="2977" w:type="dxa"/>
            <w:gridSpan w:val="2"/>
          </w:tcPr>
          <w:p w14:paraId="0ED1A82E" w14:textId="77777777" w:rsidR="004801A2" w:rsidRDefault="004801A2" w:rsidP="004801A2">
            <w:pPr>
              <w:pStyle w:val="TAC"/>
            </w:pPr>
            <w:r>
              <w:rPr>
                <w:rFonts w:hint="eastAsia"/>
              </w:rPr>
              <w:t>0</w:t>
            </w:r>
            <w:r>
              <w:t>.8</w:t>
            </w:r>
          </w:p>
        </w:tc>
      </w:tr>
      <w:tr w:rsidR="004801A2"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4801A2" w:rsidRDefault="004801A2" w:rsidP="004801A2">
            <w:pPr>
              <w:pStyle w:val="TAC"/>
            </w:pPr>
          </w:p>
        </w:tc>
        <w:tc>
          <w:tcPr>
            <w:tcW w:w="2835" w:type="dxa"/>
            <w:vAlign w:val="center"/>
          </w:tcPr>
          <w:p w14:paraId="5212A456" w14:textId="77777777" w:rsidR="004801A2" w:rsidRDefault="004801A2" w:rsidP="004801A2">
            <w:pPr>
              <w:pStyle w:val="TAC"/>
            </w:pPr>
            <w:r>
              <w:rPr>
                <w:rFonts w:hint="eastAsia"/>
              </w:rPr>
              <w:t>n</w:t>
            </w:r>
            <w:r>
              <w:t>79</w:t>
            </w:r>
          </w:p>
        </w:tc>
        <w:tc>
          <w:tcPr>
            <w:tcW w:w="2977" w:type="dxa"/>
            <w:gridSpan w:val="2"/>
          </w:tcPr>
          <w:p w14:paraId="303762FE" w14:textId="77777777" w:rsidR="004801A2" w:rsidRDefault="004801A2" w:rsidP="004801A2">
            <w:pPr>
              <w:pStyle w:val="TAC"/>
            </w:pPr>
            <w:r>
              <w:rPr>
                <w:rFonts w:hint="eastAsia"/>
              </w:rPr>
              <w:t>0</w:t>
            </w:r>
            <w:r>
              <w:t>.8</w:t>
            </w:r>
          </w:p>
        </w:tc>
      </w:tr>
      <w:tr w:rsidR="004801A2"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4801A2" w:rsidRDefault="004801A2" w:rsidP="004801A2">
            <w:pPr>
              <w:pStyle w:val="TAC"/>
            </w:pPr>
            <w:r>
              <w:t>DC_8-11_n1-n77</w:t>
            </w:r>
          </w:p>
        </w:tc>
        <w:tc>
          <w:tcPr>
            <w:tcW w:w="2835" w:type="dxa"/>
            <w:tcBorders>
              <w:left w:val="single" w:sz="4" w:space="0" w:color="auto"/>
            </w:tcBorders>
            <w:vAlign w:val="center"/>
          </w:tcPr>
          <w:p w14:paraId="63281978" w14:textId="77777777" w:rsidR="004801A2" w:rsidRDefault="004801A2" w:rsidP="004801A2">
            <w:pPr>
              <w:pStyle w:val="TAC"/>
            </w:pPr>
            <w:r>
              <w:t>8</w:t>
            </w:r>
          </w:p>
        </w:tc>
        <w:tc>
          <w:tcPr>
            <w:tcW w:w="2977" w:type="dxa"/>
            <w:gridSpan w:val="2"/>
            <w:vAlign w:val="center"/>
          </w:tcPr>
          <w:p w14:paraId="14660509" w14:textId="77777777" w:rsidR="004801A2" w:rsidRDefault="004801A2" w:rsidP="004801A2">
            <w:pPr>
              <w:pStyle w:val="TAC"/>
            </w:pPr>
            <w:r>
              <w:t>0.6</w:t>
            </w:r>
          </w:p>
        </w:tc>
      </w:tr>
      <w:tr w:rsidR="004801A2"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4801A2" w:rsidRDefault="004801A2" w:rsidP="004801A2">
            <w:pPr>
              <w:pStyle w:val="TAC"/>
            </w:pPr>
          </w:p>
        </w:tc>
        <w:tc>
          <w:tcPr>
            <w:tcW w:w="2835" w:type="dxa"/>
            <w:tcBorders>
              <w:left w:val="single" w:sz="4" w:space="0" w:color="auto"/>
            </w:tcBorders>
            <w:vAlign w:val="center"/>
          </w:tcPr>
          <w:p w14:paraId="5BA1BFC0" w14:textId="77777777" w:rsidR="004801A2" w:rsidRDefault="004801A2" w:rsidP="004801A2">
            <w:pPr>
              <w:pStyle w:val="TAC"/>
            </w:pPr>
            <w:r>
              <w:t>11</w:t>
            </w:r>
          </w:p>
        </w:tc>
        <w:tc>
          <w:tcPr>
            <w:tcW w:w="2977" w:type="dxa"/>
            <w:gridSpan w:val="2"/>
            <w:vAlign w:val="center"/>
          </w:tcPr>
          <w:p w14:paraId="6746044F" w14:textId="77777777" w:rsidR="004801A2" w:rsidRDefault="004801A2" w:rsidP="004801A2">
            <w:pPr>
              <w:pStyle w:val="TAC"/>
            </w:pPr>
            <w:r>
              <w:t>0.4</w:t>
            </w:r>
          </w:p>
        </w:tc>
      </w:tr>
      <w:tr w:rsidR="004801A2"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4801A2" w:rsidRDefault="004801A2" w:rsidP="004801A2">
            <w:pPr>
              <w:pStyle w:val="TAC"/>
            </w:pPr>
          </w:p>
        </w:tc>
        <w:tc>
          <w:tcPr>
            <w:tcW w:w="2835" w:type="dxa"/>
            <w:tcBorders>
              <w:left w:val="single" w:sz="4" w:space="0" w:color="auto"/>
            </w:tcBorders>
            <w:vAlign w:val="center"/>
          </w:tcPr>
          <w:p w14:paraId="0EE17537" w14:textId="77777777" w:rsidR="004801A2" w:rsidRDefault="004801A2" w:rsidP="004801A2">
            <w:pPr>
              <w:pStyle w:val="TAC"/>
            </w:pPr>
            <w:r>
              <w:t>n1</w:t>
            </w:r>
          </w:p>
        </w:tc>
        <w:tc>
          <w:tcPr>
            <w:tcW w:w="2977" w:type="dxa"/>
            <w:gridSpan w:val="2"/>
            <w:vAlign w:val="center"/>
          </w:tcPr>
          <w:p w14:paraId="7A5A8675" w14:textId="77777777" w:rsidR="004801A2" w:rsidRDefault="004801A2" w:rsidP="004801A2">
            <w:pPr>
              <w:pStyle w:val="TAC"/>
            </w:pPr>
            <w:r>
              <w:t>0.6</w:t>
            </w:r>
          </w:p>
        </w:tc>
      </w:tr>
      <w:tr w:rsidR="004801A2"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4801A2" w:rsidRDefault="004801A2" w:rsidP="004801A2">
            <w:pPr>
              <w:pStyle w:val="TAC"/>
            </w:pPr>
          </w:p>
        </w:tc>
        <w:tc>
          <w:tcPr>
            <w:tcW w:w="2835" w:type="dxa"/>
            <w:tcBorders>
              <w:left w:val="single" w:sz="4" w:space="0" w:color="auto"/>
            </w:tcBorders>
            <w:vAlign w:val="center"/>
          </w:tcPr>
          <w:p w14:paraId="266665F9" w14:textId="77777777" w:rsidR="004801A2" w:rsidRDefault="004801A2" w:rsidP="004801A2">
            <w:pPr>
              <w:pStyle w:val="TAC"/>
            </w:pPr>
            <w:r>
              <w:t>n77</w:t>
            </w:r>
          </w:p>
        </w:tc>
        <w:tc>
          <w:tcPr>
            <w:tcW w:w="2977" w:type="dxa"/>
            <w:gridSpan w:val="2"/>
          </w:tcPr>
          <w:p w14:paraId="4162BC80" w14:textId="77777777" w:rsidR="004801A2" w:rsidRDefault="004801A2" w:rsidP="004801A2">
            <w:pPr>
              <w:pStyle w:val="TAC"/>
            </w:pPr>
            <w:r>
              <w:t>0.8</w:t>
            </w:r>
          </w:p>
        </w:tc>
      </w:tr>
      <w:tr w:rsidR="004801A2"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4801A2" w:rsidRDefault="004801A2" w:rsidP="004801A2">
            <w:pPr>
              <w:pStyle w:val="TAC"/>
              <w:rPr>
                <w:rFonts w:cs="Arial"/>
                <w:szCs w:val="18"/>
                <w:lang w:val="en-US" w:eastAsia="zh-CN" w:bidi="ar"/>
              </w:rPr>
            </w:pPr>
            <w:r>
              <w:t>DC_8-11_n3-n28</w:t>
            </w:r>
          </w:p>
        </w:tc>
        <w:tc>
          <w:tcPr>
            <w:tcW w:w="2835" w:type="dxa"/>
          </w:tcPr>
          <w:p w14:paraId="5C8E20BF" w14:textId="77777777" w:rsidR="004801A2" w:rsidRDefault="004801A2" w:rsidP="004801A2">
            <w:pPr>
              <w:pStyle w:val="TAC"/>
              <w:rPr>
                <w:rFonts w:cs="Arial"/>
                <w:lang w:eastAsia="zh-CN"/>
              </w:rPr>
            </w:pPr>
            <w:r>
              <w:t>8</w:t>
            </w:r>
          </w:p>
        </w:tc>
        <w:tc>
          <w:tcPr>
            <w:tcW w:w="2971" w:type="dxa"/>
          </w:tcPr>
          <w:p w14:paraId="538B2716" w14:textId="77777777" w:rsidR="004801A2" w:rsidRDefault="004801A2" w:rsidP="004801A2">
            <w:pPr>
              <w:pStyle w:val="TAC"/>
              <w:rPr>
                <w:rFonts w:cs="Arial"/>
                <w:lang w:eastAsia="zh-CN"/>
              </w:rPr>
            </w:pPr>
            <w:r>
              <w:t>0.6</w:t>
            </w:r>
          </w:p>
        </w:tc>
      </w:tr>
      <w:tr w:rsidR="004801A2"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4801A2" w:rsidRDefault="004801A2" w:rsidP="004801A2">
            <w:pPr>
              <w:pStyle w:val="TAC"/>
              <w:rPr>
                <w:rFonts w:cs="Arial"/>
                <w:szCs w:val="18"/>
                <w:lang w:val="en-US" w:eastAsia="zh-CN" w:bidi="ar"/>
              </w:rPr>
            </w:pPr>
          </w:p>
        </w:tc>
        <w:tc>
          <w:tcPr>
            <w:tcW w:w="2835" w:type="dxa"/>
          </w:tcPr>
          <w:p w14:paraId="088DFF40" w14:textId="77777777" w:rsidR="004801A2" w:rsidRDefault="004801A2" w:rsidP="004801A2">
            <w:pPr>
              <w:pStyle w:val="TAC"/>
              <w:rPr>
                <w:rFonts w:cs="Arial"/>
                <w:lang w:eastAsia="zh-CN"/>
              </w:rPr>
            </w:pPr>
            <w:r>
              <w:t>11</w:t>
            </w:r>
          </w:p>
        </w:tc>
        <w:tc>
          <w:tcPr>
            <w:tcW w:w="2971" w:type="dxa"/>
          </w:tcPr>
          <w:p w14:paraId="4A85E050" w14:textId="77777777" w:rsidR="004801A2" w:rsidRDefault="004801A2" w:rsidP="004801A2">
            <w:pPr>
              <w:pStyle w:val="TAC"/>
              <w:rPr>
                <w:rFonts w:cs="Arial"/>
                <w:lang w:eastAsia="zh-CN"/>
              </w:rPr>
            </w:pPr>
            <w:r>
              <w:t>0.8</w:t>
            </w:r>
          </w:p>
        </w:tc>
      </w:tr>
      <w:tr w:rsidR="004801A2"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4801A2" w:rsidRDefault="004801A2" w:rsidP="004801A2">
            <w:pPr>
              <w:pStyle w:val="TAC"/>
              <w:rPr>
                <w:rFonts w:cs="Arial"/>
                <w:szCs w:val="18"/>
                <w:lang w:val="en-US" w:eastAsia="zh-CN" w:bidi="ar"/>
              </w:rPr>
            </w:pPr>
          </w:p>
        </w:tc>
        <w:tc>
          <w:tcPr>
            <w:tcW w:w="2835" w:type="dxa"/>
          </w:tcPr>
          <w:p w14:paraId="46761BF0" w14:textId="77777777" w:rsidR="004801A2" w:rsidRDefault="004801A2" w:rsidP="004801A2">
            <w:pPr>
              <w:pStyle w:val="TAC"/>
              <w:rPr>
                <w:rFonts w:cs="Arial"/>
                <w:lang w:eastAsia="zh-CN"/>
              </w:rPr>
            </w:pPr>
            <w:r>
              <w:t>n3</w:t>
            </w:r>
          </w:p>
        </w:tc>
        <w:tc>
          <w:tcPr>
            <w:tcW w:w="2971" w:type="dxa"/>
          </w:tcPr>
          <w:p w14:paraId="3C1AA280" w14:textId="77777777" w:rsidR="004801A2" w:rsidRDefault="004801A2" w:rsidP="004801A2">
            <w:pPr>
              <w:pStyle w:val="TAC"/>
              <w:rPr>
                <w:rFonts w:cs="Arial"/>
                <w:lang w:eastAsia="zh-CN"/>
              </w:rPr>
            </w:pPr>
            <w:r>
              <w:t>0.9</w:t>
            </w:r>
          </w:p>
        </w:tc>
      </w:tr>
      <w:tr w:rsidR="004801A2"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4801A2" w:rsidRDefault="004801A2" w:rsidP="004801A2">
            <w:pPr>
              <w:pStyle w:val="TAC"/>
              <w:rPr>
                <w:rFonts w:cs="Arial"/>
                <w:szCs w:val="18"/>
                <w:lang w:val="en-US" w:eastAsia="zh-CN" w:bidi="ar"/>
              </w:rPr>
            </w:pPr>
          </w:p>
        </w:tc>
        <w:tc>
          <w:tcPr>
            <w:tcW w:w="2835" w:type="dxa"/>
          </w:tcPr>
          <w:p w14:paraId="76532A6D" w14:textId="77777777" w:rsidR="004801A2" w:rsidRDefault="004801A2" w:rsidP="004801A2">
            <w:pPr>
              <w:pStyle w:val="TAC"/>
              <w:rPr>
                <w:rFonts w:cs="Arial"/>
                <w:lang w:eastAsia="zh-CN"/>
              </w:rPr>
            </w:pPr>
            <w:r>
              <w:t>n28</w:t>
            </w:r>
          </w:p>
        </w:tc>
        <w:tc>
          <w:tcPr>
            <w:tcW w:w="2971" w:type="dxa"/>
          </w:tcPr>
          <w:p w14:paraId="6F8F88A9" w14:textId="77777777" w:rsidR="004801A2" w:rsidRDefault="004801A2" w:rsidP="004801A2">
            <w:pPr>
              <w:pStyle w:val="TAC"/>
              <w:rPr>
                <w:rFonts w:cs="Arial"/>
                <w:lang w:eastAsia="zh-CN"/>
              </w:rPr>
            </w:pPr>
            <w:r>
              <w:t>0.6</w:t>
            </w:r>
          </w:p>
        </w:tc>
      </w:tr>
      <w:tr w:rsidR="004801A2"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4801A2" w:rsidRDefault="004801A2" w:rsidP="004801A2">
            <w:pPr>
              <w:pStyle w:val="TAC"/>
              <w:rPr>
                <w:rFonts w:eastAsia="MS Mincho" w:cs="Arial"/>
                <w:bCs/>
                <w:lang w:val="en-US" w:eastAsia="zh-CN"/>
              </w:rPr>
            </w:pPr>
            <w:r>
              <w:t>DC_8-11_n3-n77</w:t>
            </w:r>
          </w:p>
        </w:tc>
        <w:tc>
          <w:tcPr>
            <w:tcW w:w="2835" w:type="dxa"/>
            <w:vAlign w:val="center"/>
          </w:tcPr>
          <w:p w14:paraId="409C5B7B" w14:textId="77777777" w:rsidR="004801A2" w:rsidRDefault="004801A2" w:rsidP="004801A2">
            <w:pPr>
              <w:pStyle w:val="TAC"/>
              <w:rPr>
                <w:rFonts w:cs="Arial"/>
                <w:lang w:eastAsia="zh-CN"/>
              </w:rPr>
            </w:pPr>
            <w:r>
              <w:t>8</w:t>
            </w:r>
          </w:p>
        </w:tc>
        <w:tc>
          <w:tcPr>
            <w:tcW w:w="2971" w:type="dxa"/>
            <w:vAlign w:val="center"/>
          </w:tcPr>
          <w:p w14:paraId="496E617D" w14:textId="77777777" w:rsidR="004801A2" w:rsidRDefault="004801A2" w:rsidP="004801A2">
            <w:pPr>
              <w:pStyle w:val="TAC"/>
              <w:rPr>
                <w:rFonts w:cs="Arial"/>
                <w:lang w:eastAsia="zh-CN"/>
              </w:rPr>
            </w:pPr>
            <w:r>
              <w:rPr>
                <w:rFonts w:hint="eastAsia"/>
              </w:rPr>
              <w:t>0</w:t>
            </w:r>
            <w:r>
              <w:t>.6</w:t>
            </w:r>
          </w:p>
        </w:tc>
      </w:tr>
      <w:tr w:rsidR="004801A2"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4801A2" w:rsidRDefault="004801A2" w:rsidP="004801A2">
            <w:pPr>
              <w:pStyle w:val="TAC"/>
              <w:rPr>
                <w:rFonts w:eastAsia="MS Mincho" w:cs="Arial"/>
                <w:bCs/>
                <w:lang w:val="en-US" w:eastAsia="zh-CN"/>
              </w:rPr>
            </w:pPr>
          </w:p>
        </w:tc>
        <w:tc>
          <w:tcPr>
            <w:tcW w:w="2835" w:type="dxa"/>
            <w:vAlign w:val="center"/>
          </w:tcPr>
          <w:p w14:paraId="1BCD4C30" w14:textId="77777777" w:rsidR="004801A2" w:rsidRDefault="004801A2" w:rsidP="004801A2">
            <w:pPr>
              <w:pStyle w:val="TAC"/>
              <w:rPr>
                <w:rFonts w:cs="Arial"/>
                <w:lang w:eastAsia="zh-CN"/>
              </w:rPr>
            </w:pPr>
            <w:r>
              <w:t>11</w:t>
            </w:r>
          </w:p>
        </w:tc>
        <w:tc>
          <w:tcPr>
            <w:tcW w:w="2971" w:type="dxa"/>
            <w:vAlign w:val="center"/>
          </w:tcPr>
          <w:p w14:paraId="2DF0912D" w14:textId="77777777" w:rsidR="004801A2" w:rsidRDefault="004801A2" w:rsidP="004801A2">
            <w:pPr>
              <w:pStyle w:val="TAC"/>
              <w:rPr>
                <w:rFonts w:cs="Arial"/>
                <w:lang w:eastAsia="zh-CN"/>
              </w:rPr>
            </w:pPr>
            <w:r>
              <w:rPr>
                <w:rFonts w:hint="eastAsia"/>
              </w:rPr>
              <w:t>0</w:t>
            </w:r>
            <w:r>
              <w:t>.8</w:t>
            </w:r>
          </w:p>
        </w:tc>
      </w:tr>
      <w:tr w:rsidR="004801A2"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4801A2" w:rsidRDefault="004801A2" w:rsidP="004801A2">
            <w:pPr>
              <w:pStyle w:val="TAC"/>
              <w:rPr>
                <w:rFonts w:eastAsia="MS Mincho" w:cs="Arial"/>
                <w:bCs/>
                <w:lang w:val="en-US" w:eastAsia="zh-CN"/>
              </w:rPr>
            </w:pPr>
          </w:p>
        </w:tc>
        <w:tc>
          <w:tcPr>
            <w:tcW w:w="2835" w:type="dxa"/>
            <w:vAlign w:val="center"/>
          </w:tcPr>
          <w:p w14:paraId="25248C2D" w14:textId="77777777" w:rsidR="004801A2" w:rsidRDefault="004801A2" w:rsidP="004801A2">
            <w:pPr>
              <w:pStyle w:val="TAC"/>
              <w:rPr>
                <w:rFonts w:cs="Arial"/>
                <w:lang w:eastAsia="zh-CN"/>
              </w:rPr>
            </w:pPr>
            <w:r>
              <w:t>n3</w:t>
            </w:r>
          </w:p>
        </w:tc>
        <w:tc>
          <w:tcPr>
            <w:tcW w:w="2971" w:type="dxa"/>
            <w:vAlign w:val="center"/>
          </w:tcPr>
          <w:p w14:paraId="06224E50" w14:textId="77777777" w:rsidR="004801A2" w:rsidRDefault="004801A2" w:rsidP="004801A2">
            <w:pPr>
              <w:pStyle w:val="TAC"/>
              <w:rPr>
                <w:rFonts w:cs="Arial"/>
                <w:lang w:eastAsia="zh-CN"/>
              </w:rPr>
            </w:pPr>
            <w:r>
              <w:rPr>
                <w:rFonts w:hint="eastAsia"/>
              </w:rPr>
              <w:t>0</w:t>
            </w:r>
            <w:r>
              <w:t>.9</w:t>
            </w:r>
          </w:p>
        </w:tc>
      </w:tr>
      <w:tr w:rsidR="004801A2"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4801A2" w:rsidRDefault="004801A2" w:rsidP="004801A2">
            <w:pPr>
              <w:pStyle w:val="TAC"/>
              <w:rPr>
                <w:rFonts w:eastAsia="MS Mincho" w:cs="Arial"/>
                <w:bCs/>
                <w:lang w:val="en-US" w:eastAsia="zh-CN"/>
              </w:rPr>
            </w:pPr>
          </w:p>
        </w:tc>
        <w:tc>
          <w:tcPr>
            <w:tcW w:w="2835" w:type="dxa"/>
            <w:vAlign w:val="center"/>
          </w:tcPr>
          <w:p w14:paraId="1FFEA214" w14:textId="77777777" w:rsidR="004801A2" w:rsidRDefault="004801A2" w:rsidP="004801A2">
            <w:pPr>
              <w:pStyle w:val="TAC"/>
              <w:rPr>
                <w:rFonts w:cs="Arial"/>
                <w:lang w:eastAsia="zh-CN"/>
              </w:rPr>
            </w:pPr>
            <w:r>
              <w:t>n77</w:t>
            </w:r>
          </w:p>
        </w:tc>
        <w:tc>
          <w:tcPr>
            <w:tcW w:w="2971" w:type="dxa"/>
          </w:tcPr>
          <w:p w14:paraId="069CA4DF" w14:textId="77777777" w:rsidR="004801A2" w:rsidRDefault="004801A2" w:rsidP="004801A2">
            <w:pPr>
              <w:pStyle w:val="TAC"/>
              <w:rPr>
                <w:rFonts w:cs="Arial"/>
                <w:lang w:eastAsia="zh-CN"/>
              </w:rPr>
            </w:pPr>
            <w:r>
              <w:rPr>
                <w:rFonts w:hint="eastAsia"/>
              </w:rPr>
              <w:t>0</w:t>
            </w:r>
            <w:r>
              <w:t>.8</w:t>
            </w:r>
          </w:p>
        </w:tc>
      </w:tr>
      <w:tr w:rsidR="004801A2"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4801A2" w:rsidRDefault="004801A2" w:rsidP="004801A2">
            <w:pPr>
              <w:pStyle w:val="TAC"/>
              <w:rPr>
                <w:rFonts w:eastAsia="MS Mincho" w:cs="Arial"/>
                <w:bCs/>
                <w:lang w:val="en-US" w:eastAsia="zh-CN"/>
              </w:rPr>
            </w:pPr>
            <w:r>
              <w:t>DC_8-11_n3-n79</w:t>
            </w:r>
          </w:p>
        </w:tc>
        <w:tc>
          <w:tcPr>
            <w:tcW w:w="2835" w:type="dxa"/>
          </w:tcPr>
          <w:p w14:paraId="53C74C9A" w14:textId="77777777" w:rsidR="004801A2" w:rsidRDefault="004801A2" w:rsidP="004801A2">
            <w:pPr>
              <w:pStyle w:val="TAC"/>
            </w:pPr>
            <w:r>
              <w:t>8</w:t>
            </w:r>
          </w:p>
        </w:tc>
        <w:tc>
          <w:tcPr>
            <w:tcW w:w="2971" w:type="dxa"/>
          </w:tcPr>
          <w:p w14:paraId="1FD28CA2" w14:textId="77777777" w:rsidR="004801A2" w:rsidRDefault="004801A2" w:rsidP="004801A2">
            <w:pPr>
              <w:pStyle w:val="TAC"/>
            </w:pPr>
            <w:r>
              <w:rPr>
                <w:lang w:val="x-none" w:eastAsia="ja-JP"/>
              </w:rPr>
              <w:t>0.3</w:t>
            </w:r>
          </w:p>
        </w:tc>
      </w:tr>
      <w:tr w:rsidR="004801A2"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4801A2" w:rsidRDefault="004801A2" w:rsidP="004801A2">
            <w:pPr>
              <w:pStyle w:val="TAC"/>
              <w:rPr>
                <w:rFonts w:eastAsia="MS Mincho" w:cs="Arial"/>
                <w:bCs/>
                <w:lang w:val="en-US" w:eastAsia="zh-CN"/>
              </w:rPr>
            </w:pPr>
          </w:p>
        </w:tc>
        <w:tc>
          <w:tcPr>
            <w:tcW w:w="2835" w:type="dxa"/>
          </w:tcPr>
          <w:p w14:paraId="6AEDDC4E" w14:textId="77777777" w:rsidR="004801A2" w:rsidRDefault="004801A2" w:rsidP="004801A2">
            <w:pPr>
              <w:pStyle w:val="TAC"/>
            </w:pPr>
            <w:r>
              <w:t>11</w:t>
            </w:r>
          </w:p>
        </w:tc>
        <w:tc>
          <w:tcPr>
            <w:tcW w:w="2971" w:type="dxa"/>
          </w:tcPr>
          <w:p w14:paraId="422982B0" w14:textId="77777777" w:rsidR="004801A2" w:rsidRDefault="004801A2" w:rsidP="004801A2">
            <w:pPr>
              <w:pStyle w:val="TAC"/>
            </w:pPr>
            <w:r>
              <w:rPr>
                <w:lang w:val="x-none" w:eastAsia="ja-JP"/>
              </w:rPr>
              <w:t>0.8</w:t>
            </w:r>
          </w:p>
        </w:tc>
      </w:tr>
      <w:tr w:rsidR="004801A2"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4801A2" w:rsidRDefault="004801A2" w:rsidP="004801A2">
            <w:pPr>
              <w:pStyle w:val="TAC"/>
              <w:rPr>
                <w:rFonts w:eastAsia="MS Mincho" w:cs="Arial"/>
                <w:bCs/>
                <w:lang w:val="en-US" w:eastAsia="zh-CN"/>
              </w:rPr>
            </w:pPr>
          </w:p>
        </w:tc>
        <w:tc>
          <w:tcPr>
            <w:tcW w:w="2835" w:type="dxa"/>
          </w:tcPr>
          <w:p w14:paraId="0BBBD820" w14:textId="77777777" w:rsidR="004801A2" w:rsidRDefault="004801A2" w:rsidP="004801A2">
            <w:pPr>
              <w:pStyle w:val="TAC"/>
            </w:pPr>
            <w:r>
              <w:t>n3</w:t>
            </w:r>
          </w:p>
        </w:tc>
        <w:tc>
          <w:tcPr>
            <w:tcW w:w="2971" w:type="dxa"/>
          </w:tcPr>
          <w:p w14:paraId="405F0377" w14:textId="77777777" w:rsidR="004801A2" w:rsidRDefault="004801A2" w:rsidP="004801A2">
            <w:pPr>
              <w:pStyle w:val="TAC"/>
            </w:pPr>
            <w:r>
              <w:rPr>
                <w:lang w:val="x-none" w:eastAsia="ja-JP"/>
              </w:rPr>
              <w:t>0.9</w:t>
            </w:r>
          </w:p>
        </w:tc>
      </w:tr>
      <w:tr w:rsidR="004801A2"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4801A2" w:rsidRDefault="004801A2" w:rsidP="004801A2">
            <w:pPr>
              <w:pStyle w:val="TAC"/>
              <w:rPr>
                <w:rFonts w:eastAsia="MS Mincho" w:cs="Arial"/>
                <w:bCs/>
                <w:lang w:val="en-US" w:eastAsia="zh-CN"/>
              </w:rPr>
            </w:pPr>
          </w:p>
        </w:tc>
        <w:tc>
          <w:tcPr>
            <w:tcW w:w="2835" w:type="dxa"/>
          </w:tcPr>
          <w:p w14:paraId="4BB21090" w14:textId="77777777" w:rsidR="004801A2" w:rsidRDefault="004801A2" w:rsidP="004801A2">
            <w:pPr>
              <w:pStyle w:val="TAC"/>
            </w:pPr>
            <w:r>
              <w:t>n79</w:t>
            </w:r>
          </w:p>
        </w:tc>
        <w:tc>
          <w:tcPr>
            <w:tcW w:w="2971" w:type="dxa"/>
          </w:tcPr>
          <w:p w14:paraId="093250E3" w14:textId="77777777" w:rsidR="004801A2" w:rsidRDefault="004801A2" w:rsidP="004801A2">
            <w:pPr>
              <w:pStyle w:val="TAC"/>
            </w:pPr>
            <w:r>
              <w:rPr>
                <w:lang w:val="x-none" w:eastAsia="ja-JP"/>
              </w:rPr>
              <w:t>0.8</w:t>
            </w:r>
          </w:p>
        </w:tc>
      </w:tr>
      <w:tr w:rsidR="004801A2"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4801A2" w:rsidRDefault="004801A2" w:rsidP="004801A2">
            <w:pPr>
              <w:pStyle w:val="TAC"/>
              <w:rPr>
                <w:rFonts w:eastAsia="MS Mincho" w:cs="Arial"/>
                <w:bCs/>
                <w:lang w:val="en-US" w:eastAsia="zh-CN"/>
              </w:rPr>
            </w:pPr>
            <w:r>
              <w:t>DC_8-11_n28-n77</w:t>
            </w:r>
          </w:p>
        </w:tc>
        <w:tc>
          <w:tcPr>
            <w:tcW w:w="2835" w:type="dxa"/>
            <w:vAlign w:val="center"/>
          </w:tcPr>
          <w:p w14:paraId="0B623D0F" w14:textId="77777777" w:rsidR="004801A2" w:rsidRDefault="004801A2" w:rsidP="004801A2">
            <w:pPr>
              <w:pStyle w:val="TAC"/>
              <w:rPr>
                <w:rFonts w:cs="Arial"/>
                <w:lang w:eastAsia="zh-CN"/>
              </w:rPr>
            </w:pPr>
            <w:r>
              <w:t>8</w:t>
            </w:r>
          </w:p>
        </w:tc>
        <w:tc>
          <w:tcPr>
            <w:tcW w:w="2971" w:type="dxa"/>
            <w:vAlign w:val="center"/>
          </w:tcPr>
          <w:p w14:paraId="52CD0FF0" w14:textId="77777777" w:rsidR="004801A2" w:rsidRDefault="004801A2" w:rsidP="004801A2">
            <w:pPr>
              <w:pStyle w:val="TAC"/>
              <w:rPr>
                <w:rFonts w:cs="Arial"/>
                <w:lang w:eastAsia="zh-CN"/>
              </w:rPr>
            </w:pPr>
            <w:r>
              <w:rPr>
                <w:rFonts w:hint="eastAsia"/>
              </w:rPr>
              <w:t>0</w:t>
            </w:r>
            <w:r>
              <w:t>.6</w:t>
            </w:r>
          </w:p>
        </w:tc>
      </w:tr>
      <w:tr w:rsidR="004801A2"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4801A2" w:rsidRDefault="004801A2" w:rsidP="004801A2">
            <w:pPr>
              <w:pStyle w:val="TAC"/>
              <w:rPr>
                <w:rFonts w:eastAsia="MS Mincho" w:cs="Arial"/>
                <w:bCs/>
                <w:lang w:val="en-US" w:eastAsia="zh-CN"/>
              </w:rPr>
            </w:pPr>
          </w:p>
        </w:tc>
        <w:tc>
          <w:tcPr>
            <w:tcW w:w="2835" w:type="dxa"/>
            <w:vAlign w:val="center"/>
          </w:tcPr>
          <w:p w14:paraId="42A4CEC9" w14:textId="77777777" w:rsidR="004801A2" w:rsidRDefault="004801A2" w:rsidP="004801A2">
            <w:pPr>
              <w:pStyle w:val="TAC"/>
              <w:rPr>
                <w:rFonts w:cs="Arial"/>
                <w:lang w:eastAsia="zh-CN"/>
              </w:rPr>
            </w:pPr>
            <w:r>
              <w:t>11</w:t>
            </w:r>
          </w:p>
        </w:tc>
        <w:tc>
          <w:tcPr>
            <w:tcW w:w="2971" w:type="dxa"/>
            <w:vAlign w:val="center"/>
          </w:tcPr>
          <w:p w14:paraId="479DDB26" w14:textId="77777777" w:rsidR="004801A2" w:rsidRDefault="004801A2" w:rsidP="004801A2">
            <w:pPr>
              <w:pStyle w:val="TAC"/>
              <w:rPr>
                <w:rFonts w:cs="Arial"/>
                <w:lang w:eastAsia="zh-CN"/>
              </w:rPr>
            </w:pPr>
            <w:r>
              <w:rPr>
                <w:rFonts w:hint="eastAsia"/>
              </w:rPr>
              <w:t>0</w:t>
            </w:r>
            <w:r>
              <w:t>.4</w:t>
            </w:r>
          </w:p>
        </w:tc>
      </w:tr>
      <w:tr w:rsidR="004801A2"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4801A2" w:rsidRDefault="004801A2" w:rsidP="004801A2">
            <w:pPr>
              <w:pStyle w:val="TAC"/>
              <w:rPr>
                <w:rFonts w:eastAsia="MS Mincho" w:cs="Arial"/>
                <w:bCs/>
                <w:lang w:val="en-US" w:eastAsia="zh-CN"/>
              </w:rPr>
            </w:pPr>
          </w:p>
        </w:tc>
        <w:tc>
          <w:tcPr>
            <w:tcW w:w="2835" w:type="dxa"/>
            <w:vAlign w:val="center"/>
          </w:tcPr>
          <w:p w14:paraId="72158726" w14:textId="77777777" w:rsidR="004801A2" w:rsidRDefault="004801A2" w:rsidP="004801A2">
            <w:pPr>
              <w:pStyle w:val="TAC"/>
              <w:rPr>
                <w:rFonts w:cs="Arial"/>
                <w:lang w:eastAsia="zh-CN"/>
              </w:rPr>
            </w:pPr>
            <w:r>
              <w:t>n28</w:t>
            </w:r>
          </w:p>
        </w:tc>
        <w:tc>
          <w:tcPr>
            <w:tcW w:w="2971" w:type="dxa"/>
            <w:vAlign w:val="center"/>
          </w:tcPr>
          <w:p w14:paraId="3EEEACD3" w14:textId="77777777" w:rsidR="004801A2" w:rsidRDefault="004801A2" w:rsidP="004801A2">
            <w:pPr>
              <w:pStyle w:val="TAC"/>
              <w:rPr>
                <w:rFonts w:cs="Arial"/>
                <w:lang w:eastAsia="zh-CN"/>
              </w:rPr>
            </w:pPr>
            <w:r>
              <w:rPr>
                <w:rFonts w:hint="eastAsia"/>
              </w:rPr>
              <w:t>0</w:t>
            </w:r>
            <w:r>
              <w:t>.6</w:t>
            </w:r>
          </w:p>
        </w:tc>
      </w:tr>
      <w:tr w:rsidR="004801A2"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4801A2" w:rsidRDefault="004801A2" w:rsidP="004801A2">
            <w:pPr>
              <w:pStyle w:val="TAC"/>
              <w:rPr>
                <w:rFonts w:eastAsia="MS Mincho" w:cs="Arial"/>
                <w:bCs/>
                <w:lang w:val="en-US" w:eastAsia="zh-CN"/>
              </w:rPr>
            </w:pPr>
          </w:p>
        </w:tc>
        <w:tc>
          <w:tcPr>
            <w:tcW w:w="2835" w:type="dxa"/>
            <w:vAlign w:val="center"/>
          </w:tcPr>
          <w:p w14:paraId="1B093ABC" w14:textId="77777777" w:rsidR="004801A2" w:rsidRDefault="004801A2" w:rsidP="004801A2">
            <w:pPr>
              <w:pStyle w:val="TAC"/>
              <w:rPr>
                <w:rFonts w:cs="Arial"/>
                <w:lang w:eastAsia="zh-CN"/>
              </w:rPr>
            </w:pPr>
            <w:r>
              <w:t>n77</w:t>
            </w:r>
          </w:p>
        </w:tc>
        <w:tc>
          <w:tcPr>
            <w:tcW w:w="2971" w:type="dxa"/>
          </w:tcPr>
          <w:p w14:paraId="4C1F03D4" w14:textId="77777777" w:rsidR="004801A2" w:rsidRDefault="004801A2" w:rsidP="004801A2">
            <w:pPr>
              <w:pStyle w:val="TAC"/>
              <w:rPr>
                <w:rFonts w:cs="Arial"/>
                <w:lang w:eastAsia="zh-CN"/>
              </w:rPr>
            </w:pPr>
            <w:r>
              <w:rPr>
                <w:rFonts w:hint="eastAsia"/>
              </w:rPr>
              <w:t>0</w:t>
            </w:r>
            <w:r>
              <w:t>.8</w:t>
            </w:r>
          </w:p>
        </w:tc>
      </w:tr>
      <w:tr w:rsidR="004801A2"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4801A2" w:rsidRDefault="004801A2" w:rsidP="004801A2">
            <w:pPr>
              <w:pStyle w:val="TAC"/>
              <w:rPr>
                <w:rFonts w:eastAsia="MS Mincho" w:cs="Arial"/>
                <w:bCs/>
                <w:lang w:val="en-US" w:eastAsia="zh-CN"/>
              </w:rPr>
            </w:pPr>
            <w:r>
              <w:t>DC_8-11_n77-n79</w:t>
            </w:r>
          </w:p>
        </w:tc>
        <w:tc>
          <w:tcPr>
            <w:tcW w:w="2835" w:type="dxa"/>
          </w:tcPr>
          <w:p w14:paraId="28B42556" w14:textId="77777777" w:rsidR="004801A2" w:rsidRDefault="004801A2" w:rsidP="004801A2">
            <w:pPr>
              <w:pStyle w:val="TAC"/>
            </w:pPr>
            <w:r>
              <w:t>8</w:t>
            </w:r>
          </w:p>
        </w:tc>
        <w:tc>
          <w:tcPr>
            <w:tcW w:w="2971" w:type="dxa"/>
          </w:tcPr>
          <w:p w14:paraId="22091B47" w14:textId="77777777" w:rsidR="004801A2" w:rsidRDefault="004801A2" w:rsidP="004801A2">
            <w:pPr>
              <w:pStyle w:val="TAC"/>
            </w:pPr>
            <w:r w:rsidRPr="00E76059">
              <w:t>0.6</w:t>
            </w:r>
          </w:p>
        </w:tc>
      </w:tr>
      <w:tr w:rsidR="004801A2"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4801A2" w:rsidRDefault="004801A2" w:rsidP="004801A2">
            <w:pPr>
              <w:pStyle w:val="TAC"/>
              <w:rPr>
                <w:rFonts w:eastAsia="MS Mincho" w:cs="Arial"/>
                <w:bCs/>
                <w:lang w:val="en-US" w:eastAsia="zh-CN"/>
              </w:rPr>
            </w:pPr>
          </w:p>
        </w:tc>
        <w:tc>
          <w:tcPr>
            <w:tcW w:w="2835" w:type="dxa"/>
          </w:tcPr>
          <w:p w14:paraId="67D7E71D" w14:textId="77777777" w:rsidR="004801A2" w:rsidRDefault="004801A2" w:rsidP="004801A2">
            <w:pPr>
              <w:pStyle w:val="TAC"/>
            </w:pPr>
            <w:r>
              <w:t>11</w:t>
            </w:r>
          </w:p>
        </w:tc>
        <w:tc>
          <w:tcPr>
            <w:tcW w:w="2971" w:type="dxa"/>
          </w:tcPr>
          <w:p w14:paraId="60CA373A" w14:textId="77777777" w:rsidR="004801A2" w:rsidRDefault="004801A2" w:rsidP="004801A2">
            <w:pPr>
              <w:pStyle w:val="TAC"/>
            </w:pPr>
            <w:r w:rsidRPr="00E76059">
              <w:t>0.4</w:t>
            </w:r>
          </w:p>
        </w:tc>
      </w:tr>
      <w:tr w:rsidR="004801A2"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4801A2" w:rsidRDefault="004801A2" w:rsidP="004801A2">
            <w:pPr>
              <w:pStyle w:val="TAC"/>
              <w:rPr>
                <w:rFonts w:eastAsia="MS Mincho" w:cs="Arial"/>
                <w:bCs/>
                <w:lang w:val="en-US" w:eastAsia="zh-CN"/>
              </w:rPr>
            </w:pPr>
          </w:p>
        </w:tc>
        <w:tc>
          <w:tcPr>
            <w:tcW w:w="2835" w:type="dxa"/>
          </w:tcPr>
          <w:p w14:paraId="077BE0DE" w14:textId="77777777" w:rsidR="004801A2" w:rsidRDefault="004801A2" w:rsidP="004801A2">
            <w:pPr>
              <w:pStyle w:val="TAC"/>
            </w:pPr>
            <w:r>
              <w:t>n77</w:t>
            </w:r>
          </w:p>
        </w:tc>
        <w:tc>
          <w:tcPr>
            <w:tcW w:w="2971" w:type="dxa"/>
          </w:tcPr>
          <w:p w14:paraId="366E56A0" w14:textId="77777777" w:rsidR="004801A2" w:rsidRDefault="004801A2" w:rsidP="004801A2">
            <w:pPr>
              <w:pStyle w:val="TAC"/>
            </w:pPr>
            <w:r w:rsidRPr="00E76059">
              <w:t>0.8</w:t>
            </w:r>
          </w:p>
        </w:tc>
      </w:tr>
      <w:tr w:rsidR="004801A2"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4801A2" w:rsidRDefault="004801A2" w:rsidP="004801A2">
            <w:pPr>
              <w:pStyle w:val="TAC"/>
              <w:rPr>
                <w:rFonts w:eastAsia="MS Mincho" w:cs="Arial"/>
                <w:bCs/>
                <w:lang w:val="en-US" w:eastAsia="zh-CN"/>
              </w:rPr>
            </w:pPr>
          </w:p>
        </w:tc>
        <w:tc>
          <w:tcPr>
            <w:tcW w:w="2835" w:type="dxa"/>
          </w:tcPr>
          <w:p w14:paraId="7B97B02B" w14:textId="77777777" w:rsidR="004801A2" w:rsidRDefault="004801A2" w:rsidP="004801A2">
            <w:pPr>
              <w:pStyle w:val="TAC"/>
            </w:pPr>
            <w:r>
              <w:t>n79</w:t>
            </w:r>
          </w:p>
        </w:tc>
        <w:tc>
          <w:tcPr>
            <w:tcW w:w="2971" w:type="dxa"/>
          </w:tcPr>
          <w:p w14:paraId="054E4D72" w14:textId="77777777" w:rsidR="004801A2" w:rsidRDefault="004801A2" w:rsidP="004801A2">
            <w:pPr>
              <w:pStyle w:val="TAC"/>
            </w:pPr>
            <w:r w:rsidRPr="00E76059">
              <w:t>0.5</w:t>
            </w:r>
          </w:p>
        </w:tc>
      </w:tr>
      <w:tr w:rsidR="004801A2"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4801A2" w:rsidRDefault="004801A2" w:rsidP="004801A2">
            <w:pPr>
              <w:pStyle w:val="TAC"/>
              <w:rPr>
                <w:rFonts w:eastAsia="MS Mincho" w:cs="Arial"/>
                <w:bCs/>
                <w:lang w:val="en-US" w:eastAsia="zh-CN"/>
              </w:rPr>
            </w:pPr>
            <w:r>
              <w:t>DC_8-20-28</w:t>
            </w:r>
            <w:r w:rsidRPr="00940479">
              <w:t>_n</w:t>
            </w:r>
            <w:r>
              <w:t>78</w:t>
            </w:r>
          </w:p>
        </w:tc>
        <w:tc>
          <w:tcPr>
            <w:tcW w:w="2835" w:type="dxa"/>
            <w:vAlign w:val="center"/>
          </w:tcPr>
          <w:p w14:paraId="1F3C2F76" w14:textId="77777777" w:rsidR="004801A2" w:rsidRDefault="004801A2" w:rsidP="004801A2">
            <w:pPr>
              <w:pStyle w:val="TAC"/>
              <w:rPr>
                <w:rFonts w:cs="Arial"/>
                <w:lang w:eastAsia="zh-CN"/>
              </w:rPr>
            </w:pPr>
            <w:r>
              <w:rPr>
                <w:lang w:eastAsia="ja-JP"/>
              </w:rPr>
              <w:t>8</w:t>
            </w:r>
          </w:p>
        </w:tc>
        <w:tc>
          <w:tcPr>
            <w:tcW w:w="2971" w:type="dxa"/>
            <w:vAlign w:val="center"/>
          </w:tcPr>
          <w:p w14:paraId="62F58CCB" w14:textId="77777777" w:rsidR="004801A2" w:rsidRDefault="004801A2" w:rsidP="004801A2">
            <w:pPr>
              <w:pStyle w:val="TAC"/>
              <w:rPr>
                <w:rFonts w:cs="Arial"/>
                <w:lang w:eastAsia="zh-CN"/>
              </w:rPr>
            </w:pPr>
            <w:r>
              <w:rPr>
                <w:rFonts w:eastAsia="Malgun Gothic" w:cs="Arial"/>
                <w:lang w:eastAsia="ko-KR"/>
              </w:rPr>
              <w:t>0.6</w:t>
            </w:r>
          </w:p>
        </w:tc>
      </w:tr>
      <w:tr w:rsidR="004801A2"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4801A2" w:rsidRDefault="004801A2" w:rsidP="004801A2">
            <w:pPr>
              <w:pStyle w:val="TAC"/>
              <w:rPr>
                <w:rFonts w:eastAsia="MS Mincho" w:cs="Arial"/>
                <w:bCs/>
                <w:lang w:val="en-US" w:eastAsia="zh-CN"/>
              </w:rPr>
            </w:pPr>
          </w:p>
        </w:tc>
        <w:tc>
          <w:tcPr>
            <w:tcW w:w="2835" w:type="dxa"/>
            <w:vAlign w:val="center"/>
          </w:tcPr>
          <w:p w14:paraId="687B55C9" w14:textId="77777777" w:rsidR="004801A2" w:rsidRDefault="004801A2" w:rsidP="004801A2">
            <w:pPr>
              <w:pStyle w:val="TAC"/>
              <w:rPr>
                <w:rFonts w:cs="Arial"/>
                <w:lang w:eastAsia="zh-CN"/>
              </w:rPr>
            </w:pPr>
            <w:r>
              <w:rPr>
                <w:rFonts w:cs="Arial"/>
                <w:lang w:eastAsia="ja-JP"/>
              </w:rPr>
              <w:t>20</w:t>
            </w:r>
          </w:p>
        </w:tc>
        <w:tc>
          <w:tcPr>
            <w:tcW w:w="2971" w:type="dxa"/>
            <w:vAlign w:val="center"/>
          </w:tcPr>
          <w:p w14:paraId="5E96E180" w14:textId="77777777" w:rsidR="004801A2" w:rsidRDefault="004801A2" w:rsidP="004801A2">
            <w:pPr>
              <w:pStyle w:val="TAC"/>
              <w:rPr>
                <w:rFonts w:cs="Arial"/>
                <w:lang w:eastAsia="zh-CN"/>
              </w:rPr>
            </w:pPr>
            <w:r>
              <w:rPr>
                <w:rFonts w:eastAsia="Malgun Gothic" w:cs="Arial"/>
                <w:lang w:eastAsia="ko-KR"/>
              </w:rPr>
              <w:t>0.6</w:t>
            </w:r>
          </w:p>
        </w:tc>
      </w:tr>
      <w:tr w:rsidR="004801A2"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4801A2" w:rsidRDefault="004801A2" w:rsidP="004801A2">
            <w:pPr>
              <w:pStyle w:val="TAC"/>
              <w:rPr>
                <w:rFonts w:eastAsia="MS Mincho" w:cs="Arial"/>
                <w:bCs/>
                <w:lang w:val="en-US" w:eastAsia="zh-CN"/>
              </w:rPr>
            </w:pPr>
          </w:p>
        </w:tc>
        <w:tc>
          <w:tcPr>
            <w:tcW w:w="2835" w:type="dxa"/>
            <w:vAlign w:val="center"/>
          </w:tcPr>
          <w:p w14:paraId="3A0F5194" w14:textId="77777777" w:rsidR="004801A2" w:rsidRDefault="004801A2" w:rsidP="004801A2">
            <w:pPr>
              <w:pStyle w:val="TAC"/>
              <w:rPr>
                <w:rFonts w:cs="Arial"/>
                <w:lang w:eastAsia="zh-CN"/>
              </w:rPr>
            </w:pPr>
            <w:r>
              <w:rPr>
                <w:rFonts w:cs="Arial"/>
                <w:lang w:eastAsia="ja-JP"/>
              </w:rPr>
              <w:t>28</w:t>
            </w:r>
          </w:p>
        </w:tc>
        <w:tc>
          <w:tcPr>
            <w:tcW w:w="2971" w:type="dxa"/>
            <w:vAlign w:val="center"/>
          </w:tcPr>
          <w:p w14:paraId="78B97EF1" w14:textId="77777777" w:rsidR="004801A2" w:rsidRDefault="004801A2" w:rsidP="004801A2">
            <w:pPr>
              <w:pStyle w:val="TAC"/>
              <w:rPr>
                <w:rFonts w:cs="Arial"/>
                <w:lang w:eastAsia="zh-CN"/>
              </w:rPr>
            </w:pPr>
            <w:r>
              <w:rPr>
                <w:rFonts w:eastAsia="Malgun Gothic" w:cs="Arial"/>
                <w:lang w:eastAsia="ko-KR"/>
              </w:rPr>
              <w:t>0.5</w:t>
            </w:r>
          </w:p>
        </w:tc>
      </w:tr>
      <w:tr w:rsidR="004801A2"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4801A2" w:rsidRDefault="004801A2" w:rsidP="004801A2">
            <w:pPr>
              <w:pStyle w:val="TAC"/>
              <w:rPr>
                <w:rFonts w:eastAsia="MS Mincho" w:cs="Arial"/>
                <w:bCs/>
                <w:lang w:val="en-US" w:eastAsia="zh-CN"/>
              </w:rPr>
            </w:pPr>
          </w:p>
        </w:tc>
        <w:tc>
          <w:tcPr>
            <w:tcW w:w="2835" w:type="dxa"/>
            <w:vAlign w:val="center"/>
          </w:tcPr>
          <w:p w14:paraId="3BC9D6AF" w14:textId="77777777" w:rsidR="004801A2" w:rsidRDefault="004801A2" w:rsidP="004801A2">
            <w:pPr>
              <w:pStyle w:val="TAC"/>
              <w:rPr>
                <w:rFonts w:cs="Arial"/>
                <w:lang w:eastAsia="zh-CN"/>
              </w:rPr>
            </w:pPr>
            <w:r>
              <w:rPr>
                <w:rFonts w:cs="Arial"/>
                <w:lang w:eastAsia="ja-JP"/>
              </w:rPr>
              <w:t>n78</w:t>
            </w:r>
          </w:p>
        </w:tc>
        <w:tc>
          <w:tcPr>
            <w:tcW w:w="2971" w:type="dxa"/>
          </w:tcPr>
          <w:p w14:paraId="493DD709" w14:textId="77777777" w:rsidR="004801A2" w:rsidRDefault="004801A2" w:rsidP="004801A2">
            <w:pPr>
              <w:pStyle w:val="TAC"/>
              <w:rPr>
                <w:rFonts w:cs="Arial"/>
                <w:lang w:eastAsia="zh-CN"/>
              </w:rPr>
            </w:pPr>
            <w:r>
              <w:rPr>
                <w:rFonts w:eastAsia="Malgun Gothic" w:cs="Arial"/>
                <w:lang w:eastAsia="ko-KR"/>
              </w:rPr>
              <w:t>0.8</w:t>
            </w:r>
          </w:p>
        </w:tc>
      </w:tr>
      <w:tr w:rsidR="004801A2"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4801A2" w:rsidRDefault="004801A2" w:rsidP="004801A2">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4801A2" w:rsidRDefault="004801A2" w:rsidP="004801A2">
            <w:pPr>
              <w:pStyle w:val="TAC"/>
              <w:rPr>
                <w:rFonts w:cs="Arial"/>
                <w:lang w:eastAsia="zh-CN"/>
              </w:rPr>
            </w:pPr>
            <w:r>
              <w:rPr>
                <w:rFonts w:eastAsia="Malgun Gothic" w:cs="Arial"/>
                <w:lang w:eastAsia="ko-KR"/>
              </w:rPr>
              <w:t>8</w:t>
            </w:r>
          </w:p>
        </w:tc>
        <w:tc>
          <w:tcPr>
            <w:tcW w:w="2971" w:type="dxa"/>
            <w:vAlign w:val="center"/>
          </w:tcPr>
          <w:p w14:paraId="02F1332A" w14:textId="77777777" w:rsidR="004801A2" w:rsidRDefault="004801A2" w:rsidP="004801A2">
            <w:pPr>
              <w:pStyle w:val="TAC"/>
              <w:rPr>
                <w:rFonts w:cs="Arial"/>
                <w:lang w:eastAsia="zh-CN"/>
              </w:rPr>
            </w:pPr>
            <w:r>
              <w:rPr>
                <w:rFonts w:eastAsia="Malgun Gothic" w:cs="Arial"/>
                <w:lang w:eastAsia="ko-KR"/>
              </w:rPr>
              <w:t>0.4</w:t>
            </w:r>
          </w:p>
        </w:tc>
      </w:tr>
      <w:tr w:rsidR="004801A2"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4801A2" w:rsidRDefault="004801A2" w:rsidP="004801A2">
            <w:pPr>
              <w:pStyle w:val="TAC"/>
              <w:rPr>
                <w:rFonts w:eastAsia="MS Mincho" w:cs="Arial"/>
                <w:bCs/>
                <w:lang w:val="en-US" w:eastAsia="zh-CN"/>
              </w:rPr>
            </w:pPr>
          </w:p>
        </w:tc>
        <w:tc>
          <w:tcPr>
            <w:tcW w:w="2835" w:type="dxa"/>
            <w:vAlign w:val="center"/>
          </w:tcPr>
          <w:p w14:paraId="361C40C2" w14:textId="77777777" w:rsidR="004801A2" w:rsidRDefault="004801A2" w:rsidP="004801A2">
            <w:pPr>
              <w:pStyle w:val="TAC"/>
              <w:rPr>
                <w:rFonts w:cs="Arial"/>
                <w:lang w:eastAsia="zh-CN"/>
              </w:rPr>
            </w:pPr>
            <w:r>
              <w:rPr>
                <w:rFonts w:eastAsia="Malgun Gothic" w:cs="Arial"/>
                <w:lang w:eastAsia="ko-KR"/>
              </w:rPr>
              <w:t>20</w:t>
            </w:r>
          </w:p>
        </w:tc>
        <w:tc>
          <w:tcPr>
            <w:tcW w:w="2971" w:type="dxa"/>
            <w:vAlign w:val="center"/>
          </w:tcPr>
          <w:p w14:paraId="74ED129D" w14:textId="77777777" w:rsidR="004801A2" w:rsidRDefault="004801A2" w:rsidP="004801A2">
            <w:pPr>
              <w:pStyle w:val="TAC"/>
              <w:rPr>
                <w:rFonts w:cs="Arial"/>
                <w:lang w:eastAsia="zh-CN"/>
              </w:rPr>
            </w:pPr>
            <w:r>
              <w:rPr>
                <w:rFonts w:eastAsia="Malgun Gothic" w:cs="Arial"/>
                <w:lang w:eastAsia="ko-KR"/>
              </w:rPr>
              <w:t>0.4</w:t>
            </w:r>
          </w:p>
        </w:tc>
      </w:tr>
      <w:tr w:rsidR="004801A2"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4801A2" w:rsidRDefault="004801A2" w:rsidP="004801A2">
            <w:pPr>
              <w:pStyle w:val="TAC"/>
              <w:rPr>
                <w:rFonts w:eastAsia="MS Mincho" w:cs="Arial"/>
                <w:bCs/>
                <w:lang w:val="en-US" w:eastAsia="zh-CN"/>
              </w:rPr>
            </w:pPr>
          </w:p>
        </w:tc>
        <w:tc>
          <w:tcPr>
            <w:tcW w:w="2835" w:type="dxa"/>
            <w:vAlign w:val="center"/>
          </w:tcPr>
          <w:p w14:paraId="50F4CB81" w14:textId="77777777" w:rsidR="004801A2" w:rsidRDefault="004801A2" w:rsidP="004801A2">
            <w:pPr>
              <w:pStyle w:val="TAC"/>
              <w:rPr>
                <w:rFonts w:cs="Arial"/>
                <w:lang w:eastAsia="zh-CN"/>
              </w:rPr>
            </w:pPr>
            <w:r>
              <w:rPr>
                <w:rFonts w:cs="Arial"/>
                <w:lang w:eastAsia="ja-JP"/>
              </w:rPr>
              <w:t>n1</w:t>
            </w:r>
          </w:p>
        </w:tc>
        <w:tc>
          <w:tcPr>
            <w:tcW w:w="2971" w:type="dxa"/>
          </w:tcPr>
          <w:p w14:paraId="5A2FEE27" w14:textId="77777777" w:rsidR="004801A2" w:rsidRDefault="004801A2" w:rsidP="004801A2">
            <w:pPr>
              <w:pStyle w:val="TAC"/>
              <w:rPr>
                <w:rFonts w:cs="Arial"/>
                <w:lang w:eastAsia="zh-CN"/>
              </w:rPr>
            </w:pPr>
            <w:r>
              <w:rPr>
                <w:rFonts w:eastAsia="Malgun Gothic" w:cs="Arial"/>
                <w:lang w:eastAsia="ko-KR"/>
              </w:rPr>
              <w:t>0.5</w:t>
            </w:r>
          </w:p>
        </w:tc>
      </w:tr>
      <w:tr w:rsidR="004801A2"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4801A2" w:rsidRDefault="004801A2" w:rsidP="004801A2">
            <w:pPr>
              <w:pStyle w:val="TAC"/>
              <w:rPr>
                <w:rFonts w:eastAsia="MS Mincho" w:cs="Arial"/>
                <w:bCs/>
                <w:lang w:val="en-US" w:eastAsia="zh-CN"/>
              </w:rPr>
            </w:pPr>
            <w:r>
              <w:t>DC_8-20-38</w:t>
            </w:r>
            <w:r w:rsidRPr="00940479">
              <w:t>_n</w:t>
            </w:r>
            <w:r>
              <w:t>1</w:t>
            </w:r>
          </w:p>
        </w:tc>
        <w:tc>
          <w:tcPr>
            <w:tcW w:w="2835" w:type="dxa"/>
            <w:vAlign w:val="center"/>
          </w:tcPr>
          <w:p w14:paraId="79F76167" w14:textId="77777777" w:rsidR="004801A2" w:rsidRDefault="004801A2" w:rsidP="004801A2">
            <w:pPr>
              <w:pStyle w:val="TAC"/>
              <w:rPr>
                <w:rFonts w:cs="Arial"/>
                <w:lang w:eastAsia="zh-CN"/>
              </w:rPr>
            </w:pPr>
            <w:r>
              <w:rPr>
                <w:rFonts w:cs="Arial"/>
                <w:lang w:eastAsia="ja-JP"/>
              </w:rPr>
              <w:t>8</w:t>
            </w:r>
          </w:p>
        </w:tc>
        <w:tc>
          <w:tcPr>
            <w:tcW w:w="2971" w:type="dxa"/>
            <w:vAlign w:val="center"/>
          </w:tcPr>
          <w:p w14:paraId="2260B6D0" w14:textId="77777777" w:rsidR="004801A2" w:rsidRDefault="004801A2" w:rsidP="004801A2">
            <w:pPr>
              <w:pStyle w:val="TAC"/>
              <w:rPr>
                <w:rFonts w:cs="Arial"/>
                <w:lang w:eastAsia="zh-CN"/>
              </w:rPr>
            </w:pPr>
            <w:r>
              <w:rPr>
                <w:rFonts w:eastAsia="Malgun Gothic" w:cs="Arial"/>
                <w:lang w:eastAsia="ko-KR"/>
              </w:rPr>
              <w:t>0.6</w:t>
            </w:r>
          </w:p>
        </w:tc>
      </w:tr>
      <w:tr w:rsidR="004801A2"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4801A2" w:rsidRDefault="004801A2" w:rsidP="004801A2">
            <w:pPr>
              <w:pStyle w:val="TAC"/>
              <w:rPr>
                <w:rFonts w:eastAsia="MS Mincho" w:cs="Arial"/>
                <w:bCs/>
                <w:lang w:val="en-US" w:eastAsia="zh-CN"/>
              </w:rPr>
            </w:pPr>
          </w:p>
        </w:tc>
        <w:tc>
          <w:tcPr>
            <w:tcW w:w="2835" w:type="dxa"/>
            <w:vAlign w:val="center"/>
          </w:tcPr>
          <w:p w14:paraId="72CAD852" w14:textId="77777777" w:rsidR="004801A2" w:rsidRDefault="004801A2" w:rsidP="004801A2">
            <w:pPr>
              <w:pStyle w:val="TAC"/>
              <w:rPr>
                <w:rFonts w:cs="Arial"/>
                <w:lang w:eastAsia="zh-CN"/>
              </w:rPr>
            </w:pPr>
            <w:r>
              <w:rPr>
                <w:rFonts w:cs="Arial"/>
                <w:lang w:eastAsia="ja-JP"/>
              </w:rPr>
              <w:t>20</w:t>
            </w:r>
          </w:p>
        </w:tc>
        <w:tc>
          <w:tcPr>
            <w:tcW w:w="2971" w:type="dxa"/>
            <w:vAlign w:val="center"/>
          </w:tcPr>
          <w:p w14:paraId="6AD9AFA2" w14:textId="77777777" w:rsidR="004801A2" w:rsidRDefault="004801A2" w:rsidP="004801A2">
            <w:pPr>
              <w:pStyle w:val="TAC"/>
              <w:rPr>
                <w:rFonts w:cs="Arial"/>
                <w:lang w:eastAsia="zh-CN"/>
              </w:rPr>
            </w:pPr>
            <w:r>
              <w:rPr>
                <w:rFonts w:eastAsia="Malgun Gothic" w:cs="Arial"/>
                <w:lang w:eastAsia="ko-KR"/>
              </w:rPr>
              <w:t>0.5</w:t>
            </w:r>
          </w:p>
        </w:tc>
      </w:tr>
      <w:tr w:rsidR="004801A2"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4801A2" w:rsidRDefault="004801A2" w:rsidP="004801A2">
            <w:pPr>
              <w:pStyle w:val="TAC"/>
              <w:rPr>
                <w:rFonts w:eastAsia="MS Mincho" w:cs="Arial"/>
                <w:bCs/>
                <w:lang w:val="en-US" w:eastAsia="zh-CN"/>
              </w:rPr>
            </w:pPr>
          </w:p>
        </w:tc>
        <w:tc>
          <w:tcPr>
            <w:tcW w:w="2835" w:type="dxa"/>
            <w:vAlign w:val="center"/>
          </w:tcPr>
          <w:p w14:paraId="0CDD678A" w14:textId="77777777" w:rsidR="004801A2" w:rsidRDefault="004801A2" w:rsidP="004801A2">
            <w:pPr>
              <w:pStyle w:val="TAC"/>
              <w:rPr>
                <w:rFonts w:cs="Arial"/>
                <w:lang w:eastAsia="zh-CN"/>
              </w:rPr>
            </w:pPr>
            <w:r>
              <w:rPr>
                <w:rFonts w:cs="Arial"/>
                <w:lang w:eastAsia="ja-JP"/>
              </w:rPr>
              <w:t>38</w:t>
            </w:r>
          </w:p>
        </w:tc>
        <w:tc>
          <w:tcPr>
            <w:tcW w:w="2971" w:type="dxa"/>
            <w:vAlign w:val="center"/>
          </w:tcPr>
          <w:p w14:paraId="24D9CDF6" w14:textId="77777777" w:rsidR="004801A2" w:rsidRDefault="004801A2" w:rsidP="004801A2">
            <w:pPr>
              <w:pStyle w:val="TAC"/>
              <w:rPr>
                <w:rFonts w:cs="Arial"/>
                <w:lang w:eastAsia="zh-CN"/>
              </w:rPr>
            </w:pPr>
            <w:r>
              <w:rPr>
                <w:rFonts w:eastAsia="Malgun Gothic" w:cs="Arial"/>
                <w:lang w:eastAsia="ko-KR"/>
              </w:rPr>
              <w:t>0.5</w:t>
            </w:r>
          </w:p>
        </w:tc>
      </w:tr>
      <w:tr w:rsidR="004801A2"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4801A2" w:rsidRDefault="004801A2" w:rsidP="004801A2">
            <w:pPr>
              <w:pStyle w:val="TAC"/>
              <w:rPr>
                <w:rFonts w:eastAsia="MS Mincho" w:cs="Arial"/>
                <w:bCs/>
                <w:lang w:val="en-US" w:eastAsia="zh-CN"/>
              </w:rPr>
            </w:pPr>
          </w:p>
        </w:tc>
        <w:tc>
          <w:tcPr>
            <w:tcW w:w="2835" w:type="dxa"/>
            <w:vAlign w:val="center"/>
          </w:tcPr>
          <w:p w14:paraId="6639BE4B" w14:textId="77777777" w:rsidR="004801A2" w:rsidRDefault="004801A2" w:rsidP="004801A2">
            <w:pPr>
              <w:pStyle w:val="TAC"/>
              <w:rPr>
                <w:rFonts w:cs="Arial"/>
                <w:lang w:eastAsia="zh-CN"/>
              </w:rPr>
            </w:pPr>
            <w:r>
              <w:rPr>
                <w:rFonts w:cs="Arial"/>
                <w:lang w:eastAsia="ja-JP"/>
              </w:rPr>
              <w:t>n1</w:t>
            </w:r>
          </w:p>
        </w:tc>
        <w:tc>
          <w:tcPr>
            <w:tcW w:w="2971" w:type="dxa"/>
          </w:tcPr>
          <w:p w14:paraId="504642B3" w14:textId="77777777" w:rsidR="004801A2" w:rsidRDefault="004801A2" w:rsidP="004801A2">
            <w:pPr>
              <w:pStyle w:val="TAC"/>
              <w:rPr>
                <w:rFonts w:cs="Arial"/>
                <w:lang w:eastAsia="zh-CN"/>
              </w:rPr>
            </w:pPr>
            <w:r>
              <w:rPr>
                <w:rFonts w:eastAsia="Malgun Gothic" w:cs="Arial"/>
                <w:lang w:eastAsia="ko-KR"/>
              </w:rPr>
              <w:t>0.5</w:t>
            </w:r>
          </w:p>
        </w:tc>
      </w:tr>
      <w:tr w:rsidR="004801A2"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4801A2" w:rsidRDefault="004801A2" w:rsidP="004801A2">
            <w:pPr>
              <w:pStyle w:val="TAC"/>
              <w:rPr>
                <w:rFonts w:eastAsia="MS Mincho" w:cs="Arial"/>
                <w:bCs/>
                <w:lang w:val="en-US" w:eastAsia="zh-CN"/>
              </w:rPr>
            </w:pPr>
            <w:r>
              <w:rPr>
                <w:lang w:eastAsia="ja-JP"/>
              </w:rPr>
              <w:t>DC_8_n28-n77-n79</w:t>
            </w:r>
          </w:p>
        </w:tc>
        <w:tc>
          <w:tcPr>
            <w:tcW w:w="2835" w:type="dxa"/>
            <w:vAlign w:val="center"/>
          </w:tcPr>
          <w:p w14:paraId="270C42D2" w14:textId="77777777" w:rsidR="004801A2" w:rsidRDefault="004801A2" w:rsidP="004801A2">
            <w:pPr>
              <w:pStyle w:val="TAC"/>
              <w:rPr>
                <w:rFonts w:cs="Arial"/>
                <w:lang w:eastAsia="ja-JP"/>
              </w:rPr>
            </w:pPr>
            <w:r>
              <w:rPr>
                <w:rFonts w:cs="Arial" w:hint="eastAsia"/>
                <w:lang w:eastAsia="ja-JP"/>
              </w:rPr>
              <w:t>8</w:t>
            </w:r>
          </w:p>
        </w:tc>
        <w:tc>
          <w:tcPr>
            <w:tcW w:w="2971" w:type="dxa"/>
          </w:tcPr>
          <w:p w14:paraId="1C6C3B0C" w14:textId="77777777" w:rsidR="004801A2" w:rsidRDefault="004801A2" w:rsidP="004801A2">
            <w:pPr>
              <w:pStyle w:val="TAC"/>
              <w:rPr>
                <w:rFonts w:eastAsia="Malgun Gothic" w:cs="Arial"/>
                <w:lang w:eastAsia="ko-KR"/>
              </w:rPr>
            </w:pPr>
            <w:r>
              <w:rPr>
                <w:rFonts w:cs="Arial" w:hint="eastAsia"/>
                <w:lang w:eastAsia="ja-JP"/>
              </w:rPr>
              <w:t>0</w:t>
            </w:r>
            <w:r>
              <w:rPr>
                <w:rFonts w:cs="Arial"/>
                <w:lang w:eastAsia="ja-JP"/>
              </w:rPr>
              <w:t>.6</w:t>
            </w:r>
          </w:p>
        </w:tc>
      </w:tr>
      <w:tr w:rsidR="004801A2"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4801A2" w:rsidRDefault="004801A2" w:rsidP="004801A2">
            <w:pPr>
              <w:pStyle w:val="TAC"/>
              <w:rPr>
                <w:rFonts w:eastAsia="MS Mincho" w:cs="Arial"/>
                <w:bCs/>
                <w:lang w:val="en-US" w:eastAsia="zh-CN"/>
              </w:rPr>
            </w:pPr>
          </w:p>
        </w:tc>
        <w:tc>
          <w:tcPr>
            <w:tcW w:w="2835" w:type="dxa"/>
            <w:vAlign w:val="center"/>
          </w:tcPr>
          <w:p w14:paraId="5B001216" w14:textId="77777777" w:rsidR="004801A2" w:rsidRDefault="004801A2" w:rsidP="004801A2">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4801A2" w:rsidRDefault="004801A2" w:rsidP="004801A2">
            <w:pPr>
              <w:pStyle w:val="TAC"/>
              <w:rPr>
                <w:rFonts w:eastAsia="Malgun Gothic" w:cs="Arial"/>
                <w:lang w:eastAsia="ko-KR"/>
              </w:rPr>
            </w:pPr>
            <w:r>
              <w:rPr>
                <w:rFonts w:cs="Arial" w:hint="eastAsia"/>
                <w:lang w:eastAsia="ja-JP"/>
              </w:rPr>
              <w:t>0</w:t>
            </w:r>
            <w:r>
              <w:rPr>
                <w:rFonts w:cs="Arial"/>
                <w:lang w:eastAsia="ja-JP"/>
              </w:rPr>
              <w:t>.5</w:t>
            </w:r>
          </w:p>
        </w:tc>
      </w:tr>
      <w:tr w:rsidR="004801A2"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4801A2" w:rsidRDefault="004801A2" w:rsidP="004801A2">
            <w:pPr>
              <w:pStyle w:val="TAC"/>
              <w:rPr>
                <w:rFonts w:eastAsia="MS Mincho" w:cs="Arial"/>
                <w:bCs/>
                <w:lang w:val="en-US" w:eastAsia="zh-CN"/>
              </w:rPr>
            </w:pPr>
          </w:p>
        </w:tc>
        <w:tc>
          <w:tcPr>
            <w:tcW w:w="2835" w:type="dxa"/>
            <w:vAlign w:val="center"/>
          </w:tcPr>
          <w:p w14:paraId="207B7004" w14:textId="77777777" w:rsidR="004801A2" w:rsidRDefault="004801A2" w:rsidP="004801A2">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4801A2" w:rsidRDefault="004801A2" w:rsidP="004801A2">
            <w:pPr>
              <w:pStyle w:val="TAC"/>
              <w:rPr>
                <w:rFonts w:eastAsia="Malgun Gothic" w:cs="Arial"/>
                <w:lang w:eastAsia="ko-KR"/>
              </w:rPr>
            </w:pPr>
            <w:r>
              <w:rPr>
                <w:rFonts w:cs="Arial" w:hint="eastAsia"/>
                <w:lang w:eastAsia="ja-JP"/>
              </w:rPr>
              <w:t>0</w:t>
            </w:r>
            <w:r>
              <w:rPr>
                <w:rFonts w:cs="Arial"/>
                <w:lang w:eastAsia="ja-JP"/>
              </w:rPr>
              <w:t>.8</w:t>
            </w:r>
          </w:p>
        </w:tc>
      </w:tr>
      <w:tr w:rsidR="004801A2"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4801A2" w:rsidRDefault="004801A2" w:rsidP="004801A2">
            <w:pPr>
              <w:pStyle w:val="TAC"/>
              <w:rPr>
                <w:rFonts w:eastAsia="MS Mincho" w:cs="Arial"/>
                <w:bCs/>
                <w:lang w:val="en-US" w:eastAsia="zh-CN"/>
              </w:rPr>
            </w:pPr>
          </w:p>
        </w:tc>
        <w:tc>
          <w:tcPr>
            <w:tcW w:w="2835" w:type="dxa"/>
            <w:vAlign w:val="center"/>
          </w:tcPr>
          <w:p w14:paraId="57FFB094" w14:textId="77777777" w:rsidR="004801A2" w:rsidRDefault="004801A2" w:rsidP="004801A2">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4801A2" w:rsidRDefault="004801A2" w:rsidP="004801A2">
            <w:pPr>
              <w:pStyle w:val="TAC"/>
              <w:rPr>
                <w:rFonts w:eastAsia="Malgun Gothic" w:cs="Arial"/>
                <w:lang w:eastAsia="ko-KR"/>
              </w:rPr>
            </w:pPr>
            <w:r>
              <w:rPr>
                <w:rFonts w:cs="Arial" w:hint="eastAsia"/>
                <w:lang w:eastAsia="ja-JP"/>
              </w:rPr>
              <w:t>0</w:t>
            </w:r>
            <w:r>
              <w:rPr>
                <w:rFonts w:cs="Arial"/>
                <w:lang w:eastAsia="ja-JP"/>
              </w:rPr>
              <w:t>.8</w:t>
            </w:r>
          </w:p>
        </w:tc>
      </w:tr>
      <w:tr w:rsidR="004801A2"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4801A2" w:rsidRDefault="004801A2" w:rsidP="004801A2">
            <w:pPr>
              <w:pStyle w:val="TAC"/>
              <w:rPr>
                <w:rFonts w:eastAsia="MS Mincho" w:cs="Arial"/>
                <w:bCs/>
                <w:lang w:val="en-US" w:eastAsia="zh-CN"/>
              </w:rPr>
            </w:pPr>
            <w:r>
              <w:t>DC_8-32-38</w:t>
            </w:r>
            <w:r w:rsidRPr="00940479">
              <w:t>_n</w:t>
            </w:r>
            <w:r>
              <w:t>1</w:t>
            </w:r>
          </w:p>
        </w:tc>
        <w:tc>
          <w:tcPr>
            <w:tcW w:w="2835" w:type="dxa"/>
            <w:vAlign w:val="center"/>
          </w:tcPr>
          <w:p w14:paraId="18D55238" w14:textId="77777777" w:rsidR="004801A2" w:rsidRDefault="004801A2" w:rsidP="004801A2">
            <w:pPr>
              <w:pStyle w:val="TAC"/>
              <w:rPr>
                <w:rFonts w:cs="Arial"/>
                <w:lang w:eastAsia="zh-CN"/>
              </w:rPr>
            </w:pPr>
            <w:r>
              <w:rPr>
                <w:rFonts w:cs="Arial"/>
                <w:lang w:eastAsia="ja-JP"/>
              </w:rPr>
              <w:t>8</w:t>
            </w:r>
          </w:p>
        </w:tc>
        <w:tc>
          <w:tcPr>
            <w:tcW w:w="2971" w:type="dxa"/>
            <w:vAlign w:val="center"/>
          </w:tcPr>
          <w:p w14:paraId="4ABFFF7E" w14:textId="77777777" w:rsidR="004801A2" w:rsidRDefault="004801A2" w:rsidP="004801A2">
            <w:pPr>
              <w:pStyle w:val="TAC"/>
              <w:rPr>
                <w:rFonts w:cs="Arial"/>
                <w:lang w:eastAsia="zh-CN"/>
              </w:rPr>
            </w:pPr>
            <w:r>
              <w:rPr>
                <w:rFonts w:eastAsia="Malgun Gothic" w:cs="Arial"/>
                <w:lang w:eastAsia="ko-KR"/>
              </w:rPr>
              <w:t>0.3</w:t>
            </w:r>
          </w:p>
        </w:tc>
      </w:tr>
      <w:tr w:rsidR="004801A2"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4801A2" w:rsidRDefault="004801A2" w:rsidP="004801A2">
            <w:pPr>
              <w:pStyle w:val="TAC"/>
              <w:rPr>
                <w:rFonts w:eastAsia="MS Mincho" w:cs="Arial"/>
                <w:bCs/>
                <w:lang w:val="en-US" w:eastAsia="zh-CN"/>
              </w:rPr>
            </w:pPr>
          </w:p>
        </w:tc>
        <w:tc>
          <w:tcPr>
            <w:tcW w:w="2835" w:type="dxa"/>
            <w:vAlign w:val="center"/>
          </w:tcPr>
          <w:p w14:paraId="467AC4FF" w14:textId="77777777" w:rsidR="004801A2" w:rsidRDefault="004801A2" w:rsidP="004801A2">
            <w:pPr>
              <w:pStyle w:val="TAC"/>
              <w:rPr>
                <w:rFonts w:cs="Arial"/>
                <w:lang w:eastAsia="zh-CN"/>
              </w:rPr>
            </w:pPr>
            <w:r>
              <w:rPr>
                <w:rFonts w:cs="Arial"/>
                <w:lang w:eastAsia="ja-JP"/>
              </w:rPr>
              <w:t>38</w:t>
            </w:r>
          </w:p>
        </w:tc>
        <w:tc>
          <w:tcPr>
            <w:tcW w:w="2971" w:type="dxa"/>
            <w:vAlign w:val="center"/>
          </w:tcPr>
          <w:p w14:paraId="6EE44F43" w14:textId="77777777" w:rsidR="004801A2" w:rsidRDefault="004801A2" w:rsidP="004801A2">
            <w:pPr>
              <w:pStyle w:val="TAC"/>
              <w:rPr>
                <w:rFonts w:cs="Arial"/>
                <w:lang w:eastAsia="zh-CN"/>
              </w:rPr>
            </w:pPr>
            <w:r>
              <w:rPr>
                <w:rFonts w:eastAsia="Malgun Gothic" w:cs="Arial"/>
                <w:lang w:eastAsia="ko-KR"/>
              </w:rPr>
              <w:t>0.5</w:t>
            </w:r>
          </w:p>
        </w:tc>
      </w:tr>
      <w:tr w:rsidR="004801A2"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4801A2" w:rsidRDefault="004801A2" w:rsidP="004801A2">
            <w:pPr>
              <w:pStyle w:val="TAC"/>
              <w:rPr>
                <w:rFonts w:eastAsia="MS Mincho" w:cs="Arial"/>
                <w:bCs/>
                <w:lang w:val="en-US" w:eastAsia="zh-CN"/>
              </w:rPr>
            </w:pPr>
          </w:p>
        </w:tc>
        <w:tc>
          <w:tcPr>
            <w:tcW w:w="2835" w:type="dxa"/>
            <w:vAlign w:val="center"/>
          </w:tcPr>
          <w:p w14:paraId="59A2BEEC" w14:textId="77777777" w:rsidR="004801A2" w:rsidRDefault="004801A2" w:rsidP="004801A2">
            <w:pPr>
              <w:pStyle w:val="TAC"/>
              <w:rPr>
                <w:rFonts w:cs="Arial"/>
                <w:lang w:eastAsia="zh-CN"/>
              </w:rPr>
            </w:pPr>
            <w:r>
              <w:rPr>
                <w:rFonts w:cs="Arial"/>
                <w:lang w:eastAsia="ja-JP"/>
              </w:rPr>
              <w:t>n1</w:t>
            </w:r>
          </w:p>
        </w:tc>
        <w:tc>
          <w:tcPr>
            <w:tcW w:w="2971" w:type="dxa"/>
          </w:tcPr>
          <w:p w14:paraId="5383455D" w14:textId="77777777" w:rsidR="004801A2" w:rsidRDefault="004801A2" w:rsidP="004801A2">
            <w:pPr>
              <w:pStyle w:val="TAC"/>
              <w:rPr>
                <w:rFonts w:cs="Arial"/>
                <w:lang w:eastAsia="zh-CN"/>
              </w:rPr>
            </w:pPr>
            <w:r>
              <w:rPr>
                <w:rFonts w:eastAsia="Malgun Gothic" w:cs="Arial"/>
                <w:lang w:eastAsia="ko-KR"/>
              </w:rPr>
              <w:t>0.5</w:t>
            </w:r>
          </w:p>
        </w:tc>
      </w:tr>
      <w:tr w:rsidR="004801A2"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4801A2" w:rsidRDefault="004801A2" w:rsidP="004801A2">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4801A2" w:rsidRDefault="004801A2" w:rsidP="004801A2">
            <w:pPr>
              <w:pStyle w:val="TAC"/>
              <w:rPr>
                <w:rFonts w:cs="Arial"/>
                <w:lang w:eastAsia="zh-CN"/>
              </w:rPr>
            </w:pPr>
            <w:r>
              <w:rPr>
                <w:rFonts w:cs="Arial"/>
                <w:lang w:eastAsia="zh-CN"/>
              </w:rPr>
              <w:t>8</w:t>
            </w:r>
          </w:p>
        </w:tc>
        <w:tc>
          <w:tcPr>
            <w:tcW w:w="2971" w:type="dxa"/>
            <w:vAlign w:val="center"/>
          </w:tcPr>
          <w:p w14:paraId="117A16F5" w14:textId="77777777" w:rsidR="004801A2" w:rsidRDefault="004801A2" w:rsidP="004801A2">
            <w:pPr>
              <w:pStyle w:val="TAC"/>
              <w:rPr>
                <w:rFonts w:cs="Arial"/>
                <w:lang w:eastAsia="zh-CN"/>
              </w:rPr>
            </w:pPr>
            <w:r>
              <w:rPr>
                <w:rFonts w:cs="Arial"/>
                <w:lang w:eastAsia="zh-CN"/>
              </w:rPr>
              <w:t>0.3</w:t>
            </w:r>
          </w:p>
        </w:tc>
      </w:tr>
      <w:tr w:rsidR="004801A2"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4801A2" w:rsidRDefault="004801A2" w:rsidP="004801A2">
            <w:pPr>
              <w:pStyle w:val="TAC"/>
              <w:rPr>
                <w:rFonts w:cs="Arial"/>
                <w:szCs w:val="18"/>
                <w:lang w:val="en-US" w:eastAsia="zh-CN" w:bidi="ar"/>
              </w:rPr>
            </w:pPr>
          </w:p>
        </w:tc>
        <w:tc>
          <w:tcPr>
            <w:tcW w:w="2835" w:type="dxa"/>
            <w:vAlign w:val="center"/>
          </w:tcPr>
          <w:p w14:paraId="0D33AED7" w14:textId="77777777" w:rsidR="004801A2" w:rsidRDefault="004801A2" w:rsidP="004801A2">
            <w:pPr>
              <w:pStyle w:val="TAC"/>
              <w:rPr>
                <w:rFonts w:cs="Arial"/>
                <w:lang w:eastAsia="zh-CN"/>
              </w:rPr>
            </w:pPr>
            <w:r>
              <w:rPr>
                <w:rFonts w:cs="Arial" w:hint="eastAsia"/>
                <w:lang w:val="en-US" w:eastAsia="zh-CN"/>
              </w:rPr>
              <w:t>n39</w:t>
            </w:r>
          </w:p>
        </w:tc>
        <w:tc>
          <w:tcPr>
            <w:tcW w:w="2971" w:type="dxa"/>
            <w:vAlign w:val="center"/>
          </w:tcPr>
          <w:p w14:paraId="12C723C2" w14:textId="77777777" w:rsidR="004801A2" w:rsidRDefault="004801A2" w:rsidP="004801A2">
            <w:pPr>
              <w:pStyle w:val="TAC"/>
              <w:rPr>
                <w:rFonts w:cs="Arial"/>
                <w:lang w:eastAsia="zh-CN"/>
              </w:rPr>
            </w:pPr>
            <w:r>
              <w:rPr>
                <w:rFonts w:cs="Arial"/>
                <w:lang w:eastAsia="zh-CN"/>
              </w:rPr>
              <w:t>0.3</w:t>
            </w:r>
          </w:p>
        </w:tc>
      </w:tr>
      <w:tr w:rsidR="004801A2"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4801A2" w:rsidRDefault="004801A2" w:rsidP="004801A2">
            <w:pPr>
              <w:pStyle w:val="TAC"/>
              <w:rPr>
                <w:rFonts w:cs="Arial"/>
                <w:szCs w:val="18"/>
                <w:lang w:val="en-US" w:eastAsia="zh-CN" w:bidi="ar"/>
              </w:rPr>
            </w:pPr>
          </w:p>
        </w:tc>
        <w:tc>
          <w:tcPr>
            <w:tcW w:w="2835" w:type="dxa"/>
            <w:vAlign w:val="center"/>
          </w:tcPr>
          <w:p w14:paraId="4FC1618A" w14:textId="77777777" w:rsidR="004801A2" w:rsidRDefault="004801A2" w:rsidP="004801A2">
            <w:pPr>
              <w:pStyle w:val="TAC"/>
              <w:rPr>
                <w:rFonts w:cs="Arial"/>
                <w:lang w:eastAsia="zh-CN"/>
              </w:rPr>
            </w:pPr>
            <w:r>
              <w:rPr>
                <w:rFonts w:cs="Arial"/>
                <w:lang w:eastAsia="zh-CN"/>
              </w:rPr>
              <w:t>n40</w:t>
            </w:r>
          </w:p>
        </w:tc>
        <w:tc>
          <w:tcPr>
            <w:tcW w:w="2971" w:type="dxa"/>
            <w:vAlign w:val="center"/>
          </w:tcPr>
          <w:p w14:paraId="48C7D1C9" w14:textId="77777777" w:rsidR="004801A2" w:rsidRDefault="004801A2" w:rsidP="004801A2">
            <w:pPr>
              <w:pStyle w:val="TAC"/>
              <w:rPr>
                <w:rFonts w:cs="Arial"/>
                <w:lang w:eastAsia="zh-CN"/>
              </w:rPr>
            </w:pPr>
            <w:r>
              <w:rPr>
                <w:rFonts w:cs="Arial"/>
                <w:lang w:eastAsia="zh-CN"/>
              </w:rPr>
              <w:t>0.3</w:t>
            </w:r>
          </w:p>
        </w:tc>
      </w:tr>
      <w:tr w:rsidR="004801A2"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4801A2" w:rsidRDefault="004801A2" w:rsidP="004801A2">
            <w:pPr>
              <w:pStyle w:val="TAC"/>
              <w:rPr>
                <w:rFonts w:cs="Arial"/>
                <w:szCs w:val="18"/>
                <w:lang w:val="en-US" w:eastAsia="zh-CN" w:bidi="ar"/>
              </w:rPr>
            </w:pPr>
          </w:p>
        </w:tc>
        <w:tc>
          <w:tcPr>
            <w:tcW w:w="2835" w:type="dxa"/>
            <w:vAlign w:val="center"/>
          </w:tcPr>
          <w:p w14:paraId="0D2B2F24" w14:textId="77777777" w:rsidR="004801A2" w:rsidRDefault="004801A2" w:rsidP="004801A2">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4801A2" w:rsidRDefault="004801A2" w:rsidP="004801A2">
            <w:pPr>
              <w:pStyle w:val="TAC"/>
              <w:rPr>
                <w:rFonts w:cs="Arial"/>
                <w:lang w:eastAsia="zh-CN"/>
              </w:rPr>
            </w:pPr>
            <w:r>
              <w:rPr>
                <w:rFonts w:cs="Arial"/>
                <w:lang w:eastAsia="zh-CN"/>
              </w:rPr>
              <w:t>0.3</w:t>
            </w:r>
          </w:p>
        </w:tc>
      </w:tr>
      <w:tr w:rsidR="004801A2"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4801A2" w:rsidRDefault="004801A2" w:rsidP="004801A2">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4801A2" w:rsidRDefault="004801A2" w:rsidP="004801A2">
            <w:pPr>
              <w:pStyle w:val="TAC"/>
              <w:rPr>
                <w:rFonts w:cs="Arial"/>
                <w:lang w:eastAsia="ja-JP"/>
              </w:rPr>
            </w:pPr>
            <w:r>
              <w:rPr>
                <w:rFonts w:cs="Arial"/>
                <w:lang w:eastAsia="zh-CN"/>
              </w:rPr>
              <w:t>8</w:t>
            </w:r>
          </w:p>
        </w:tc>
        <w:tc>
          <w:tcPr>
            <w:tcW w:w="2971" w:type="dxa"/>
            <w:vAlign w:val="center"/>
          </w:tcPr>
          <w:p w14:paraId="301F13D2" w14:textId="77777777" w:rsidR="004801A2" w:rsidRDefault="004801A2" w:rsidP="004801A2">
            <w:pPr>
              <w:pStyle w:val="TAC"/>
              <w:rPr>
                <w:rFonts w:cs="Arial"/>
                <w:lang w:eastAsia="zh-CN"/>
              </w:rPr>
            </w:pPr>
            <w:r>
              <w:rPr>
                <w:rFonts w:cs="Arial"/>
                <w:lang w:eastAsia="zh-CN"/>
              </w:rPr>
              <w:t>0.3</w:t>
            </w:r>
          </w:p>
        </w:tc>
      </w:tr>
      <w:tr w:rsidR="004801A2"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4801A2" w:rsidRDefault="004801A2" w:rsidP="004801A2">
            <w:pPr>
              <w:pStyle w:val="TAC"/>
              <w:rPr>
                <w:rFonts w:cs="Arial"/>
                <w:szCs w:val="18"/>
                <w:lang w:val="en-US" w:eastAsia="zh-CN" w:bidi="ar"/>
              </w:rPr>
            </w:pPr>
          </w:p>
        </w:tc>
        <w:tc>
          <w:tcPr>
            <w:tcW w:w="2835" w:type="dxa"/>
            <w:vAlign w:val="center"/>
          </w:tcPr>
          <w:p w14:paraId="48215E68" w14:textId="77777777" w:rsidR="004801A2" w:rsidRDefault="004801A2" w:rsidP="004801A2">
            <w:pPr>
              <w:pStyle w:val="TAC"/>
              <w:rPr>
                <w:rFonts w:cs="Arial"/>
                <w:lang w:eastAsia="ja-JP"/>
              </w:rPr>
            </w:pPr>
            <w:r>
              <w:rPr>
                <w:rFonts w:cs="Arial" w:hint="eastAsia"/>
                <w:lang w:val="en-US" w:eastAsia="zh-CN"/>
              </w:rPr>
              <w:t>n39</w:t>
            </w:r>
          </w:p>
        </w:tc>
        <w:tc>
          <w:tcPr>
            <w:tcW w:w="2971" w:type="dxa"/>
            <w:vAlign w:val="center"/>
          </w:tcPr>
          <w:p w14:paraId="432F8F7A" w14:textId="77777777" w:rsidR="004801A2" w:rsidRDefault="004801A2" w:rsidP="004801A2">
            <w:pPr>
              <w:pStyle w:val="TAC"/>
              <w:rPr>
                <w:rFonts w:cs="Arial"/>
                <w:lang w:eastAsia="zh-CN"/>
              </w:rPr>
            </w:pPr>
            <w:r>
              <w:rPr>
                <w:rFonts w:cs="Arial"/>
                <w:lang w:eastAsia="zh-CN"/>
              </w:rPr>
              <w:t>0.3</w:t>
            </w:r>
          </w:p>
        </w:tc>
      </w:tr>
      <w:tr w:rsidR="004801A2"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4801A2" w:rsidRDefault="004801A2" w:rsidP="004801A2">
            <w:pPr>
              <w:pStyle w:val="TAC"/>
              <w:rPr>
                <w:rFonts w:cs="Arial"/>
                <w:szCs w:val="18"/>
                <w:lang w:val="en-US" w:eastAsia="zh-CN" w:bidi="ar"/>
              </w:rPr>
            </w:pPr>
          </w:p>
        </w:tc>
        <w:tc>
          <w:tcPr>
            <w:tcW w:w="2835" w:type="dxa"/>
            <w:vAlign w:val="center"/>
          </w:tcPr>
          <w:p w14:paraId="0A9AAF15" w14:textId="77777777" w:rsidR="004801A2" w:rsidRDefault="004801A2" w:rsidP="004801A2">
            <w:pPr>
              <w:pStyle w:val="TAC"/>
              <w:rPr>
                <w:rFonts w:cs="Arial"/>
                <w:lang w:eastAsia="ja-JP"/>
              </w:rPr>
            </w:pPr>
            <w:r>
              <w:rPr>
                <w:rFonts w:cs="Arial"/>
                <w:lang w:eastAsia="zh-CN"/>
              </w:rPr>
              <w:t>n40</w:t>
            </w:r>
          </w:p>
        </w:tc>
        <w:tc>
          <w:tcPr>
            <w:tcW w:w="2971" w:type="dxa"/>
            <w:vAlign w:val="center"/>
          </w:tcPr>
          <w:p w14:paraId="6B3B723F" w14:textId="77777777" w:rsidR="004801A2" w:rsidRDefault="004801A2" w:rsidP="004801A2">
            <w:pPr>
              <w:pStyle w:val="TAC"/>
              <w:rPr>
                <w:rFonts w:cs="Arial"/>
                <w:lang w:eastAsia="zh-CN"/>
              </w:rPr>
            </w:pPr>
            <w:r>
              <w:rPr>
                <w:rFonts w:cs="Arial"/>
                <w:lang w:eastAsia="zh-CN"/>
              </w:rPr>
              <w:t>0.3</w:t>
            </w:r>
          </w:p>
        </w:tc>
      </w:tr>
      <w:tr w:rsidR="004801A2"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4801A2" w:rsidRDefault="004801A2" w:rsidP="004801A2">
            <w:pPr>
              <w:pStyle w:val="TAC"/>
              <w:rPr>
                <w:rFonts w:cs="Arial"/>
                <w:szCs w:val="18"/>
                <w:lang w:val="en-US" w:eastAsia="zh-CN" w:bidi="ar"/>
              </w:rPr>
            </w:pPr>
          </w:p>
        </w:tc>
        <w:tc>
          <w:tcPr>
            <w:tcW w:w="2835" w:type="dxa"/>
            <w:vAlign w:val="center"/>
          </w:tcPr>
          <w:p w14:paraId="477E20C1" w14:textId="77777777" w:rsidR="004801A2" w:rsidRDefault="004801A2" w:rsidP="004801A2">
            <w:pPr>
              <w:pStyle w:val="TAC"/>
              <w:rPr>
                <w:rFonts w:cs="Arial"/>
                <w:lang w:eastAsia="ja-JP"/>
              </w:rPr>
            </w:pPr>
            <w:r>
              <w:rPr>
                <w:rFonts w:cs="Arial" w:hint="eastAsia"/>
                <w:lang w:eastAsia="zh-CN"/>
              </w:rPr>
              <w:t>n79</w:t>
            </w:r>
          </w:p>
        </w:tc>
        <w:tc>
          <w:tcPr>
            <w:tcW w:w="2971" w:type="dxa"/>
            <w:vAlign w:val="center"/>
          </w:tcPr>
          <w:p w14:paraId="4CBB69FF" w14:textId="77777777" w:rsidR="004801A2" w:rsidRDefault="004801A2" w:rsidP="004801A2">
            <w:pPr>
              <w:pStyle w:val="TAC"/>
              <w:rPr>
                <w:rFonts w:cs="Arial"/>
                <w:lang w:eastAsia="zh-CN"/>
              </w:rPr>
            </w:pPr>
            <w:r>
              <w:rPr>
                <w:rFonts w:cs="Arial"/>
                <w:lang w:eastAsia="zh-CN"/>
              </w:rPr>
              <w:t>0</w:t>
            </w:r>
            <w:r>
              <w:rPr>
                <w:rFonts w:cs="Arial" w:hint="eastAsia"/>
                <w:lang w:val="en-US" w:eastAsia="zh-CN"/>
              </w:rPr>
              <w:t>.8</w:t>
            </w:r>
          </w:p>
        </w:tc>
      </w:tr>
      <w:tr w:rsidR="004801A2"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4801A2" w:rsidRPr="00EF5447" w:rsidRDefault="004801A2" w:rsidP="004801A2">
            <w:pPr>
              <w:pStyle w:val="TAC"/>
            </w:pPr>
            <w:r>
              <w:rPr>
                <w:rFonts w:cs="Arial"/>
                <w:szCs w:val="18"/>
                <w:lang w:val="en-US" w:eastAsia="zh-CN" w:bidi="ar"/>
              </w:rPr>
              <w:t>DC_8_n40-n41-n79</w:t>
            </w:r>
          </w:p>
        </w:tc>
        <w:tc>
          <w:tcPr>
            <w:tcW w:w="2835" w:type="dxa"/>
          </w:tcPr>
          <w:p w14:paraId="67B1C450" w14:textId="77777777" w:rsidR="004801A2" w:rsidRPr="00EF5447" w:rsidRDefault="004801A2" w:rsidP="004801A2">
            <w:pPr>
              <w:pStyle w:val="TAC"/>
              <w:rPr>
                <w:rFonts w:eastAsia="MS Mincho"/>
              </w:rPr>
            </w:pPr>
            <w:r>
              <w:rPr>
                <w:rFonts w:cs="Arial"/>
                <w:lang w:eastAsia="zh-CN"/>
              </w:rPr>
              <w:t>8</w:t>
            </w:r>
          </w:p>
        </w:tc>
        <w:tc>
          <w:tcPr>
            <w:tcW w:w="2971" w:type="dxa"/>
          </w:tcPr>
          <w:p w14:paraId="29C524D4" w14:textId="77777777" w:rsidR="004801A2" w:rsidRPr="00EF5447" w:rsidRDefault="004801A2" w:rsidP="004801A2">
            <w:pPr>
              <w:pStyle w:val="TAC"/>
              <w:rPr>
                <w:lang w:eastAsia="zh-CN"/>
              </w:rPr>
            </w:pPr>
            <w:r>
              <w:rPr>
                <w:rFonts w:cs="Arial"/>
                <w:lang w:eastAsia="zh-CN"/>
              </w:rPr>
              <w:t>0.3</w:t>
            </w:r>
          </w:p>
        </w:tc>
      </w:tr>
      <w:tr w:rsidR="004801A2"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4801A2" w:rsidRPr="00EF5447" w:rsidRDefault="004801A2" w:rsidP="004801A2">
            <w:pPr>
              <w:pStyle w:val="TAC"/>
            </w:pPr>
          </w:p>
        </w:tc>
        <w:tc>
          <w:tcPr>
            <w:tcW w:w="2835" w:type="dxa"/>
          </w:tcPr>
          <w:p w14:paraId="5D145045" w14:textId="77777777" w:rsidR="004801A2" w:rsidRPr="00EF5447" w:rsidRDefault="004801A2" w:rsidP="004801A2">
            <w:pPr>
              <w:pStyle w:val="TAC"/>
              <w:rPr>
                <w:rFonts w:eastAsia="MS Mincho"/>
              </w:rPr>
            </w:pPr>
            <w:r>
              <w:rPr>
                <w:rFonts w:cs="Arial"/>
                <w:lang w:eastAsia="zh-CN"/>
              </w:rPr>
              <w:t>n40</w:t>
            </w:r>
          </w:p>
        </w:tc>
        <w:tc>
          <w:tcPr>
            <w:tcW w:w="2971" w:type="dxa"/>
          </w:tcPr>
          <w:p w14:paraId="6F583BF5" w14:textId="77777777" w:rsidR="004801A2" w:rsidRPr="00EF5447" w:rsidRDefault="004801A2" w:rsidP="004801A2">
            <w:pPr>
              <w:pStyle w:val="TAC"/>
              <w:rPr>
                <w:lang w:eastAsia="zh-CN"/>
              </w:rPr>
            </w:pPr>
            <w:r>
              <w:rPr>
                <w:rFonts w:cs="Arial"/>
                <w:lang w:eastAsia="zh-CN"/>
              </w:rPr>
              <w:t>0.3</w:t>
            </w:r>
          </w:p>
        </w:tc>
      </w:tr>
      <w:tr w:rsidR="004801A2"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4801A2" w:rsidRPr="00EF5447" w:rsidRDefault="004801A2" w:rsidP="004801A2">
            <w:pPr>
              <w:pStyle w:val="TAC"/>
            </w:pPr>
          </w:p>
        </w:tc>
        <w:tc>
          <w:tcPr>
            <w:tcW w:w="2835" w:type="dxa"/>
          </w:tcPr>
          <w:p w14:paraId="7B2712BF" w14:textId="77777777" w:rsidR="004801A2" w:rsidRPr="00EF5447" w:rsidRDefault="004801A2" w:rsidP="004801A2">
            <w:pPr>
              <w:pStyle w:val="TAC"/>
              <w:rPr>
                <w:rFonts w:eastAsia="MS Mincho"/>
              </w:rPr>
            </w:pPr>
            <w:r>
              <w:rPr>
                <w:rFonts w:cs="Arial"/>
                <w:lang w:eastAsia="ja-JP"/>
              </w:rPr>
              <w:t>n</w:t>
            </w:r>
            <w:r>
              <w:rPr>
                <w:rFonts w:cs="Arial"/>
                <w:lang w:eastAsia="zh-CN"/>
              </w:rPr>
              <w:t>41</w:t>
            </w:r>
          </w:p>
        </w:tc>
        <w:tc>
          <w:tcPr>
            <w:tcW w:w="2971" w:type="dxa"/>
          </w:tcPr>
          <w:p w14:paraId="25071DE7" w14:textId="77777777" w:rsidR="004801A2" w:rsidRPr="00EF5447" w:rsidRDefault="004801A2" w:rsidP="004801A2">
            <w:pPr>
              <w:pStyle w:val="TAC"/>
              <w:rPr>
                <w:lang w:eastAsia="zh-CN"/>
              </w:rPr>
            </w:pPr>
            <w:r>
              <w:rPr>
                <w:rFonts w:cs="Arial"/>
                <w:lang w:eastAsia="zh-CN"/>
              </w:rPr>
              <w:t>0.3</w:t>
            </w:r>
          </w:p>
        </w:tc>
      </w:tr>
      <w:tr w:rsidR="004801A2"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4801A2" w:rsidRPr="00EF5447" w:rsidRDefault="004801A2" w:rsidP="004801A2">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4801A2" w:rsidRDefault="004801A2" w:rsidP="004801A2">
            <w:pPr>
              <w:pStyle w:val="TAC"/>
              <w:rPr>
                <w:rFonts w:eastAsia="MS Mincho" w:cs="Arial"/>
                <w:bCs/>
                <w:szCs w:val="18"/>
              </w:rPr>
            </w:pPr>
            <w:r>
              <w:rPr>
                <w:rFonts w:eastAsia="DengXian" w:cs="Arial"/>
                <w:bCs/>
                <w:szCs w:val="18"/>
                <w:lang w:eastAsia="zh-CN"/>
              </w:rPr>
              <w:t>8</w:t>
            </w:r>
          </w:p>
        </w:tc>
        <w:tc>
          <w:tcPr>
            <w:tcW w:w="2971" w:type="dxa"/>
          </w:tcPr>
          <w:p w14:paraId="5C9216B0" w14:textId="77777777" w:rsidR="004801A2" w:rsidRPr="00EF5447" w:rsidRDefault="004801A2" w:rsidP="004801A2">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4801A2"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4801A2" w:rsidRPr="00EF5447" w:rsidRDefault="004801A2" w:rsidP="004801A2">
            <w:pPr>
              <w:pStyle w:val="TAC"/>
            </w:pPr>
          </w:p>
        </w:tc>
        <w:tc>
          <w:tcPr>
            <w:tcW w:w="2835" w:type="dxa"/>
            <w:tcBorders>
              <w:left w:val="single" w:sz="4" w:space="0" w:color="auto"/>
            </w:tcBorders>
            <w:vAlign w:val="center"/>
          </w:tcPr>
          <w:p w14:paraId="42F64A09" w14:textId="77777777" w:rsidR="004801A2" w:rsidRDefault="004801A2" w:rsidP="004801A2">
            <w:pPr>
              <w:pStyle w:val="TAC"/>
              <w:rPr>
                <w:rFonts w:eastAsia="MS Mincho" w:cs="Arial"/>
                <w:bCs/>
                <w:szCs w:val="18"/>
              </w:rPr>
            </w:pPr>
            <w:r>
              <w:rPr>
                <w:rFonts w:cs="Arial"/>
                <w:bCs/>
                <w:szCs w:val="18"/>
                <w:lang w:eastAsia="zh-CN"/>
              </w:rPr>
              <w:t>40</w:t>
            </w:r>
          </w:p>
        </w:tc>
        <w:tc>
          <w:tcPr>
            <w:tcW w:w="2971" w:type="dxa"/>
          </w:tcPr>
          <w:p w14:paraId="7D83206B" w14:textId="77777777" w:rsidR="004801A2" w:rsidRPr="00EF5447" w:rsidRDefault="004801A2" w:rsidP="004801A2">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4801A2"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4801A2" w:rsidRPr="00EF5447" w:rsidRDefault="004801A2" w:rsidP="004801A2">
            <w:pPr>
              <w:pStyle w:val="TAC"/>
            </w:pPr>
          </w:p>
        </w:tc>
        <w:tc>
          <w:tcPr>
            <w:tcW w:w="2835" w:type="dxa"/>
            <w:tcBorders>
              <w:left w:val="single" w:sz="4" w:space="0" w:color="auto"/>
            </w:tcBorders>
            <w:vAlign w:val="center"/>
          </w:tcPr>
          <w:p w14:paraId="5A54B3A2" w14:textId="77777777" w:rsidR="004801A2" w:rsidRPr="000737C1" w:rsidRDefault="004801A2" w:rsidP="004801A2">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4801A2" w:rsidRPr="00EF5447" w:rsidRDefault="004801A2" w:rsidP="004801A2">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4801A2"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4801A2" w:rsidRPr="00EF5447" w:rsidRDefault="004801A2" w:rsidP="004801A2">
            <w:pPr>
              <w:pStyle w:val="TAC"/>
            </w:pPr>
          </w:p>
        </w:tc>
        <w:tc>
          <w:tcPr>
            <w:tcW w:w="2835" w:type="dxa"/>
            <w:tcBorders>
              <w:left w:val="single" w:sz="4" w:space="0" w:color="auto"/>
            </w:tcBorders>
            <w:vAlign w:val="center"/>
          </w:tcPr>
          <w:p w14:paraId="31DF8ED1" w14:textId="77777777" w:rsidR="004801A2" w:rsidRDefault="004801A2" w:rsidP="004801A2">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4801A2" w:rsidRPr="00EF5447" w:rsidRDefault="004801A2" w:rsidP="004801A2">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4801A2"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4801A2" w:rsidRPr="00EF5447" w:rsidRDefault="004801A2" w:rsidP="004801A2">
            <w:pPr>
              <w:pStyle w:val="TAC"/>
            </w:pPr>
            <w:r>
              <w:t>DC_8-41_n1-n3</w:t>
            </w:r>
          </w:p>
        </w:tc>
        <w:tc>
          <w:tcPr>
            <w:tcW w:w="2835" w:type="dxa"/>
            <w:tcBorders>
              <w:left w:val="single" w:sz="4" w:space="0" w:color="auto"/>
              <w:bottom w:val="single" w:sz="4" w:space="0" w:color="auto"/>
            </w:tcBorders>
            <w:vAlign w:val="center"/>
          </w:tcPr>
          <w:p w14:paraId="041E14F7" w14:textId="77777777" w:rsidR="004801A2" w:rsidRDefault="004801A2" w:rsidP="004801A2">
            <w:pPr>
              <w:pStyle w:val="TAC"/>
              <w:rPr>
                <w:rFonts w:eastAsia="MS Mincho" w:cs="Arial"/>
                <w:bCs/>
                <w:szCs w:val="18"/>
              </w:rPr>
            </w:pPr>
            <w:r>
              <w:t>8</w:t>
            </w:r>
          </w:p>
        </w:tc>
        <w:tc>
          <w:tcPr>
            <w:tcW w:w="2971" w:type="dxa"/>
            <w:vAlign w:val="center"/>
          </w:tcPr>
          <w:p w14:paraId="11170939" w14:textId="77777777" w:rsidR="004801A2" w:rsidRPr="00EF5447" w:rsidRDefault="004801A2" w:rsidP="004801A2">
            <w:pPr>
              <w:pStyle w:val="TAC"/>
              <w:tabs>
                <w:tab w:val="left" w:pos="1110"/>
                <w:tab w:val="center" w:pos="1368"/>
              </w:tabs>
              <w:rPr>
                <w:rFonts w:eastAsia="Malgun Gothic"/>
                <w:szCs w:val="18"/>
                <w:lang w:eastAsia="ko-KR"/>
              </w:rPr>
            </w:pPr>
            <w:r>
              <w:t>0.3</w:t>
            </w:r>
          </w:p>
        </w:tc>
      </w:tr>
      <w:tr w:rsidR="004801A2"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4801A2" w:rsidRPr="00EF5447" w:rsidRDefault="004801A2" w:rsidP="004801A2">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4801A2" w:rsidRDefault="004801A2" w:rsidP="004801A2">
            <w:pPr>
              <w:pStyle w:val="TAC"/>
              <w:rPr>
                <w:rFonts w:eastAsia="MS Mincho" w:cs="Arial"/>
                <w:bCs/>
                <w:szCs w:val="18"/>
              </w:rPr>
            </w:pPr>
            <w:r>
              <w:t>41</w:t>
            </w:r>
          </w:p>
        </w:tc>
        <w:tc>
          <w:tcPr>
            <w:tcW w:w="2971" w:type="dxa"/>
            <w:tcBorders>
              <w:left w:val="single" w:sz="4" w:space="0" w:color="auto"/>
            </w:tcBorders>
            <w:vAlign w:val="center"/>
          </w:tcPr>
          <w:p w14:paraId="23C709F9" w14:textId="77777777" w:rsidR="004801A2" w:rsidRPr="00EF5447" w:rsidRDefault="004801A2" w:rsidP="004801A2">
            <w:pPr>
              <w:pStyle w:val="TAC"/>
              <w:tabs>
                <w:tab w:val="left" w:pos="1110"/>
                <w:tab w:val="center" w:pos="1368"/>
              </w:tabs>
              <w:rPr>
                <w:rFonts w:eastAsia="Malgun Gothic"/>
                <w:szCs w:val="18"/>
                <w:lang w:eastAsia="ko-KR"/>
              </w:rPr>
            </w:pPr>
            <w:r>
              <w:t>0.5</w:t>
            </w:r>
            <w:r w:rsidRPr="00F95106">
              <w:rPr>
                <w:vertAlign w:val="superscript"/>
              </w:rPr>
              <w:t>4</w:t>
            </w:r>
          </w:p>
        </w:tc>
      </w:tr>
      <w:tr w:rsidR="004801A2"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4801A2" w:rsidRPr="00EF5447" w:rsidRDefault="004801A2" w:rsidP="004801A2">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4801A2" w:rsidRDefault="004801A2" w:rsidP="004801A2">
            <w:pPr>
              <w:pStyle w:val="TAC"/>
              <w:rPr>
                <w:rFonts w:eastAsia="MS Mincho" w:cs="Arial"/>
                <w:bCs/>
                <w:szCs w:val="18"/>
              </w:rPr>
            </w:pPr>
          </w:p>
        </w:tc>
        <w:tc>
          <w:tcPr>
            <w:tcW w:w="2971" w:type="dxa"/>
            <w:tcBorders>
              <w:left w:val="single" w:sz="4" w:space="0" w:color="auto"/>
            </w:tcBorders>
            <w:vAlign w:val="center"/>
          </w:tcPr>
          <w:p w14:paraId="1DBC54F4" w14:textId="77777777" w:rsidR="004801A2" w:rsidRPr="00EF5447" w:rsidRDefault="004801A2" w:rsidP="004801A2">
            <w:pPr>
              <w:pStyle w:val="TAC"/>
              <w:tabs>
                <w:tab w:val="left" w:pos="1110"/>
                <w:tab w:val="center" w:pos="1368"/>
              </w:tabs>
              <w:rPr>
                <w:rFonts w:eastAsia="Malgun Gothic"/>
                <w:szCs w:val="18"/>
                <w:lang w:eastAsia="ko-KR"/>
              </w:rPr>
            </w:pPr>
            <w:r>
              <w:t>0.8</w:t>
            </w:r>
            <w:r w:rsidRPr="00F95106">
              <w:rPr>
                <w:vertAlign w:val="superscript"/>
              </w:rPr>
              <w:t>5</w:t>
            </w:r>
          </w:p>
        </w:tc>
      </w:tr>
      <w:tr w:rsidR="004801A2"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4801A2" w:rsidRPr="00EF5447" w:rsidRDefault="004801A2" w:rsidP="004801A2">
            <w:pPr>
              <w:pStyle w:val="TAC"/>
            </w:pPr>
          </w:p>
        </w:tc>
        <w:tc>
          <w:tcPr>
            <w:tcW w:w="2835" w:type="dxa"/>
            <w:tcBorders>
              <w:top w:val="single" w:sz="4" w:space="0" w:color="auto"/>
              <w:left w:val="single" w:sz="4" w:space="0" w:color="auto"/>
            </w:tcBorders>
            <w:vAlign w:val="center"/>
          </w:tcPr>
          <w:p w14:paraId="5B71E757" w14:textId="77777777" w:rsidR="004801A2" w:rsidRDefault="004801A2" w:rsidP="004801A2">
            <w:pPr>
              <w:pStyle w:val="TAC"/>
              <w:rPr>
                <w:rFonts w:eastAsia="MS Mincho" w:cs="Arial"/>
                <w:bCs/>
                <w:szCs w:val="18"/>
              </w:rPr>
            </w:pPr>
            <w:r>
              <w:t>n1</w:t>
            </w:r>
          </w:p>
        </w:tc>
        <w:tc>
          <w:tcPr>
            <w:tcW w:w="2971" w:type="dxa"/>
            <w:vAlign w:val="center"/>
          </w:tcPr>
          <w:p w14:paraId="3BC4D02B" w14:textId="77777777" w:rsidR="004801A2" w:rsidRPr="00EF5447" w:rsidRDefault="004801A2" w:rsidP="004801A2">
            <w:pPr>
              <w:pStyle w:val="TAC"/>
              <w:tabs>
                <w:tab w:val="left" w:pos="1110"/>
                <w:tab w:val="center" w:pos="1368"/>
              </w:tabs>
              <w:rPr>
                <w:rFonts w:eastAsia="Malgun Gothic"/>
                <w:szCs w:val="18"/>
                <w:lang w:eastAsia="ko-KR"/>
              </w:rPr>
            </w:pPr>
            <w:r>
              <w:t>0.5</w:t>
            </w:r>
          </w:p>
        </w:tc>
      </w:tr>
      <w:tr w:rsidR="004801A2"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4801A2" w:rsidRPr="00EF5447" w:rsidRDefault="004801A2" w:rsidP="004801A2">
            <w:pPr>
              <w:pStyle w:val="TAC"/>
            </w:pPr>
          </w:p>
        </w:tc>
        <w:tc>
          <w:tcPr>
            <w:tcW w:w="2835" w:type="dxa"/>
            <w:tcBorders>
              <w:left w:val="single" w:sz="4" w:space="0" w:color="auto"/>
            </w:tcBorders>
            <w:vAlign w:val="center"/>
          </w:tcPr>
          <w:p w14:paraId="0E1F887E" w14:textId="77777777" w:rsidR="004801A2" w:rsidRDefault="004801A2" w:rsidP="004801A2">
            <w:pPr>
              <w:pStyle w:val="TAC"/>
              <w:rPr>
                <w:rFonts w:eastAsia="MS Mincho" w:cs="Arial"/>
                <w:bCs/>
                <w:szCs w:val="18"/>
              </w:rPr>
            </w:pPr>
            <w:r>
              <w:t>n3</w:t>
            </w:r>
          </w:p>
        </w:tc>
        <w:tc>
          <w:tcPr>
            <w:tcW w:w="2971" w:type="dxa"/>
          </w:tcPr>
          <w:p w14:paraId="6AC41141" w14:textId="77777777" w:rsidR="004801A2" w:rsidRPr="00EF5447" w:rsidRDefault="004801A2" w:rsidP="004801A2">
            <w:pPr>
              <w:pStyle w:val="TAC"/>
              <w:tabs>
                <w:tab w:val="left" w:pos="1110"/>
                <w:tab w:val="center" w:pos="1368"/>
              </w:tabs>
              <w:rPr>
                <w:rFonts w:eastAsia="Malgun Gothic"/>
                <w:szCs w:val="18"/>
                <w:lang w:eastAsia="ko-KR"/>
              </w:rPr>
            </w:pPr>
            <w:r>
              <w:t>0.5</w:t>
            </w:r>
          </w:p>
        </w:tc>
      </w:tr>
      <w:tr w:rsidR="004801A2"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4801A2" w:rsidRPr="00EF5447" w:rsidRDefault="004801A2" w:rsidP="004801A2">
            <w:pPr>
              <w:pStyle w:val="TAC"/>
            </w:pPr>
            <w:r>
              <w:t>DC_8-41_n1-n77</w:t>
            </w:r>
          </w:p>
        </w:tc>
        <w:tc>
          <w:tcPr>
            <w:tcW w:w="2835" w:type="dxa"/>
            <w:tcBorders>
              <w:left w:val="single" w:sz="4" w:space="0" w:color="auto"/>
            </w:tcBorders>
          </w:tcPr>
          <w:p w14:paraId="3632D3FD" w14:textId="77777777" w:rsidR="004801A2" w:rsidRDefault="004801A2" w:rsidP="004801A2">
            <w:pPr>
              <w:pStyle w:val="TAC"/>
              <w:rPr>
                <w:rFonts w:eastAsia="MS Mincho" w:cs="Arial"/>
                <w:bCs/>
                <w:szCs w:val="18"/>
              </w:rPr>
            </w:pPr>
            <w:r>
              <w:t>8</w:t>
            </w:r>
          </w:p>
        </w:tc>
        <w:tc>
          <w:tcPr>
            <w:tcW w:w="2971" w:type="dxa"/>
          </w:tcPr>
          <w:p w14:paraId="56FB6F78" w14:textId="77777777" w:rsidR="004801A2" w:rsidRPr="00EF5447" w:rsidRDefault="004801A2" w:rsidP="004801A2">
            <w:pPr>
              <w:pStyle w:val="TAC"/>
              <w:tabs>
                <w:tab w:val="left" w:pos="1110"/>
                <w:tab w:val="center" w:pos="1368"/>
              </w:tabs>
              <w:rPr>
                <w:rFonts w:eastAsia="Malgun Gothic"/>
                <w:szCs w:val="18"/>
                <w:lang w:eastAsia="ko-KR"/>
              </w:rPr>
            </w:pPr>
            <w:r>
              <w:rPr>
                <w:lang w:val="x-none" w:eastAsia="ja-JP"/>
              </w:rPr>
              <w:t>0.6</w:t>
            </w:r>
          </w:p>
        </w:tc>
      </w:tr>
      <w:tr w:rsidR="004801A2"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4801A2" w:rsidRPr="00EF5447" w:rsidRDefault="004801A2" w:rsidP="004801A2">
            <w:pPr>
              <w:pStyle w:val="TAC"/>
            </w:pPr>
          </w:p>
        </w:tc>
        <w:tc>
          <w:tcPr>
            <w:tcW w:w="2835" w:type="dxa"/>
            <w:tcBorders>
              <w:left w:val="single" w:sz="4" w:space="0" w:color="auto"/>
            </w:tcBorders>
          </w:tcPr>
          <w:p w14:paraId="40840E20" w14:textId="77777777" w:rsidR="004801A2" w:rsidRDefault="004801A2" w:rsidP="004801A2">
            <w:pPr>
              <w:pStyle w:val="TAC"/>
              <w:rPr>
                <w:rFonts w:eastAsia="MS Mincho" w:cs="Arial"/>
                <w:bCs/>
                <w:szCs w:val="18"/>
              </w:rPr>
            </w:pPr>
            <w:r>
              <w:t>41</w:t>
            </w:r>
          </w:p>
        </w:tc>
        <w:tc>
          <w:tcPr>
            <w:tcW w:w="2971" w:type="dxa"/>
          </w:tcPr>
          <w:p w14:paraId="251EB5B2" w14:textId="77777777" w:rsidR="004801A2" w:rsidRPr="00EF5447" w:rsidRDefault="004801A2" w:rsidP="004801A2">
            <w:pPr>
              <w:pStyle w:val="TAC"/>
              <w:tabs>
                <w:tab w:val="left" w:pos="1110"/>
                <w:tab w:val="center" w:pos="1368"/>
              </w:tabs>
              <w:rPr>
                <w:rFonts w:eastAsia="Malgun Gothic"/>
                <w:szCs w:val="18"/>
                <w:lang w:eastAsia="ko-KR"/>
              </w:rPr>
            </w:pPr>
            <w:r>
              <w:rPr>
                <w:lang w:val="x-none" w:eastAsia="ja-JP"/>
              </w:rPr>
              <w:t>0.5</w:t>
            </w:r>
          </w:p>
        </w:tc>
      </w:tr>
      <w:tr w:rsidR="004801A2"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4801A2" w:rsidRPr="00EF5447" w:rsidRDefault="004801A2" w:rsidP="004801A2">
            <w:pPr>
              <w:pStyle w:val="TAC"/>
            </w:pPr>
          </w:p>
        </w:tc>
        <w:tc>
          <w:tcPr>
            <w:tcW w:w="2835" w:type="dxa"/>
            <w:tcBorders>
              <w:left w:val="single" w:sz="4" w:space="0" w:color="auto"/>
            </w:tcBorders>
          </w:tcPr>
          <w:p w14:paraId="2B5CBD50" w14:textId="77777777" w:rsidR="004801A2" w:rsidRDefault="004801A2" w:rsidP="004801A2">
            <w:pPr>
              <w:pStyle w:val="TAC"/>
              <w:rPr>
                <w:rFonts w:eastAsia="MS Mincho" w:cs="Arial"/>
                <w:bCs/>
                <w:szCs w:val="18"/>
              </w:rPr>
            </w:pPr>
            <w:r>
              <w:t>n1</w:t>
            </w:r>
          </w:p>
        </w:tc>
        <w:tc>
          <w:tcPr>
            <w:tcW w:w="2971" w:type="dxa"/>
          </w:tcPr>
          <w:p w14:paraId="1FD77471" w14:textId="77777777" w:rsidR="004801A2" w:rsidRPr="00EF5447" w:rsidRDefault="004801A2" w:rsidP="004801A2">
            <w:pPr>
              <w:pStyle w:val="TAC"/>
              <w:tabs>
                <w:tab w:val="left" w:pos="1110"/>
                <w:tab w:val="center" w:pos="1368"/>
              </w:tabs>
              <w:rPr>
                <w:rFonts w:eastAsia="Malgun Gothic"/>
                <w:szCs w:val="18"/>
                <w:lang w:eastAsia="ko-KR"/>
              </w:rPr>
            </w:pPr>
            <w:r>
              <w:rPr>
                <w:lang w:val="x-none" w:eastAsia="ja-JP"/>
              </w:rPr>
              <w:t>0.6</w:t>
            </w:r>
          </w:p>
        </w:tc>
      </w:tr>
      <w:tr w:rsidR="004801A2"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4801A2" w:rsidRPr="00EF5447" w:rsidRDefault="004801A2" w:rsidP="004801A2">
            <w:pPr>
              <w:pStyle w:val="TAC"/>
            </w:pPr>
          </w:p>
        </w:tc>
        <w:tc>
          <w:tcPr>
            <w:tcW w:w="2835" w:type="dxa"/>
            <w:tcBorders>
              <w:left w:val="single" w:sz="4" w:space="0" w:color="auto"/>
            </w:tcBorders>
          </w:tcPr>
          <w:p w14:paraId="18184417" w14:textId="77777777" w:rsidR="004801A2" w:rsidRDefault="004801A2" w:rsidP="004801A2">
            <w:pPr>
              <w:pStyle w:val="TAC"/>
              <w:rPr>
                <w:rFonts w:eastAsia="MS Mincho" w:cs="Arial"/>
                <w:bCs/>
                <w:szCs w:val="18"/>
              </w:rPr>
            </w:pPr>
            <w:r>
              <w:t>n77</w:t>
            </w:r>
          </w:p>
        </w:tc>
        <w:tc>
          <w:tcPr>
            <w:tcW w:w="2971" w:type="dxa"/>
          </w:tcPr>
          <w:p w14:paraId="75F8F3E7" w14:textId="77777777" w:rsidR="004801A2" w:rsidRPr="00EF5447" w:rsidRDefault="004801A2" w:rsidP="004801A2">
            <w:pPr>
              <w:pStyle w:val="TAC"/>
              <w:tabs>
                <w:tab w:val="left" w:pos="1110"/>
                <w:tab w:val="center" w:pos="1368"/>
              </w:tabs>
              <w:rPr>
                <w:rFonts w:eastAsia="Malgun Gothic"/>
                <w:szCs w:val="18"/>
                <w:lang w:eastAsia="ko-KR"/>
              </w:rPr>
            </w:pPr>
            <w:r>
              <w:rPr>
                <w:lang w:val="x-none" w:eastAsia="ja-JP"/>
              </w:rPr>
              <w:t>0.8</w:t>
            </w:r>
          </w:p>
        </w:tc>
      </w:tr>
      <w:tr w:rsidR="004801A2"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4801A2" w:rsidRPr="00EF5447" w:rsidRDefault="004801A2" w:rsidP="004801A2">
            <w:pPr>
              <w:pStyle w:val="TAC"/>
            </w:pPr>
            <w:r>
              <w:t>DC_8-41_n3-n77</w:t>
            </w:r>
          </w:p>
        </w:tc>
        <w:tc>
          <w:tcPr>
            <w:tcW w:w="2835" w:type="dxa"/>
            <w:tcBorders>
              <w:left w:val="single" w:sz="4" w:space="0" w:color="auto"/>
            </w:tcBorders>
            <w:vAlign w:val="center"/>
          </w:tcPr>
          <w:p w14:paraId="1089AB11" w14:textId="77777777" w:rsidR="004801A2" w:rsidRDefault="004801A2" w:rsidP="004801A2">
            <w:pPr>
              <w:pStyle w:val="TAC"/>
              <w:rPr>
                <w:rFonts w:eastAsia="MS Mincho" w:cs="Arial"/>
                <w:bCs/>
                <w:szCs w:val="18"/>
              </w:rPr>
            </w:pPr>
            <w:r>
              <w:t>8</w:t>
            </w:r>
          </w:p>
        </w:tc>
        <w:tc>
          <w:tcPr>
            <w:tcW w:w="2971" w:type="dxa"/>
            <w:vAlign w:val="center"/>
          </w:tcPr>
          <w:p w14:paraId="0C7470CA" w14:textId="77777777" w:rsidR="004801A2" w:rsidRPr="00EF5447" w:rsidRDefault="004801A2" w:rsidP="004801A2">
            <w:pPr>
              <w:pStyle w:val="TAC"/>
              <w:tabs>
                <w:tab w:val="left" w:pos="1110"/>
                <w:tab w:val="center" w:pos="1368"/>
              </w:tabs>
              <w:rPr>
                <w:rFonts w:eastAsia="Malgun Gothic"/>
                <w:szCs w:val="18"/>
                <w:lang w:eastAsia="ko-KR"/>
              </w:rPr>
            </w:pPr>
            <w:r>
              <w:rPr>
                <w:lang w:val="x-none" w:eastAsia="ja-JP"/>
              </w:rPr>
              <w:t>0.6</w:t>
            </w:r>
          </w:p>
        </w:tc>
      </w:tr>
      <w:tr w:rsidR="004801A2"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4801A2" w:rsidRPr="00EF5447" w:rsidRDefault="004801A2" w:rsidP="004801A2">
            <w:pPr>
              <w:pStyle w:val="TAC"/>
            </w:pPr>
          </w:p>
        </w:tc>
        <w:tc>
          <w:tcPr>
            <w:tcW w:w="2835" w:type="dxa"/>
            <w:tcBorders>
              <w:left w:val="single" w:sz="4" w:space="0" w:color="auto"/>
              <w:bottom w:val="nil"/>
            </w:tcBorders>
            <w:vAlign w:val="center"/>
          </w:tcPr>
          <w:p w14:paraId="742E5DEE" w14:textId="77777777" w:rsidR="004801A2" w:rsidRDefault="004801A2" w:rsidP="004801A2">
            <w:pPr>
              <w:pStyle w:val="TAC"/>
              <w:rPr>
                <w:rFonts w:eastAsia="MS Mincho" w:cs="Arial"/>
                <w:bCs/>
                <w:szCs w:val="18"/>
              </w:rPr>
            </w:pPr>
            <w:r>
              <w:t>41</w:t>
            </w:r>
          </w:p>
        </w:tc>
        <w:tc>
          <w:tcPr>
            <w:tcW w:w="2971" w:type="dxa"/>
            <w:vAlign w:val="center"/>
          </w:tcPr>
          <w:p w14:paraId="31D65D56" w14:textId="77777777" w:rsidR="004801A2" w:rsidRPr="00EF5447" w:rsidRDefault="004801A2" w:rsidP="004801A2">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4801A2"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4801A2" w:rsidRPr="00EF5447" w:rsidRDefault="004801A2" w:rsidP="004801A2">
            <w:pPr>
              <w:pStyle w:val="TAC"/>
            </w:pPr>
          </w:p>
        </w:tc>
        <w:tc>
          <w:tcPr>
            <w:tcW w:w="2835" w:type="dxa"/>
            <w:tcBorders>
              <w:top w:val="nil"/>
              <w:left w:val="single" w:sz="4" w:space="0" w:color="auto"/>
            </w:tcBorders>
            <w:vAlign w:val="center"/>
          </w:tcPr>
          <w:p w14:paraId="3E495B63" w14:textId="77777777" w:rsidR="004801A2" w:rsidRDefault="004801A2" w:rsidP="004801A2">
            <w:pPr>
              <w:pStyle w:val="TAC"/>
              <w:rPr>
                <w:rFonts w:eastAsia="MS Mincho" w:cs="Arial"/>
                <w:bCs/>
                <w:szCs w:val="18"/>
              </w:rPr>
            </w:pPr>
          </w:p>
        </w:tc>
        <w:tc>
          <w:tcPr>
            <w:tcW w:w="2971" w:type="dxa"/>
            <w:vAlign w:val="center"/>
          </w:tcPr>
          <w:p w14:paraId="1F43BEBB" w14:textId="77777777" w:rsidR="004801A2" w:rsidRPr="00EF5447" w:rsidRDefault="004801A2" w:rsidP="004801A2">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4801A2"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4801A2" w:rsidRPr="00EF5447" w:rsidRDefault="004801A2" w:rsidP="004801A2">
            <w:pPr>
              <w:pStyle w:val="TAC"/>
            </w:pPr>
          </w:p>
        </w:tc>
        <w:tc>
          <w:tcPr>
            <w:tcW w:w="2835" w:type="dxa"/>
            <w:tcBorders>
              <w:left w:val="single" w:sz="4" w:space="0" w:color="auto"/>
            </w:tcBorders>
            <w:vAlign w:val="center"/>
          </w:tcPr>
          <w:p w14:paraId="480E956C" w14:textId="77777777" w:rsidR="004801A2" w:rsidRDefault="004801A2" w:rsidP="004801A2">
            <w:pPr>
              <w:pStyle w:val="TAC"/>
              <w:rPr>
                <w:rFonts w:eastAsia="MS Mincho" w:cs="Arial"/>
                <w:bCs/>
                <w:szCs w:val="18"/>
              </w:rPr>
            </w:pPr>
            <w:r>
              <w:t>n3</w:t>
            </w:r>
          </w:p>
        </w:tc>
        <w:tc>
          <w:tcPr>
            <w:tcW w:w="2971" w:type="dxa"/>
            <w:vAlign w:val="center"/>
          </w:tcPr>
          <w:p w14:paraId="72871F81" w14:textId="77777777" w:rsidR="004801A2" w:rsidRPr="00EF5447" w:rsidRDefault="004801A2" w:rsidP="004801A2">
            <w:pPr>
              <w:pStyle w:val="TAC"/>
              <w:tabs>
                <w:tab w:val="left" w:pos="1110"/>
                <w:tab w:val="center" w:pos="1368"/>
              </w:tabs>
              <w:rPr>
                <w:rFonts w:eastAsia="Malgun Gothic"/>
                <w:szCs w:val="18"/>
                <w:lang w:eastAsia="ko-KR"/>
              </w:rPr>
            </w:pPr>
            <w:r>
              <w:rPr>
                <w:lang w:val="x-none" w:eastAsia="ja-JP"/>
              </w:rPr>
              <w:t>0.6</w:t>
            </w:r>
          </w:p>
        </w:tc>
      </w:tr>
      <w:tr w:rsidR="004801A2"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4801A2" w:rsidRPr="00EF5447" w:rsidRDefault="004801A2" w:rsidP="004801A2">
            <w:pPr>
              <w:pStyle w:val="TAC"/>
            </w:pPr>
          </w:p>
        </w:tc>
        <w:tc>
          <w:tcPr>
            <w:tcW w:w="2835" w:type="dxa"/>
            <w:tcBorders>
              <w:left w:val="single" w:sz="4" w:space="0" w:color="auto"/>
            </w:tcBorders>
            <w:vAlign w:val="center"/>
          </w:tcPr>
          <w:p w14:paraId="6C539940" w14:textId="77777777" w:rsidR="004801A2" w:rsidRDefault="004801A2" w:rsidP="004801A2">
            <w:pPr>
              <w:pStyle w:val="TAC"/>
              <w:rPr>
                <w:rFonts w:eastAsia="MS Mincho" w:cs="Arial"/>
                <w:bCs/>
                <w:szCs w:val="18"/>
              </w:rPr>
            </w:pPr>
            <w:r>
              <w:t>n77</w:t>
            </w:r>
          </w:p>
        </w:tc>
        <w:tc>
          <w:tcPr>
            <w:tcW w:w="2971" w:type="dxa"/>
          </w:tcPr>
          <w:p w14:paraId="5E2B1812" w14:textId="77777777" w:rsidR="004801A2" w:rsidRPr="00EF5447" w:rsidRDefault="004801A2" w:rsidP="004801A2">
            <w:pPr>
              <w:pStyle w:val="TAC"/>
              <w:tabs>
                <w:tab w:val="left" w:pos="1110"/>
                <w:tab w:val="center" w:pos="1368"/>
              </w:tabs>
              <w:rPr>
                <w:rFonts w:eastAsia="Malgun Gothic"/>
                <w:szCs w:val="18"/>
                <w:lang w:eastAsia="ko-KR"/>
              </w:rPr>
            </w:pPr>
            <w:r>
              <w:rPr>
                <w:lang w:val="x-none" w:eastAsia="ja-JP"/>
              </w:rPr>
              <w:t>0.8</w:t>
            </w:r>
          </w:p>
        </w:tc>
      </w:tr>
      <w:tr w:rsidR="004801A2"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4801A2" w:rsidRPr="00EF5447" w:rsidRDefault="004801A2" w:rsidP="004801A2">
            <w:pPr>
              <w:pStyle w:val="TAC"/>
            </w:pPr>
            <w:r>
              <w:t>DC_8-42_n1-n3</w:t>
            </w:r>
          </w:p>
        </w:tc>
        <w:tc>
          <w:tcPr>
            <w:tcW w:w="2835" w:type="dxa"/>
            <w:tcBorders>
              <w:left w:val="single" w:sz="4" w:space="0" w:color="auto"/>
            </w:tcBorders>
          </w:tcPr>
          <w:p w14:paraId="688CEC9A" w14:textId="77777777" w:rsidR="004801A2" w:rsidRDefault="004801A2" w:rsidP="004801A2">
            <w:pPr>
              <w:pStyle w:val="TAC"/>
            </w:pPr>
            <w:r>
              <w:t>8</w:t>
            </w:r>
          </w:p>
        </w:tc>
        <w:tc>
          <w:tcPr>
            <w:tcW w:w="2971" w:type="dxa"/>
          </w:tcPr>
          <w:p w14:paraId="015DC13E" w14:textId="77777777" w:rsidR="004801A2" w:rsidRDefault="004801A2" w:rsidP="004801A2">
            <w:pPr>
              <w:pStyle w:val="TAC"/>
              <w:tabs>
                <w:tab w:val="left" w:pos="1110"/>
                <w:tab w:val="center" w:pos="1368"/>
              </w:tabs>
              <w:rPr>
                <w:lang w:val="x-none" w:eastAsia="ja-JP"/>
              </w:rPr>
            </w:pPr>
            <w:r>
              <w:rPr>
                <w:lang w:val="x-none" w:eastAsia="ja-JP"/>
              </w:rPr>
              <w:t>0.6</w:t>
            </w:r>
          </w:p>
        </w:tc>
      </w:tr>
      <w:tr w:rsidR="004801A2"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4801A2" w:rsidRPr="00EF5447" w:rsidRDefault="004801A2" w:rsidP="004801A2">
            <w:pPr>
              <w:pStyle w:val="TAC"/>
            </w:pPr>
          </w:p>
        </w:tc>
        <w:tc>
          <w:tcPr>
            <w:tcW w:w="2835" w:type="dxa"/>
            <w:tcBorders>
              <w:left w:val="single" w:sz="4" w:space="0" w:color="auto"/>
            </w:tcBorders>
          </w:tcPr>
          <w:p w14:paraId="6E9FAF7C" w14:textId="77777777" w:rsidR="004801A2" w:rsidRDefault="004801A2" w:rsidP="004801A2">
            <w:pPr>
              <w:pStyle w:val="TAC"/>
            </w:pPr>
            <w:r>
              <w:t>42</w:t>
            </w:r>
          </w:p>
        </w:tc>
        <w:tc>
          <w:tcPr>
            <w:tcW w:w="2971" w:type="dxa"/>
          </w:tcPr>
          <w:p w14:paraId="7F1C2B8B" w14:textId="77777777" w:rsidR="004801A2" w:rsidRDefault="004801A2" w:rsidP="004801A2">
            <w:pPr>
              <w:pStyle w:val="TAC"/>
              <w:tabs>
                <w:tab w:val="left" w:pos="1110"/>
                <w:tab w:val="center" w:pos="1368"/>
              </w:tabs>
              <w:rPr>
                <w:lang w:val="x-none" w:eastAsia="ja-JP"/>
              </w:rPr>
            </w:pPr>
            <w:r>
              <w:rPr>
                <w:lang w:val="x-none" w:eastAsia="ja-JP"/>
              </w:rPr>
              <w:t>0.8</w:t>
            </w:r>
          </w:p>
        </w:tc>
      </w:tr>
      <w:tr w:rsidR="004801A2"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4801A2" w:rsidRPr="00EF5447" w:rsidRDefault="004801A2" w:rsidP="004801A2">
            <w:pPr>
              <w:pStyle w:val="TAC"/>
            </w:pPr>
          </w:p>
        </w:tc>
        <w:tc>
          <w:tcPr>
            <w:tcW w:w="2835" w:type="dxa"/>
            <w:tcBorders>
              <w:left w:val="single" w:sz="4" w:space="0" w:color="auto"/>
            </w:tcBorders>
          </w:tcPr>
          <w:p w14:paraId="7D53179B" w14:textId="77777777" w:rsidR="004801A2" w:rsidRDefault="004801A2" w:rsidP="004801A2">
            <w:pPr>
              <w:pStyle w:val="TAC"/>
            </w:pPr>
            <w:r>
              <w:t>n1</w:t>
            </w:r>
          </w:p>
        </w:tc>
        <w:tc>
          <w:tcPr>
            <w:tcW w:w="2971" w:type="dxa"/>
          </w:tcPr>
          <w:p w14:paraId="77BD8925" w14:textId="77777777" w:rsidR="004801A2" w:rsidRDefault="004801A2" w:rsidP="004801A2">
            <w:pPr>
              <w:pStyle w:val="TAC"/>
              <w:tabs>
                <w:tab w:val="left" w:pos="1110"/>
                <w:tab w:val="center" w:pos="1368"/>
              </w:tabs>
              <w:rPr>
                <w:lang w:val="x-none" w:eastAsia="ja-JP"/>
              </w:rPr>
            </w:pPr>
            <w:r>
              <w:rPr>
                <w:lang w:val="x-none" w:eastAsia="ja-JP"/>
              </w:rPr>
              <w:t>0.3</w:t>
            </w:r>
          </w:p>
        </w:tc>
      </w:tr>
      <w:tr w:rsidR="004801A2"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4801A2" w:rsidRPr="00EF5447" w:rsidRDefault="004801A2" w:rsidP="004801A2">
            <w:pPr>
              <w:pStyle w:val="TAC"/>
            </w:pPr>
          </w:p>
        </w:tc>
        <w:tc>
          <w:tcPr>
            <w:tcW w:w="2835" w:type="dxa"/>
            <w:tcBorders>
              <w:left w:val="single" w:sz="4" w:space="0" w:color="auto"/>
            </w:tcBorders>
          </w:tcPr>
          <w:p w14:paraId="6508815A" w14:textId="77777777" w:rsidR="004801A2" w:rsidRDefault="004801A2" w:rsidP="004801A2">
            <w:pPr>
              <w:pStyle w:val="TAC"/>
            </w:pPr>
            <w:r>
              <w:t>n3</w:t>
            </w:r>
          </w:p>
        </w:tc>
        <w:tc>
          <w:tcPr>
            <w:tcW w:w="2971" w:type="dxa"/>
          </w:tcPr>
          <w:p w14:paraId="12574E10" w14:textId="77777777" w:rsidR="004801A2" w:rsidRDefault="004801A2" w:rsidP="004801A2">
            <w:pPr>
              <w:pStyle w:val="TAC"/>
              <w:tabs>
                <w:tab w:val="left" w:pos="1110"/>
                <w:tab w:val="center" w:pos="1368"/>
              </w:tabs>
              <w:rPr>
                <w:lang w:val="x-none" w:eastAsia="ja-JP"/>
              </w:rPr>
            </w:pPr>
            <w:r>
              <w:rPr>
                <w:lang w:val="x-none" w:eastAsia="ja-JP"/>
              </w:rPr>
              <w:t>0.6</w:t>
            </w:r>
          </w:p>
        </w:tc>
      </w:tr>
      <w:tr w:rsidR="004801A2"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4801A2" w:rsidRPr="00EF5447" w:rsidRDefault="004801A2" w:rsidP="004801A2">
            <w:pPr>
              <w:pStyle w:val="TAC"/>
            </w:pPr>
            <w:r>
              <w:t>DC_8-42_n1-n77</w:t>
            </w:r>
          </w:p>
        </w:tc>
        <w:tc>
          <w:tcPr>
            <w:tcW w:w="2835" w:type="dxa"/>
            <w:tcBorders>
              <w:left w:val="single" w:sz="4" w:space="0" w:color="auto"/>
            </w:tcBorders>
          </w:tcPr>
          <w:p w14:paraId="47962D0E" w14:textId="77777777" w:rsidR="004801A2" w:rsidRDefault="004801A2" w:rsidP="004801A2">
            <w:pPr>
              <w:pStyle w:val="TAC"/>
            </w:pPr>
            <w:r>
              <w:t>8</w:t>
            </w:r>
          </w:p>
        </w:tc>
        <w:tc>
          <w:tcPr>
            <w:tcW w:w="2971" w:type="dxa"/>
          </w:tcPr>
          <w:p w14:paraId="674B512B" w14:textId="77777777" w:rsidR="004801A2" w:rsidRDefault="004801A2" w:rsidP="004801A2">
            <w:pPr>
              <w:pStyle w:val="TAC"/>
              <w:tabs>
                <w:tab w:val="left" w:pos="1110"/>
                <w:tab w:val="center" w:pos="1368"/>
              </w:tabs>
              <w:rPr>
                <w:lang w:val="x-none" w:eastAsia="ja-JP"/>
              </w:rPr>
            </w:pPr>
            <w:r>
              <w:rPr>
                <w:lang w:val="x-none" w:eastAsia="ja-JP"/>
              </w:rPr>
              <w:t>0.6</w:t>
            </w:r>
          </w:p>
        </w:tc>
      </w:tr>
      <w:tr w:rsidR="004801A2"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4801A2" w:rsidRPr="00EF5447" w:rsidRDefault="004801A2" w:rsidP="004801A2">
            <w:pPr>
              <w:pStyle w:val="TAC"/>
            </w:pPr>
          </w:p>
        </w:tc>
        <w:tc>
          <w:tcPr>
            <w:tcW w:w="2835" w:type="dxa"/>
            <w:tcBorders>
              <w:left w:val="single" w:sz="4" w:space="0" w:color="auto"/>
            </w:tcBorders>
          </w:tcPr>
          <w:p w14:paraId="452BCD6C" w14:textId="77777777" w:rsidR="004801A2" w:rsidRDefault="004801A2" w:rsidP="004801A2">
            <w:pPr>
              <w:pStyle w:val="TAC"/>
            </w:pPr>
            <w:r>
              <w:t>42</w:t>
            </w:r>
          </w:p>
        </w:tc>
        <w:tc>
          <w:tcPr>
            <w:tcW w:w="2971" w:type="dxa"/>
          </w:tcPr>
          <w:p w14:paraId="3C748A2B" w14:textId="77777777" w:rsidR="004801A2" w:rsidRDefault="004801A2" w:rsidP="004801A2">
            <w:pPr>
              <w:pStyle w:val="TAC"/>
              <w:tabs>
                <w:tab w:val="left" w:pos="1110"/>
                <w:tab w:val="center" w:pos="1368"/>
              </w:tabs>
              <w:rPr>
                <w:lang w:val="x-none" w:eastAsia="ja-JP"/>
              </w:rPr>
            </w:pPr>
            <w:r>
              <w:rPr>
                <w:lang w:val="x-none" w:eastAsia="ja-JP"/>
              </w:rPr>
              <w:t>0.8</w:t>
            </w:r>
          </w:p>
        </w:tc>
      </w:tr>
      <w:tr w:rsidR="004801A2"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4801A2" w:rsidRPr="00EF5447" w:rsidRDefault="004801A2" w:rsidP="004801A2">
            <w:pPr>
              <w:pStyle w:val="TAC"/>
            </w:pPr>
          </w:p>
        </w:tc>
        <w:tc>
          <w:tcPr>
            <w:tcW w:w="2835" w:type="dxa"/>
            <w:tcBorders>
              <w:left w:val="single" w:sz="4" w:space="0" w:color="auto"/>
            </w:tcBorders>
          </w:tcPr>
          <w:p w14:paraId="07ED73E0" w14:textId="77777777" w:rsidR="004801A2" w:rsidRDefault="004801A2" w:rsidP="004801A2">
            <w:pPr>
              <w:pStyle w:val="TAC"/>
            </w:pPr>
            <w:r>
              <w:t>n1</w:t>
            </w:r>
          </w:p>
        </w:tc>
        <w:tc>
          <w:tcPr>
            <w:tcW w:w="2971" w:type="dxa"/>
          </w:tcPr>
          <w:p w14:paraId="3B830110" w14:textId="77777777" w:rsidR="004801A2" w:rsidRDefault="004801A2" w:rsidP="004801A2">
            <w:pPr>
              <w:pStyle w:val="TAC"/>
              <w:tabs>
                <w:tab w:val="left" w:pos="1110"/>
                <w:tab w:val="center" w:pos="1368"/>
              </w:tabs>
              <w:rPr>
                <w:lang w:val="x-none" w:eastAsia="ja-JP"/>
              </w:rPr>
            </w:pPr>
            <w:r>
              <w:rPr>
                <w:lang w:val="x-none" w:eastAsia="ja-JP"/>
              </w:rPr>
              <w:t>0.6</w:t>
            </w:r>
          </w:p>
        </w:tc>
      </w:tr>
      <w:tr w:rsidR="004801A2"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4801A2" w:rsidRPr="00EF5447" w:rsidRDefault="004801A2" w:rsidP="004801A2">
            <w:pPr>
              <w:pStyle w:val="TAC"/>
            </w:pPr>
          </w:p>
        </w:tc>
        <w:tc>
          <w:tcPr>
            <w:tcW w:w="2835" w:type="dxa"/>
            <w:tcBorders>
              <w:left w:val="single" w:sz="4" w:space="0" w:color="auto"/>
            </w:tcBorders>
            <w:vAlign w:val="center"/>
          </w:tcPr>
          <w:p w14:paraId="02BFA9AA" w14:textId="77777777" w:rsidR="004801A2" w:rsidRDefault="004801A2" w:rsidP="004801A2">
            <w:pPr>
              <w:pStyle w:val="TAC"/>
            </w:pPr>
            <w:r>
              <w:t>n77</w:t>
            </w:r>
          </w:p>
        </w:tc>
        <w:tc>
          <w:tcPr>
            <w:tcW w:w="2971" w:type="dxa"/>
          </w:tcPr>
          <w:p w14:paraId="0DDC8C8B" w14:textId="77777777" w:rsidR="004801A2" w:rsidRDefault="004801A2" w:rsidP="004801A2">
            <w:pPr>
              <w:pStyle w:val="TAC"/>
              <w:tabs>
                <w:tab w:val="left" w:pos="1110"/>
                <w:tab w:val="center" w:pos="1368"/>
              </w:tabs>
              <w:rPr>
                <w:lang w:val="x-none" w:eastAsia="ja-JP"/>
              </w:rPr>
            </w:pPr>
            <w:r>
              <w:rPr>
                <w:lang w:val="x-none" w:eastAsia="ja-JP"/>
              </w:rPr>
              <w:t>0.8</w:t>
            </w:r>
          </w:p>
        </w:tc>
      </w:tr>
      <w:tr w:rsidR="004801A2"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4801A2" w:rsidRPr="00EF5447" w:rsidRDefault="004801A2" w:rsidP="004801A2">
            <w:pPr>
              <w:pStyle w:val="TAC"/>
            </w:pPr>
            <w:r>
              <w:t>DC_8-42_n3-n28</w:t>
            </w:r>
          </w:p>
        </w:tc>
        <w:tc>
          <w:tcPr>
            <w:tcW w:w="2835" w:type="dxa"/>
            <w:tcBorders>
              <w:left w:val="single" w:sz="4" w:space="0" w:color="auto"/>
            </w:tcBorders>
            <w:vAlign w:val="center"/>
          </w:tcPr>
          <w:p w14:paraId="4DF99FA8" w14:textId="77777777" w:rsidR="004801A2" w:rsidRDefault="004801A2" w:rsidP="004801A2">
            <w:pPr>
              <w:pStyle w:val="TAC"/>
            </w:pPr>
            <w:r>
              <w:t>8</w:t>
            </w:r>
          </w:p>
        </w:tc>
        <w:tc>
          <w:tcPr>
            <w:tcW w:w="2971" w:type="dxa"/>
            <w:vAlign w:val="center"/>
          </w:tcPr>
          <w:p w14:paraId="7C6EE212" w14:textId="77777777" w:rsidR="004801A2" w:rsidRDefault="004801A2" w:rsidP="004801A2">
            <w:pPr>
              <w:pStyle w:val="TAC"/>
              <w:tabs>
                <w:tab w:val="left" w:pos="1110"/>
                <w:tab w:val="center" w:pos="1368"/>
              </w:tabs>
            </w:pPr>
            <w:r>
              <w:rPr>
                <w:rFonts w:hint="eastAsia"/>
              </w:rPr>
              <w:t>0</w:t>
            </w:r>
            <w:r>
              <w:t>.6</w:t>
            </w:r>
          </w:p>
        </w:tc>
      </w:tr>
      <w:tr w:rsidR="004801A2"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4801A2" w:rsidRPr="00EF5447" w:rsidRDefault="004801A2" w:rsidP="004801A2">
            <w:pPr>
              <w:pStyle w:val="TAC"/>
            </w:pPr>
          </w:p>
        </w:tc>
        <w:tc>
          <w:tcPr>
            <w:tcW w:w="2835" w:type="dxa"/>
            <w:tcBorders>
              <w:left w:val="single" w:sz="4" w:space="0" w:color="auto"/>
            </w:tcBorders>
            <w:vAlign w:val="center"/>
          </w:tcPr>
          <w:p w14:paraId="52267652" w14:textId="77777777" w:rsidR="004801A2" w:rsidRDefault="004801A2" w:rsidP="004801A2">
            <w:pPr>
              <w:pStyle w:val="TAC"/>
            </w:pPr>
            <w:r>
              <w:t>42</w:t>
            </w:r>
          </w:p>
        </w:tc>
        <w:tc>
          <w:tcPr>
            <w:tcW w:w="2971" w:type="dxa"/>
            <w:vAlign w:val="center"/>
          </w:tcPr>
          <w:p w14:paraId="2895FCD6" w14:textId="77777777" w:rsidR="004801A2" w:rsidRDefault="004801A2" w:rsidP="004801A2">
            <w:pPr>
              <w:pStyle w:val="TAC"/>
              <w:tabs>
                <w:tab w:val="left" w:pos="1110"/>
                <w:tab w:val="center" w:pos="1368"/>
              </w:tabs>
            </w:pPr>
            <w:r>
              <w:rPr>
                <w:rFonts w:hint="eastAsia"/>
              </w:rPr>
              <w:t>0</w:t>
            </w:r>
            <w:r>
              <w:t>.8</w:t>
            </w:r>
          </w:p>
        </w:tc>
      </w:tr>
      <w:tr w:rsidR="004801A2"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4801A2" w:rsidRPr="00EF5447" w:rsidRDefault="004801A2" w:rsidP="004801A2">
            <w:pPr>
              <w:pStyle w:val="TAC"/>
            </w:pPr>
          </w:p>
        </w:tc>
        <w:tc>
          <w:tcPr>
            <w:tcW w:w="2835" w:type="dxa"/>
            <w:tcBorders>
              <w:left w:val="single" w:sz="4" w:space="0" w:color="auto"/>
            </w:tcBorders>
            <w:vAlign w:val="center"/>
          </w:tcPr>
          <w:p w14:paraId="62FFFEC4" w14:textId="77777777" w:rsidR="004801A2" w:rsidRDefault="004801A2" w:rsidP="004801A2">
            <w:pPr>
              <w:pStyle w:val="TAC"/>
            </w:pPr>
            <w:r>
              <w:t>n3</w:t>
            </w:r>
          </w:p>
        </w:tc>
        <w:tc>
          <w:tcPr>
            <w:tcW w:w="2971" w:type="dxa"/>
            <w:vAlign w:val="center"/>
          </w:tcPr>
          <w:p w14:paraId="11DD9287" w14:textId="77777777" w:rsidR="004801A2" w:rsidRDefault="004801A2" w:rsidP="004801A2">
            <w:pPr>
              <w:pStyle w:val="TAC"/>
              <w:tabs>
                <w:tab w:val="left" w:pos="1110"/>
                <w:tab w:val="center" w:pos="1368"/>
              </w:tabs>
            </w:pPr>
            <w:r>
              <w:rPr>
                <w:rFonts w:hint="eastAsia"/>
              </w:rPr>
              <w:t>0</w:t>
            </w:r>
            <w:r>
              <w:t>.6</w:t>
            </w:r>
          </w:p>
        </w:tc>
      </w:tr>
      <w:tr w:rsidR="004801A2"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4801A2" w:rsidRPr="00EF5447" w:rsidRDefault="004801A2" w:rsidP="004801A2">
            <w:pPr>
              <w:pStyle w:val="TAC"/>
            </w:pPr>
          </w:p>
        </w:tc>
        <w:tc>
          <w:tcPr>
            <w:tcW w:w="2835" w:type="dxa"/>
            <w:tcBorders>
              <w:left w:val="single" w:sz="4" w:space="0" w:color="auto"/>
            </w:tcBorders>
            <w:vAlign w:val="center"/>
          </w:tcPr>
          <w:p w14:paraId="4E53C39C" w14:textId="77777777" w:rsidR="004801A2" w:rsidRDefault="004801A2" w:rsidP="004801A2">
            <w:pPr>
              <w:pStyle w:val="TAC"/>
            </w:pPr>
            <w:r>
              <w:t>n28</w:t>
            </w:r>
          </w:p>
        </w:tc>
        <w:tc>
          <w:tcPr>
            <w:tcW w:w="2971" w:type="dxa"/>
          </w:tcPr>
          <w:p w14:paraId="7E840F7C" w14:textId="77777777" w:rsidR="004801A2" w:rsidRDefault="004801A2" w:rsidP="004801A2">
            <w:pPr>
              <w:pStyle w:val="TAC"/>
              <w:tabs>
                <w:tab w:val="left" w:pos="1110"/>
                <w:tab w:val="center" w:pos="1368"/>
              </w:tabs>
            </w:pPr>
            <w:r>
              <w:rPr>
                <w:rFonts w:hint="eastAsia"/>
              </w:rPr>
              <w:t>0</w:t>
            </w:r>
            <w:r>
              <w:t>.8</w:t>
            </w:r>
          </w:p>
        </w:tc>
      </w:tr>
      <w:tr w:rsidR="004801A2"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4801A2" w:rsidRPr="00EF5447" w:rsidRDefault="004801A2" w:rsidP="004801A2">
            <w:pPr>
              <w:pStyle w:val="TAC"/>
            </w:pPr>
            <w:r>
              <w:t>DC_8-42_n3-n77</w:t>
            </w:r>
          </w:p>
        </w:tc>
        <w:tc>
          <w:tcPr>
            <w:tcW w:w="2835" w:type="dxa"/>
            <w:tcBorders>
              <w:left w:val="single" w:sz="4" w:space="0" w:color="auto"/>
            </w:tcBorders>
            <w:vAlign w:val="center"/>
          </w:tcPr>
          <w:p w14:paraId="365F558E" w14:textId="77777777" w:rsidR="004801A2" w:rsidRDefault="004801A2" w:rsidP="004801A2">
            <w:pPr>
              <w:pStyle w:val="TAC"/>
            </w:pPr>
            <w:r>
              <w:t>8</w:t>
            </w:r>
          </w:p>
        </w:tc>
        <w:tc>
          <w:tcPr>
            <w:tcW w:w="2971" w:type="dxa"/>
            <w:vAlign w:val="center"/>
          </w:tcPr>
          <w:p w14:paraId="02620294" w14:textId="77777777" w:rsidR="004801A2" w:rsidRDefault="004801A2" w:rsidP="004801A2">
            <w:pPr>
              <w:pStyle w:val="TAC"/>
              <w:tabs>
                <w:tab w:val="left" w:pos="1110"/>
                <w:tab w:val="center" w:pos="1368"/>
              </w:tabs>
            </w:pPr>
            <w:r>
              <w:rPr>
                <w:rFonts w:hint="eastAsia"/>
              </w:rPr>
              <w:t>0</w:t>
            </w:r>
            <w:r>
              <w:t>.6</w:t>
            </w:r>
          </w:p>
        </w:tc>
      </w:tr>
      <w:tr w:rsidR="004801A2"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4801A2" w:rsidRPr="00EF5447" w:rsidRDefault="004801A2" w:rsidP="004801A2">
            <w:pPr>
              <w:pStyle w:val="TAC"/>
            </w:pPr>
          </w:p>
        </w:tc>
        <w:tc>
          <w:tcPr>
            <w:tcW w:w="2835" w:type="dxa"/>
            <w:tcBorders>
              <w:left w:val="single" w:sz="4" w:space="0" w:color="auto"/>
            </w:tcBorders>
            <w:vAlign w:val="center"/>
          </w:tcPr>
          <w:p w14:paraId="166C2722" w14:textId="77777777" w:rsidR="004801A2" w:rsidRDefault="004801A2" w:rsidP="004801A2">
            <w:pPr>
              <w:pStyle w:val="TAC"/>
            </w:pPr>
            <w:r>
              <w:t>42</w:t>
            </w:r>
          </w:p>
        </w:tc>
        <w:tc>
          <w:tcPr>
            <w:tcW w:w="2971" w:type="dxa"/>
            <w:vAlign w:val="center"/>
          </w:tcPr>
          <w:p w14:paraId="4E25EFB5" w14:textId="77777777" w:rsidR="004801A2" w:rsidRDefault="004801A2" w:rsidP="004801A2">
            <w:pPr>
              <w:pStyle w:val="TAC"/>
              <w:tabs>
                <w:tab w:val="left" w:pos="1110"/>
                <w:tab w:val="center" w:pos="1368"/>
              </w:tabs>
            </w:pPr>
            <w:r>
              <w:rPr>
                <w:rFonts w:hint="eastAsia"/>
              </w:rPr>
              <w:t>0</w:t>
            </w:r>
            <w:r>
              <w:t>.8</w:t>
            </w:r>
          </w:p>
        </w:tc>
      </w:tr>
      <w:tr w:rsidR="004801A2"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4801A2" w:rsidRPr="00EF5447" w:rsidRDefault="004801A2" w:rsidP="004801A2">
            <w:pPr>
              <w:pStyle w:val="TAC"/>
            </w:pPr>
          </w:p>
        </w:tc>
        <w:tc>
          <w:tcPr>
            <w:tcW w:w="2835" w:type="dxa"/>
            <w:tcBorders>
              <w:left w:val="single" w:sz="4" w:space="0" w:color="auto"/>
            </w:tcBorders>
            <w:vAlign w:val="center"/>
          </w:tcPr>
          <w:p w14:paraId="2D2AEA7B" w14:textId="77777777" w:rsidR="004801A2" w:rsidRDefault="004801A2" w:rsidP="004801A2">
            <w:pPr>
              <w:pStyle w:val="TAC"/>
            </w:pPr>
            <w:r>
              <w:t>n3</w:t>
            </w:r>
          </w:p>
        </w:tc>
        <w:tc>
          <w:tcPr>
            <w:tcW w:w="2971" w:type="dxa"/>
            <w:vAlign w:val="center"/>
          </w:tcPr>
          <w:p w14:paraId="627231B8" w14:textId="77777777" w:rsidR="004801A2" w:rsidRDefault="004801A2" w:rsidP="004801A2">
            <w:pPr>
              <w:pStyle w:val="TAC"/>
              <w:tabs>
                <w:tab w:val="left" w:pos="1110"/>
                <w:tab w:val="center" w:pos="1368"/>
              </w:tabs>
            </w:pPr>
            <w:r>
              <w:rPr>
                <w:rFonts w:hint="eastAsia"/>
              </w:rPr>
              <w:t>0</w:t>
            </w:r>
            <w:r>
              <w:t>.6</w:t>
            </w:r>
          </w:p>
        </w:tc>
      </w:tr>
      <w:tr w:rsidR="004801A2"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4801A2" w:rsidRPr="00EF5447" w:rsidRDefault="004801A2" w:rsidP="004801A2">
            <w:pPr>
              <w:pStyle w:val="TAC"/>
            </w:pPr>
          </w:p>
        </w:tc>
        <w:tc>
          <w:tcPr>
            <w:tcW w:w="2835" w:type="dxa"/>
            <w:tcBorders>
              <w:left w:val="single" w:sz="4" w:space="0" w:color="auto"/>
            </w:tcBorders>
            <w:vAlign w:val="center"/>
          </w:tcPr>
          <w:p w14:paraId="7D67AD19" w14:textId="77777777" w:rsidR="004801A2" w:rsidRDefault="004801A2" w:rsidP="004801A2">
            <w:pPr>
              <w:pStyle w:val="TAC"/>
            </w:pPr>
            <w:r>
              <w:t>n77</w:t>
            </w:r>
          </w:p>
        </w:tc>
        <w:tc>
          <w:tcPr>
            <w:tcW w:w="2971" w:type="dxa"/>
          </w:tcPr>
          <w:p w14:paraId="0D6898F6" w14:textId="77777777" w:rsidR="004801A2" w:rsidRDefault="004801A2" w:rsidP="004801A2">
            <w:pPr>
              <w:pStyle w:val="TAC"/>
              <w:tabs>
                <w:tab w:val="left" w:pos="1110"/>
                <w:tab w:val="center" w:pos="1368"/>
              </w:tabs>
            </w:pPr>
            <w:r>
              <w:rPr>
                <w:rFonts w:hint="eastAsia"/>
              </w:rPr>
              <w:t>0</w:t>
            </w:r>
            <w:r>
              <w:t>.8</w:t>
            </w:r>
          </w:p>
        </w:tc>
      </w:tr>
      <w:tr w:rsidR="004801A2"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4801A2" w:rsidRPr="00EF5447" w:rsidRDefault="004801A2" w:rsidP="004801A2">
            <w:pPr>
              <w:pStyle w:val="TAC"/>
            </w:pPr>
            <w:r w:rsidRPr="00EF5447">
              <w:t>DC_8-42_n28-n77</w:t>
            </w:r>
          </w:p>
        </w:tc>
        <w:tc>
          <w:tcPr>
            <w:tcW w:w="2835" w:type="dxa"/>
          </w:tcPr>
          <w:p w14:paraId="5E0B0EDA" w14:textId="77777777" w:rsidR="004801A2" w:rsidRPr="00EF5447" w:rsidRDefault="004801A2" w:rsidP="004801A2">
            <w:pPr>
              <w:pStyle w:val="TAC"/>
              <w:rPr>
                <w:rFonts w:eastAsia="MS Mincho"/>
              </w:rPr>
            </w:pPr>
            <w:r w:rsidRPr="00EF5447">
              <w:t>8</w:t>
            </w:r>
          </w:p>
        </w:tc>
        <w:tc>
          <w:tcPr>
            <w:tcW w:w="2971" w:type="dxa"/>
          </w:tcPr>
          <w:p w14:paraId="69459F1D" w14:textId="77777777" w:rsidR="004801A2" w:rsidRPr="00EF5447" w:rsidRDefault="004801A2" w:rsidP="004801A2">
            <w:pPr>
              <w:pStyle w:val="TAC"/>
              <w:rPr>
                <w:lang w:eastAsia="zh-CN"/>
              </w:rPr>
            </w:pPr>
            <w:r w:rsidRPr="00EF5447">
              <w:t>0.6</w:t>
            </w:r>
          </w:p>
        </w:tc>
      </w:tr>
      <w:tr w:rsidR="004801A2"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4801A2" w:rsidRPr="00EF5447" w:rsidRDefault="004801A2" w:rsidP="004801A2">
            <w:pPr>
              <w:pStyle w:val="TAC"/>
            </w:pPr>
          </w:p>
        </w:tc>
        <w:tc>
          <w:tcPr>
            <w:tcW w:w="2835" w:type="dxa"/>
          </w:tcPr>
          <w:p w14:paraId="66849656" w14:textId="77777777" w:rsidR="004801A2" w:rsidRPr="00EF5447" w:rsidRDefault="004801A2" w:rsidP="004801A2">
            <w:pPr>
              <w:pStyle w:val="TAC"/>
              <w:rPr>
                <w:rFonts w:eastAsia="MS Mincho"/>
              </w:rPr>
            </w:pPr>
            <w:r w:rsidRPr="00EF5447">
              <w:t>42</w:t>
            </w:r>
          </w:p>
        </w:tc>
        <w:tc>
          <w:tcPr>
            <w:tcW w:w="2971" w:type="dxa"/>
          </w:tcPr>
          <w:p w14:paraId="07885383" w14:textId="77777777" w:rsidR="004801A2" w:rsidRPr="00EF5447" w:rsidRDefault="004801A2" w:rsidP="004801A2">
            <w:pPr>
              <w:pStyle w:val="TAC"/>
              <w:rPr>
                <w:lang w:eastAsia="zh-CN"/>
              </w:rPr>
            </w:pPr>
            <w:r w:rsidRPr="00EF5447">
              <w:t>0.8</w:t>
            </w:r>
          </w:p>
        </w:tc>
      </w:tr>
      <w:tr w:rsidR="004801A2"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4801A2" w:rsidRPr="00EF5447" w:rsidRDefault="004801A2" w:rsidP="004801A2">
            <w:pPr>
              <w:pStyle w:val="TAC"/>
            </w:pPr>
          </w:p>
        </w:tc>
        <w:tc>
          <w:tcPr>
            <w:tcW w:w="2835" w:type="dxa"/>
          </w:tcPr>
          <w:p w14:paraId="4B7BED1D" w14:textId="77777777" w:rsidR="004801A2" w:rsidRPr="00EF5447" w:rsidRDefault="004801A2" w:rsidP="004801A2">
            <w:pPr>
              <w:pStyle w:val="TAC"/>
              <w:rPr>
                <w:rFonts w:eastAsia="MS Mincho"/>
              </w:rPr>
            </w:pPr>
            <w:r w:rsidRPr="00EF5447">
              <w:t>n28</w:t>
            </w:r>
          </w:p>
        </w:tc>
        <w:tc>
          <w:tcPr>
            <w:tcW w:w="2971" w:type="dxa"/>
          </w:tcPr>
          <w:p w14:paraId="6C444022" w14:textId="77777777" w:rsidR="004801A2" w:rsidRPr="00EF5447" w:rsidRDefault="004801A2" w:rsidP="004801A2">
            <w:pPr>
              <w:pStyle w:val="TAC"/>
              <w:rPr>
                <w:lang w:eastAsia="zh-CN"/>
              </w:rPr>
            </w:pPr>
            <w:r w:rsidRPr="00EF5447">
              <w:t>0.8</w:t>
            </w:r>
          </w:p>
        </w:tc>
      </w:tr>
      <w:tr w:rsidR="004801A2"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4801A2" w:rsidRPr="00EF5447" w:rsidRDefault="004801A2" w:rsidP="004801A2">
            <w:pPr>
              <w:pStyle w:val="TAC"/>
            </w:pPr>
          </w:p>
        </w:tc>
        <w:tc>
          <w:tcPr>
            <w:tcW w:w="2835" w:type="dxa"/>
          </w:tcPr>
          <w:p w14:paraId="7FCEB60E" w14:textId="77777777" w:rsidR="004801A2" w:rsidRPr="00EF5447" w:rsidRDefault="004801A2" w:rsidP="004801A2">
            <w:pPr>
              <w:pStyle w:val="TAC"/>
              <w:rPr>
                <w:rFonts w:eastAsia="MS Mincho"/>
              </w:rPr>
            </w:pPr>
            <w:r w:rsidRPr="00EF5447">
              <w:t>n77</w:t>
            </w:r>
          </w:p>
        </w:tc>
        <w:tc>
          <w:tcPr>
            <w:tcW w:w="2971" w:type="dxa"/>
          </w:tcPr>
          <w:p w14:paraId="382B46B9" w14:textId="77777777" w:rsidR="004801A2" w:rsidRPr="00EF5447" w:rsidRDefault="004801A2" w:rsidP="004801A2">
            <w:pPr>
              <w:pStyle w:val="TAC"/>
              <w:rPr>
                <w:lang w:eastAsia="zh-CN"/>
              </w:rPr>
            </w:pPr>
            <w:r w:rsidRPr="00EF5447">
              <w:t>0.8</w:t>
            </w:r>
          </w:p>
        </w:tc>
      </w:tr>
      <w:tr w:rsidR="004801A2"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4801A2" w:rsidRPr="00EF5447" w:rsidRDefault="004801A2" w:rsidP="004801A2">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4801A2" w:rsidRPr="00EF5447" w:rsidRDefault="004801A2" w:rsidP="004801A2">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4801A2" w:rsidRPr="00EF5447" w:rsidRDefault="004801A2" w:rsidP="004801A2">
            <w:pPr>
              <w:pStyle w:val="TAC"/>
              <w:rPr>
                <w:lang w:eastAsia="zh-CN"/>
              </w:rPr>
            </w:pPr>
            <w:r>
              <w:rPr>
                <w:rFonts w:hint="eastAsia"/>
              </w:rPr>
              <w:t>0</w:t>
            </w:r>
            <w:r>
              <w:t>.8</w:t>
            </w:r>
          </w:p>
        </w:tc>
      </w:tr>
      <w:tr w:rsidR="004801A2"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4801A2" w:rsidRPr="00EF5447" w:rsidRDefault="004801A2" w:rsidP="004801A2">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4801A2" w:rsidRPr="00EF5447" w:rsidRDefault="004801A2" w:rsidP="004801A2">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4801A2" w:rsidRPr="00EF5447" w:rsidRDefault="004801A2" w:rsidP="004801A2">
            <w:pPr>
              <w:pStyle w:val="TAC"/>
              <w:rPr>
                <w:lang w:eastAsia="zh-CN"/>
              </w:rPr>
            </w:pPr>
            <w:r>
              <w:rPr>
                <w:rFonts w:hint="eastAsia"/>
              </w:rPr>
              <w:t>0</w:t>
            </w:r>
            <w:r>
              <w:t>.9</w:t>
            </w:r>
          </w:p>
        </w:tc>
      </w:tr>
      <w:tr w:rsidR="004801A2"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4801A2" w:rsidRPr="00EF5447" w:rsidRDefault="004801A2" w:rsidP="004801A2">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4801A2" w:rsidRPr="00EF5447" w:rsidRDefault="004801A2" w:rsidP="004801A2">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4801A2" w:rsidRPr="00EF5447" w:rsidRDefault="004801A2" w:rsidP="004801A2">
            <w:pPr>
              <w:pStyle w:val="TAC"/>
              <w:rPr>
                <w:lang w:eastAsia="zh-CN"/>
              </w:rPr>
            </w:pPr>
            <w:r>
              <w:rPr>
                <w:rFonts w:hint="eastAsia"/>
              </w:rPr>
              <w:t>0</w:t>
            </w:r>
            <w:r>
              <w:t>.6</w:t>
            </w:r>
          </w:p>
        </w:tc>
      </w:tr>
      <w:tr w:rsidR="004801A2"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4801A2" w:rsidRPr="00EF5447" w:rsidRDefault="004801A2" w:rsidP="004801A2">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4801A2" w:rsidRPr="00EF5447" w:rsidRDefault="004801A2" w:rsidP="004801A2">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4801A2" w:rsidRPr="00EF5447" w:rsidRDefault="004801A2" w:rsidP="004801A2">
            <w:pPr>
              <w:pStyle w:val="TAC"/>
              <w:rPr>
                <w:lang w:eastAsia="zh-CN"/>
              </w:rPr>
            </w:pPr>
            <w:r>
              <w:rPr>
                <w:rFonts w:hint="eastAsia"/>
              </w:rPr>
              <w:t>0</w:t>
            </w:r>
            <w:r>
              <w:t>.8</w:t>
            </w:r>
          </w:p>
        </w:tc>
      </w:tr>
      <w:tr w:rsidR="004801A2"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4801A2" w:rsidRPr="00EF5447" w:rsidRDefault="004801A2" w:rsidP="004801A2">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4801A2" w:rsidRPr="00EF5447" w:rsidRDefault="004801A2" w:rsidP="004801A2">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4801A2" w:rsidRPr="00EF5447" w:rsidRDefault="004801A2" w:rsidP="004801A2">
            <w:pPr>
              <w:pStyle w:val="TAC"/>
              <w:rPr>
                <w:lang w:eastAsia="zh-CN"/>
              </w:rPr>
            </w:pPr>
            <w:r>
              <w:rPr>
                <w:rFonts w:hint="eastAsia"/>
                <w:lang w:eastAsia="ja-JP"/>
              </w:rPr>
              <w:t>0</w:t>
            </w:r>
            <w:r>
              <w:rPr>
                <w:lang w:eastAsia="ja-JP"/>
              </w:rPr>
              <w:t>.8</w:t>
            </w:r>
          </w:p>
        </w:tc>
      </w:tr>
      <w:tr w:rsidR="004801A2"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4801A2" w:rsidRPr="00EF5447" w:rsidRDefault="004801A2" w:rsidP="004801A2">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4801A2" w:rsidRPr="00EF5447" w:rsidRDefault="004801A2" w:rsidP="004801A2">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4801A2" w:rsidRPr="00EF5447" w:rsidRDefault="004801A2" w:rsidP="004801A2">
            <w:pPr>
              <w:pStyle w:val="TAC"/>
              <w:rPr>
                <w:lang w:eastAsia="zh-CN"/>
              </w:rPr>
            </w:pPr>
            <w:r>
              <w:rPr>
                <w:rFonts w:hint="eastAsia"/>
                <w:lang w:eastAsia="ja-JP"/>
              </w:rPr>
              <w:t>0</w:t>
            </w:r>
            <w:r>
              <w:rPr>
                <w:lang w:eastAsia="ja-JP"/>
              </w:rPr>
              <w:t>.9</w:t>
            </w:r>
          </w:p>
        </w:tc>
      </w:tr>
      <w:tr w:rsidR="004801A2"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4801A2" w:rsidRPr="00EF5447" w:rsidRDefault="004801A2" w:rsidP="004801A2">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4801A2" w:rsidRPr="00EF5447" w:rsidRDefault="004801A2" w:rsidP="004801A2">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4801A2" w:rsidRPr="00EF5447" w:rsidRDefault="004801A2" w:rsidP="004801A2">
            <w:pPr>
              <w:pStyle w:val="TAC"/>
              <w:rPr>
                <w:lang w:eastAsia="zh-CN"/>
              </w:rPr>
            </w:pPr>
            <w:r>
              <w:rPr>
                <w:rFonts w:hint="eastAsia"/>
                <w:lang w:eastAsia="ja-JP"/>
              </w:rPr>
              <w:t>0</w:t>
            </w:r>
            <w:r>
              <w:rPr>
                <w:lang w:eastAsia="ja-JP"/>
              </w:rPr>
              <w:t>.8</w:t>
            </w:r>
          </w:p>
        </w:tc>
      </w:tr>
      <w:tr w:rsidR="004801A2"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4801A2" w:rsidRPr="00EF5447" w:rsidRDefault="004801A2" w:rsidP="004801A2">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4801A2" w:rsidRPr="00EF5447" w:rsidRDefault="004801A2" w:rsidP="004801A2">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4801A2" w:rsidRPr="00EF5447" w:rsidRDefault="004801A2" w:rsidP="004801A2">
            <w:pPr>
              <w:pStyle w:val="TAC"/>
              <w:rPr>
                <w:lang w:eastAsia="zh-CN"/>
              </w:rPr>
            </w:pPr>
            <w:r>
              <w:rPr>
                <w:rFonts w:hint="eastAsia"/>
                <w:lang w:eastAsia="ja-JP"/>
              </w:rPr>
              <w:t>0</w:t>
            </w:r>
            <w:r>
              <w:rPr>
                <w:lang w:eastAsia="ja-JP"/>
              </w:rPr>
              <w:t>.8</w:t>
            </w:r>
          </w:p>
        </w:tc>
      </w:tr>
      <w:tr w:rsidR="004801A2"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4801A2" w:rsidRPr="00EF5447" w:rsidRDefault="004801A2" w:rsidP="004801A2">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4801A2" w:rsidRPr="00EF5447" w:rsidRDefault="004801A2" w:rsidP="004801A2">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4801A2" w:rsidRPr="00EF5447" w:rsidRDefault="004801A2" w:rsidP="004801A2">
            <w:pPr>
              <w:pStyle w:val="TAC"/>
              <w:rPr>
                <w:lang w:eastAsia="ja-JP"/>
              </w:rPr>
            </w:pPr>
            <w:r w:rsidRPr="00EF5447">
              <w:rPr>
                <w:lang w:eastAsia="zh-CN"/>
              </w:rPr>
              <w:t>0.8</w:t>
            </w:r>
          </w:p>
        </w:tc>
      </w:tr>
      <w:tr w:rsidR="004801A2"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4801A2" w:rsidRPr="00EF5447" w:rsidRDefault="004801A2" w:rsidP="004801A2">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4801A2" w:rsidRPr="00EF5447" w:rsidRDefault="004801A2" w:rsidP="004801A2">
            <w:pPr>
              <w:pStyle w:val="TAC"/>
              <w:rPr>
                <w:lang w:eastAsia="ja-JP"/>
              </w:rPr>
            </w:pPr>
            <w:r w:rsidRPr="00EF5447">
              <w:rPr>
                <w:lang w:eastAsia="zh-CN"/>
              </w:rPr>
              <w:t>0.3</w:t>
            </w:r>
          </w:p>
        </w:tc>
      </w:tr>
      <w:tr w:rsidR="004801A2"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4801A2" w:rsidRPr="00EF5447" w:rsidRDefault="004801A2" w:rsidP="004801A2">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4801A2" w:rsidRPr="00EF5447" w:rsidRDefault="004801A2" w:rsidP="004801A2">
            <w:pPr>
              <w:pStyle w:val="TAC"/>
              <w:rPr>
                <w:lang w:eastAsia="ja-JP"/>
              </w:rPr>
            </w:pPr>
            <w:r w:rsidRPr="00EF5447">
              <w:rPr>
                <w:lang w:eastAsia="zh-CN"/>
              </w:rPr>
              <w:t>0.5</w:t>
            </w:r>
          </w:p>
        </w:tc>
      </w:tr>
      <w:tr w:rsidR="004801A2"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4801A2" w:rsidRPr="00EF5447" w:rsidRDefault="004801A2" w:rsidP="004801A2">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4801A2" w:rsidRPr="00EF5447" w:rsidRDefault="004801A2" w:rsidP="004801A2">
            <w:pPr>
              <w:pStyle w:val="TAC"/>
              <w:rPr>
                <w:lang w:eastAsia="ja-JP"/>
              </w:rPr>
            </w:pPr>
            <w:r w:rsidRPr="00EF5447">
              <w:rPr>
                <w:lang w:eastAsia="zh-CN"/>
              </w:rPr>
              <w:t>0.5</w:t>
            </w:r>
          </w:p>
        </w:tc>
      </w:tr>
      <w:tr w:rsidR="004801A2"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4801A2" w:rsidRPr="00EF5447" w:rsidRDefault="004801A2" w:rsidP="004801A2">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4801A2" w:rsidRPr="00EF5447" w:rsidRDefault="004801A2" w:rsidP="004801A2">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4801A2" w:rsidRPr="00EF5447" w:rsidRDefault="004801A2" w:rsidP="004801A2">
            <w:pPr>
              <w:pStyle w:val="TAC"/>
              <w:rPr>
                <w:lang w:eastAsia="ja-JP"/>
              </w:rPr>
            </w:pPr>
            <w:r w:rsidRPr="00EF5447">
              <w:rPr>
                <w:lang w:eastAsia="ja-JP"/>
              </w:rPr>
              <w:t>0.8</w:t>
            </w:r>
          </w:p>
        </w:tc>
      </w:tr>
      <w:tr w:rsidR="004801A2"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4801A2" w:rsidRPr="00EF5447" w:rsidRDefault="004801A2" w:rsidP="004801A2">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4801A2" w:rsidRPr="00EF5447" w:rsidRDefault="004801A2" w:rsidP="004801A2">
            <w:pPr>
              <w:pStyle w:val="TAC"/>
              <w:rPr>
                <w:lang w:eastAsia="ja-JP"/>
              </w:rPr>
            </w:pPr>
            <w:r w:rsidRPr="00EF5447">
              <w:rPr>
                <w:lang w:eastAsia="ja-JP"/>
              </w:rPr>
              <w:t>0.3</w:t>
            </w:r>
          </w:p>
        </w:tc>
      </w:tr>
      <w:tr w:rsidR="004801A2"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4801A2" w:rsidRPr="00EF5447" w:rsidRDefault="004801A2" w:rsidP="004801A2">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4801A2" w:rsidRPr="00EF5447" w:rsidRDefault="004801A2" w:rsidP="004801A2">
            <w:pPr>
              <w:pStyle w:val="TAC"/>
              <w:rPr>
                <w:lang w:eastAsia="ja-JP"/>
              </w:rPr>
            </w:pPr>
            <w:r w:rsidRPr="00EF5447">
              <w:rPr>
                <w:lang w:eastAsia="ja-JP"/>
              </w:rPr>
              <w:t>0.5</w:t>
            </w:r>
          </w:p>
        </w:tc>
      </w:tr>
      <w:tr w:rsidR="004801A2"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4801A2" w:rsidRPr="00EF5447" w:rsidRDefault="004801A2" w:rsidP="004801A2">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4801A2" w:rsidRPr="00EF5447" w:rsidRDefault="004801A2" w:rsidP="004801A2">
            <w:pPr>
              <w:pStyle w:val="TAC"/>
              <w:rPr>
                <w:lang w:eastAsia="ja-JP"/>
              </w:rPr>
            </w:pPr>
            <w:r w:rsidRPr="00EF5447">
              <w:rPr>
                <w:lang w:eastAsia="ja-JP"/>
              </w:rPr>
              <w:t>0.5</w:t>
            </w:r>
          </w:p>
        </w:tc>
      </w:tr>
      <w:tr w:rsidR="004801A2"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4801A2" w:rsidRDefault="004801A2" w:rsidP="004801A2">
            <w:pPr>
              <w:pStyle w:val="TAC"/>
              <w:rPr>
                <w:lang w:eastAsia="sv-SE"/>
              </w:rPr>
            </w:pPr>
            <w:r>
              <w:rPr>
                <w:lang w:eastAsia="sv-SE"/>
              </w:rPr>
              <w:t>DC_12-30-66_n77</w:t>
            </w:r>
          </w:p>
          <w:p w14:paraId="68C57891" w14:textId="77777777" w:rsidR="004801A2" w:rsidRPr="00EF5447" w:rsidRDefault="004801A2" w:rsidP="004801A2">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4801A2" w:rsidRPr="00EF5447" w:rsidRDefault="004801A2" w:rsidP="004801A2">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4801A2" w:rsidRPr="00EF5447" w:rsidRDefault="004801A2" w:rsidP="004801A2">
            <w:pPr>
              <w:pStyle w:val="TAC"/>
              <w:rPr>
                <w:lang w:eastAsia="ja-JP"/>
              </w:rPr>
            </w:pPr>
            <w:r>
              <w:rPr>
                <w:rFonts w:eastAsia="Yu Mincho"/>
                <w:lang w:eastAsia="ja-JP"/>
              </w:rPr>
              <w:t>0.8</w:t>
            </w:r>
          </w:p>
        </w:tc>
      </w:tr>
      <w:tr w:rsidR="004801A2"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4801A2" w:rsidRPr="00EF5447" w:rsidRDefault="004801A2" w:rsidP="004801A2">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4801A2" w:rsidRPr="00EF5447" w:rsidRDefault="004801A2" w:rsidP="004801A2">
            <w:pPr>
              <w:pStyle w:val="TAC"/>
              <w:rPr>
                <w:lang w:eastAsia="ja-JP"/>
              </w:rPr>
            </w:pPr>
            <w:r>
              <w:rPr>
                <w:rFonts w:eastAsia="Yu Mincho"/>
                <w:lang w:eastAsia="ja-JP"/>
              </w:rPr>
              <w:t>0.3</w:t>
            </w:r>
          </w:p>
        </w:tc>
      </w:tr>
      <w:tr w:rsidR="004801A2"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4801A2" w:rsidRPr="00EF5447" w:rsidRDefault="004801A2" w:rsidP="004801A2">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4801A2" w:rsidRPr="00EF5447" w:rsidRDefault="004801A2" w:rsidP="004801A2">
            <w:pPr>
              <w:pStyle w:val="TAC"/>
              <w:rPr>
                <w:lang w:eastAsia="ja-JP"/>
              </w:rPr>
            </w:pPr>
            <w:r>
              <w:rPr>
                <w:rFonts w:eastAsia="Yu Mincho"/>
                <w:lang w:eastAsia="ja-JP"/>
              </w:rPr>
              <w:t>0.6</w:t>
            </w:r>
          </w:p>
        </w:tc>
      </w:tr>
      <w:tr w:rsidR="004801A2"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4801A2" w:rsidRPr="00EF5447" w:rsidRDefault="004801A2" w:rsidP="004801A2">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4801A2" w:rsidRPr="00EF5447" w:rsidRDefault="004801A2" w:rsidP="004801A2">
            <w:pPr>
              <w:pStyle w:val="TAC"/>
              <w:rPr>
                <w:lang w:eastAsia="ja-JP"/>
              </w:rPr>
            </w:pPr>
            <w:r>
              <w:rPr>
                <w:rFonts w:eastAsia="Yu Mincho"/>
                <w:lang w:eastAsia="ja-JP"/>
              </w:rPr>
              <w:t>0.8</w:t>
            </w:r>
          </w:p>
        </w:tc>
      </w:tr>
      <w:tr w:rsidR="004801A2"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4801A2" w:rsidRPr="00EF5447" w:rsidRDefault="004801A2" w:rsidP="004801A2">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4801A2" w:rsidRPr="00EF5447" w:rsidRDefault="004801A2" w:rsidP="004801A2">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4801A2" w:rsidRPr="00EF5447" w:rsidRDefault="004801A2" w:rsidP="004801A2">
            <w:pPr>
              <w:pStyle w:val="TAC"/>
              <w:rPr>
                <w:lang w:eastAsia="ja-JP"/>
              </w:rPr>
            </w:pPr>
            <w:r w:rsidRPr="00EF5447">
              <w:rPr>
                <w:lang w:eastAsia="zh-CN"/>
              </w:rPr>
              <w:t>0.8</w:t>
            </w:r>
          </w:p>
        </w:tc>
      </w:tr>
      <w:tr w:rsidR="004801A2"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4801A2" w:rsidRPr="00EF5447" w:rsidRDefault="004801A2" w:rsidP="004801A2">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4801A2" w:rsidRPr="00EF5447" w:rsidRDefault="004801A2" w:rsidP="004801A2">
            <w:pPr>
              <w:pStyle w:val="TAC"/>
              <w:rPr>
                <w:lang w:eastAsia="ja-JP"/>
              </w:rPr>
            </w:pPr>
            <w:r w:rsidRPr="00EF5447">
              <w:rPr>
                <w:lang w:eastAsia="zh-CN"/>
              </w:rPr>
              <w:t>0.4</w:t>
            </w:r>
          </w:p>
        </w:tc>
      </w:tr>
      <w:tr w:rsidR="004801A2"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4801A2" w:rsidRPr="00EF5447" w:rsidRDefault="004801A2" w:rsidP="004801A2">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4801A2" w:rsidRPr="00EF5447" w:rsidRDefault="004801A2" w:rsidP="004801A2">
            <w:pPr>
              <w:pStyle w:val="TAC"/>
              <w:rPr>
                <w:lang w:eastAsia="ja-JP"/>
              </w:rPr>
            </w:pPr>
            <w:r w:rsidRPr="00EF5447">
              <w:rPr>
                <w:lang w:eastAsia="zh-CN"/>
              </w:rPr>
              <w:t>0.3</w:t>
            </w:r>
          </w:p>
        </w:tc>
      </w:tr>
      <w:tr w:rsidR="004801A2"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4801A2" w:rsidRPr="00EF5447" w:rsidRDefault="004801A2" w:rsidP="004801A2">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4801A2" w:rsidRPr="00EF5447" w:rsidRDefault="004801A2" w:rsidP="004801A2">
            <w:pPr>
              <w:pStyle w:val="TAC"/>
              <w:rPr>
                <w:lang w:eastAsia="ja-JP"/>
              </w:rPr>
            </w:pPr>
            <w:r w:rsidRPr="00EF5447">
              <w:rPr>
                <w:lang w:eastAsia="zh-CN"/>
              </w:rPr>
              <w:t>0.8</w:t>
            </w:r>
          </w:p>
        </w:tc>
      </w:tr>
      <w:tr w:rsidR="004801A2"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4801A2" w:rsidRPr="00EF5447" w:rsidRDefault="004801A2" w:rsidP="004801A2">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4801A2" w:rsidRPr="00EF5447" w:rsidRDefault="004801A2" w:rsidP="004801A2">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4801A2" w:rsidRPr="00EF5447" w:rsidRDefault="004801A2" w:rsidP="004801A2">
            <w:pPr>
              <w:pStyle w:val="TAC"/>
              <w:rPr>
                <w:lang w:eastAsia="ja-JP"/>
              </w:rPr>
            </w:pPr>
            <w:r w:rsidRPr="00EF5447">
              <w:rPr>
                <w:lang w:eastAsia="zh-CN"/>
              </w:rPr>
              <w:t>0.8</w:t>
            </w:r>
          </w:p>
        </w:tc>
      </w:tr>
      <w:tr w:rsidR="004801A2"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4801A2" w:rsidRPr="00EF5447" w:rsidRDefault="004801A2" w:rsidP="004801A2">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4801A2" w:rsidRPr="00EF5447" w:rsidRDefault="004801A2" w:rsidP="004801A2">
            <w:pPr>
              <w:pStyle w:val="TAC"/>
              <w:rPr>
                <w:lang w:eastAsia="ja-JP"/>
              </w:rPr>
            </w:pPr>
            <w:r w:rsidRPr="00EF5447">
              <w:rPr>
                <w:lang w:eastAsia="zh-CN"/>
              </w:rPr>
              <w:t>0.8</w:t>
            </w:r>
          </w:p>
        </w:tc>
      </w:tr>
      <w:tr w:rsidR="004801A2"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4801A2" w:rsidRPr="00EF5447" w:rsidRDefault="004801A2" w:rsidP="004801A2">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4801A2" w:rsidRPr="00EF5447" w:rsidRDefault="004801A2" w:rsidP="004801A2">
            <w:pPr>
              <w:pStyle w:val="TAC"/>
              <w:rPr>
                <w:lang w:eastAsia="ja-JP"/>
              </w:rPr>
            </w:pPr>
            <w:r w:rsidRPr="00EF5447">
              <w:rPr>
                <w:lang w:eastAsia="zh-CN"/>
              </w:rPr>
              <w:t>0.8</w:t>
            </w:r>
          </w:p>
        </w:tc>
      </w:tr>
      <w:tr w:rsidR="004801A2"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4801A2" w:rsidRPr="00EF5447" w:rsidRDefault="004801A2" w:rsidP="004801A2">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4801A2" w:rsidRPr="00EF5447" w:rsidRDefault="004801A2" w:rsidP="004801A2">
            <w:pPr>
              <w:pStyle w:val="TAC"/>
              <w:rPr>
                <w:lang w:eastAsia="ja-JP"/>
              </w:rPr>
            </w:pPr>
            <w:r w:rsidRPr="00EF5447">
              <w:rPr>
                <w:lang w:eastAsia="zh-CN"/>
              </w:rPr>
              <w:t>0.3</w:t>
            </w:r>
          </w:p>
        </w:tc>
      </w:tr>
      <w:tr w:rsidR="004801A2"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4801A2" w:rsidRPr="00EF5447" w:rsidRDefault="004801A2" w:rsidP="004801A2">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4801A2" w:rsidRPr="00EF5447" w:rsidRDefault="004801A2" w:rsidP="004801A2">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4801A2" w:rsidRPr="00EF5447" w:rsidRDefault="004801A2" w:rsidP="004801A2">
            <w:pPr>
              <w:pStyle w:val="TAC"/>
              <w:rPr>
                <w:lang w:eastAsia="zh-CN"/>
              </w:rPr>
            </w:pPr>
            <w:r w:rsidRPr="00EF5447">
              <w:rPr>
                <w:lang w:eastAsia="zh-CN"/>
              </w:rPr>
              <w:t>0.3</w:t>
            </w:r>
          </w:p>
        </w:tc>
      </w:tr>
      <w:tr w:rsidR="004801A2"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4801A2" w:rsidRPr="00EF5447" w:rsidRDefault="004801A2" w:rsidP="004801A2">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4801A2" w:rsidRPr="00EF5447" w:rsidRDefault="004801A2" w:rsidP="004801A2">
            <w:pPr>
              <w:pStyle w:val="TAC"/>
              <w:rPr>
                <w:lang w:eastAsia="zh-CN"/>
              </w:rPr>
            </w:pPr>
            <w:r w:rsidRPr="00EF5447">
              <w:rPr>
                <w:lang w:eastAsia="zh-CN"/>
              </w:rPr>
              <w:t>0.8</w:t>
            </w:r>
          </w:p>
        </w:tc>
      </w:tr>
      <w:tr w:rsidR="004801A2"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4801A2" w:rsidRPr="00EF5447" w:rsidRDefault="004801A2" w:rsidP="004801A2">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4801A2" w:rsidRPr="00EF5447" w:rsidRDefault="004801A2" w:rsidP="004801A2">
            <w:pPr>
              <w:pStyle w:val="TAC"/>
              <w:rPr>
                <w:lang w:eastAsia="zh-CN"/>
              </w:rPr>
            </w:pPr>
            <w:r w:rsidRPr="00EF5447">
              <w:rPr>
                <w:lang w:eastAsia="zh-CN"/>
              </w:rPr>
              <w:t>0.8</w:t>
            </w:r>
          </w:p>
        </w:tc>
      </w:tr>
      <w:tr w:rsidR="004801A2"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4801A2" w:rsidRPr="00EF5447" w:rsidRDefault="004801A2" w:rsidP="004801A2">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4801A2" w:rsidRPr="00EF5447" w:rsidRDefault="004801A2" w:rsidP="004801A2">
            <w:pPr>
              <w:pStyle w:val="TAC"/>
              <w:rPr>
                <w:lang w:eastAsia="zh-CN"/>
              </w:rPr>
            </w:pPr>
            <w:r w:rsidRPr="00EF5447">
              <w:rPr>
                <w:lang w:eastAsia="zh-CN"/>
              </w:rPr>
              <w:t>0.3</w:t>
            </w:r>
          </w:p>
        </w:tc>
      </w:tr>
      <w:tr w:rsidR="004801A2"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4801A2" w:rsidRPr="00EF5447" w:rsidRDefault="004801A2" w:rsidP="004801A2">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4801A2" w:rsidRPr="00EF5447" w:rsidRDefault="004801A2" w:rsidP="004801A2">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4801A2" w:rsidRPr="00EF5447" w:rsidRDefault="004801A2" w:rsidP="004801A2">
            <w:pPr>
              <w:pStyle w:val="TAC"/>
              <w:rPr>
                <w:lang w:eastAsia="zh-CN"/>
              </w:rPr>
            </w:pPr>
            <w:r>
              <w:rPr>
                <w:rFonts w:cs="Arial"/>
                <w:lang w:val="x-none" w:eastAsia="ja-JP"/>
              </w:rPr>
              <w:t>0.</w:t>
            </w:r>
            <w:r>
              <w:rPr>
                <w:rFonts w:cs="Arial"/>
                <w:lang w:val="x-none" w:eastAsia="zh-CN"/>
              </w:rPr>
              <w:t>3</w:t>
            </w:r>
          </w:p>
        </w:tc>
      </w:tr>
      <w:tr w:rsidR="004801A2"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4801A2" w:rsidRPr="00EF5447" w:rsidRDefault="004801A2" w:rsidP="004801A2">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4801A2" w:rsidRPr="00EF5447" w:rsidRDefault="004801A2" w:rsidP="004801A2">
            <w:pPr>
              <w:pStyle w:val="TAC"/>
              <w:rPr>
                <w:lang w:eastAsia="zh-CN"/>
              </w:rPr>
            </w:pPr>
            <w:r>
              <w:rPr>
                <w:rFonts w:cs="Arial"/>
              </w:rPr>
              <w:t>0.</w:t>
            </w:r>
            <w:r>
              <w:rPr>
                <w:rFonts w:cs="Arial"/>
                <w:lang w:val="x-none" w:eastAsia="zh-CN"/>
              </w:rPr>
              <w:t>5</w:t>
            </w:r>
          </w:p>
        </w:tc>
      </w:tr>
      <w:tr w:rsidR="004801A2"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4801A2" w:rsidRPr="00EF5447" w:rsidRDefault="004801A2" w:rsidP="004801A2">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4801A2" w:rsidRPr="00EF5447" w:rsidRDefault="004801A2" w:rsidP="004801A2">
            <w:pPr>
              <w:pStyle w:val="TAC"/>
              <w:rPr>
                <w:lang w:eastAsia="zh-CN"/>
              </w:rPr>
            </w:pPr>
            <w:r>
              <w:rPr>
                <w:rFonts w:cs="Arial"/>
                <w:lang w:val="x-none" w:eastAsia="ja-JP"/>
              </w:rPr>
              <w:t>0.</w:t>
            </w:r>
            <w:r>
              <w:rPr>
                <w:rFonts w:cs="Arial"/>
                <w:lang w:val="x-none" w:eastAsia="zh-CN"/>
              </w:rPr>
              <w:t>5</w:t>
            </w:r>
          </w:p>
        </w:tc>
      </w:tr>
      <w:tr w:rsidR="004801A2"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4801A2" w:rsidRPr="00EF5447" w:rsidRDefault="004801A2" w:rsidP="004801A2">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4801A2" w:rsidRPr="00EF5447" w:rsidRDefault="004801A2" w:rsidP="004801A2">
            <w:pPr>
              <w:pStyle w:val="TAC"/>
              <w:rPr>
                <w:lang w:eastAsia="zh-CN"/>
              </w:rPr>
            </w:pPr>
            <w:r>
              <w:t>0.8</w:t>
            </w:r>
          </w:p>
        </w:tc>
      </w:tr>
      <w:tr w:rsidR="004801A2"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4801A2" w:rsidRPr="00EF5447" w:rsidRDefault="004801A2" w:rsidP="004801A2">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4801A2" w:rsidRPr="00EF5447" w:rsidRDefault="004801A2" w:rsidP="004801A2">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4801A2" w:rsidRPr="00EF5447" w:rsidRDefault="004801A2" w:rsidP="004801A2">
            <w:pPr>
              <w:pStyle w:val="TAC"/>
              <w:rPr>
                <w:lang w:eastAsia="zh-CN"/>
              </w:rPr>
            </w:pPr>
            <w:r>
              <w:rPr>
                <w:rFonts w:cs="Arial" w:hint="eastAsia"/>
                <w:lang w:eastAsia="zh-CN"/>
              </w:rPr>
              <w:t>0</w:t>
            </w:r>
            <w:r>
              <w:rPr>
                <w:rFonts w:cs="Arial"/>
                <w:lang w:eastAsia="zh-CN"/>
              </w:rPr>
              <w:t>.3</w:t>
            </w:r>
          </w:p>
        </w:tc>
      </w:tr>
      <w:tr w:rsidR="004801A2"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4801A2" w:rsidRPr="00EF5447" w:rsidRDefault="004801A2" w:rsidP="004801A2">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4801A2" w:rsidRPr="00EF5447" w:rsidRDefault="004801A2" w:rsidP="004801A2">
            <w:pPr>
              <w:pStyle w:val="TAC"/>
              <w:rPr>
                <w:lang w:eastAsia="zh-CN"/>
              </w:rPr>
            </w:pPr>
            <w:r>
              <w:rPr>
                <w:rFonts w:cs="Arial" w:hint="eastAsia"/>
                <w:lang w:eastAsia="zh-CN"/>
              </w:rPr>
              <w:t>0</w:t>
            </w:r>
            <w:r>
              <w:rPr>
                <w:rFonts w:cs="Arial"/>
                <w:lang w:eastAsia="zh-CN"/>
              </w:rPr>
              <w:t>.8</w:t>
            </w:r>
          </w:p>
        </w:tc>
      </w:tr>
      <w:tr w:rsidR="004801A2"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4801A2" w:rsidRPr="00EF5447" w:rsidRDefault="004801A2" w:rsidP="004801A2">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4801A2" w:rsidRPr="00EF5447" w:rsidRDefault="004801A2" w:rsidP="004801A2">
            <w:pPr>
              <w:pStyle w:val="TAC"/>
              <w:rPr>
                <w:lang w:eastAsia="zh-CN"/>
              </w:rPr>
            </w:pPr>
            <w:r>
              <w:rPr>
                <w:rFonts w:cs="Arial" w:hint="eastAsia"/>
                <w:lang w:eastAsia="zh-CN"/>
              </w:rPr>
              <w:t>0</w:t>
            </w:r>
            <w:r>
              <w:rPr>
                <w:rFonts w:cs="Arial"/>
                <w:lang w:eastAsia="zh-CN"/>
              </w:rPr>
              <w:t>.6</w:t>
            </w:r>
          </w:p>
        </w:tc>
      </w:tr>
      <w:tr w:rsidR="004801A2"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4801A2" w:rsidRPr="00EF5447" w:rsidRDefault="004801A2" w:rsidP="004801A2">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4801A2" w:rsidRPr="00EF5447" w:rsidRDefault="004801A2" w:rsidP="004801A2">
            <w:pPr>
              <w:pStyle w:val="TAC"/>
              <w:rPr>
                <w:lang w:eastAsia="zh-CN"/>
              </w:rPr>
            </w:pPr>
            <w:r>
              <w:rPr>
                <w:rFonts w:cs="Arial" w:hint="eastAsia"/>
                <w:lang w:eastAsia="zh-CN"/>
              </w:rPr>
              <w:t>0</w:t>
            </w:r>
            <w:r>
              <w:rPr>
                <w:rFonts w:cs="Arial"/>
                <w:lang w:eastAsia="zh-CN"/>
              </w:rPr>
              <w:t>.8</w:t>
            </w:r>
          </w:p>
        </w:tc>
      </w:tr>
      <w:tr w:rsidR="004801A2"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4801A2" w:rsidRPr="00EF5447" w:rsidRDefault="004801A2" w:rsidP="004801A2">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4801A2" w:rsidRPr="00EF5447" w:rsidRDefault="004801A2" w:rsidP="004801A2">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4801A2" w:rsidRPr="00EF5447" w:rsidRDefault="004801A2" w:rsidP="004801A2">
            <w:pPr>
              <w:pStyle w:val="TAC"/>
              <w:rPr>
                <w:lang w:eastAsia="zh-CN"/>
              </w:rPr>
            </w:pPr>
            <w:r w:rsidRPr="00EF5447">
              <w:rPr>
                <w:lang w:eastAsia="zh-CN"/>
              </w:rPr>
              <w:t>0.3</w:t>
            </w:r>
          </w:p>
        </w:tc>
      </w:tr>
      <w:tr w:rsidR="004801A2"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4801A2" w:rsidRPr="00EF5447" w:rsidRDefault="004801A2" w:rsidP="004801A2">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4801A2" w:rsidRPr="00EF5447" w:rsidRDefault="004801A2" w:rsidP="004801A2">
            <w:pPr>
              <w:pStyle w:val="TAC"/>
              <w:rPr>
                <w:lang w:eastAsia="zh-CN"/>
              </w:rPr>
            </w:pPr>
            <w:r w:rsidRPr="00EF5447">
              <w:rPr>
                <w:lang w:eastAsia="zh-CN"/>
              </w:rPr>
              <w:t>0.6</w:t>
            </w:r>
          </w:p>
        </w:tc>
      </w:tr>
      <w:tr w:rsidR="004801A2"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4801A2" w:rsidRPr="00EF5447" w:rsidRDefault="004801A2" w:rsidP="004801A2">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4801A2" w:rsidRPr="00EF5447" w:rsidRDefault="004801A2" w:rsidP="004801A2">
            <w:pPr>
              <w:pStyle w:val="TAC"/>
              <w:rPr>
                <w:lang w:eastAsia="zh-CN"/>
              </w:rPr>
            </w:pPr>
            <w:r w:rsidRPr="00EF5447">
              <w:rPr>
                <w:lang w:eastAsia="zh-CN"/>
              </w:rPr>
              <w:t>0.6</w:t>
            </w:r>
          </w:p>
        </w:tc>
      </w:tr>
      <w:tr w:rsidR="004801A2"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4801A2" w:rsidRPr="00EF5447" w:rsidRDefault="004801A2" w:rsidP="004801A2">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4801A2" w:rsidRPr="00EF5447" w:rsidRDefault="004801A2" w:rsidP="004801A2">
            <w:pPr>
              <w:pStyle w:val="TAC"/>
              <w:rPr>
                <w:lang w:eastAsia="zh-CN"/>
              </w:rPr>
            </w:pPr>
            <w:r w:rsidRPr="00EF5447">
              <w:rPr>
                <w:lang w:eastAsia="zh-CN"/>
              </w:rPr>
              <w:t>0.8</w:t>
            </w:r>
          </w:p>
        </w:tc>
      </w:tr>
      <w:tr w:rsidR="004801A2"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4801A2" w:rsidRPr="00EF5447" w:rsidRDefault="004801A2" w:rsidP="004801A2">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4801A2" w:rsidRPr="00EF5447" w:rsidRDefault="004801A2" w:rsidP="004801A2">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4801A2" w:rsidRPr="00EF5447" w:rsidRDefault="004801A2" w:rsidP="004801A2">
            <w:pPr>
              <w:pStyle w:val="TAC"/>
              <w:rPr>
                <w:lang w:eastAsia="zh-CN"/>
              </w:rPr>
            </w:pPr>
            <w:r w:rsidRPr="00EF5447">
              <w:rPr>
                <w:lang w:eastAsia="zh-CN"/>
              </w:rPr>
              <w:t>0.4</w:t>
            </w:r>
          </w:p>
        </w:tc>
      </w:tr>
      <w:tr w:rsidR="004801A2"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4801A2" w:rsidRPr="00EF5447" w:rsidRDefault="004801A2" w:rsidP="004801A2">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4801A2" w:rsidRPr="00EF5447" w:rsidRDefault="004801A2" w:rsidP="004801A2">
            <w:pPr>
              <w:pStyle w:val="TAC"/>
              <w:rPr>
                <w:lang w:eastAsia="zh-CN"/>
              </w:rPr>
            </w:pPr>
            <w:r w:rsidRPr="00EF5447">
              <w:rPr>
                <w:lang w:eastAsia="zh-CN"/>
              </w:rPr>
              <w:t>0.6</w:t>
            </w:r>
          </w:p>
        </w:tc>
      </w:tr>
      <w:tr w:rsidR="004801A2"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4801A2" w:rsidRPr="00EF5447" w:rsidRDefault="004801A2" w:rsidP="004801A2">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4801A2" w:rsidRPr="00EF5447" w:rsidRDefault="004801A2" w:rsidP="004801A2">
            <w:pPr>
              <w:pStyle w:val="TAC"/>
              <w:rPr>
                <w:lang w:eastAsia="zh-CN"/>
              </w:rPr>
            </w:pPr>
            <w:r w:rsidRPr="00EF5447">
              <w:rPr>
                <w:lang w:eastAsia="zh-CN"/>
              </w:rPr>
              <w:t>0.8</w:t>
            </w:r>
          </w:p>
        </w:tc>
      </w:tr>
      <w:tr w:rsidR="004801A2"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4801A2" w:rsidRPr="00EF5447" w:rsidRDefault="004801A2" w:rsidP="004801A2">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4801A2" w:rsidRPr="00EF5447" w:rsidRDefault="004801A2" w:rsidP="004801A2">
            <w:pPr>
              <w:pStyle w:val="TAC"/>
              <w:rPr>
                <w:lang w:eastAsia="zh-CN"/>
              </w:rPr>
            </w:pPr>
            <w:r w:rsidRPr="00EF5447">
              <w:rPr>
                <w:lang w:eastAsia="zh-CN"/>
              </w:rPr>
              <w:t>0.8</w:t>
            </w:r>
          </w:p>
        </w:tc>
      </w:tr>
      <w:tr w:rsidR="004801A2"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4801A2" w:rsidRDefault="004801A2" w:rsidP="004801A2">
            <w:pPr>
              <w:pStyle w:val="TAC"/>
            </w:pPr>
            <w:r w:rsidRPr="001E3D29">
              <w:t>DC_13-66_n5-n77</w:t>
            </w:r>
          </w:p>
          <w:p w14:paraId="09A9D1FE" w14:textId="77777777" w:rsidR="004801A2" w:rsidRPr="00EF5447" w:rsidRDefault="004801A2" w:rsidP="004801A2">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4801A2" w:rsidRPr="00EF5447" w:rsidRDefault="004801A2" w:rsidP="004801A2">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4801A2" w:rsidRPr="00EF5447" w:rsidRDefault="004801A2" w:rsidP="004801A2">
            <w:pPr>
              <w:pStyle w:val="TAC"/>
              <w:rPr>
                <w:lang w:eastAsia="zh-CN"/>
              </w:rPr>
            </w:pPr>
            <w:r>
              <w:rPr>
                <w:lang w:eastAsia="zh-CN"/>
              </w:rPr>
              <w:t>0.5</w:t>
            </w:r>
          </w:p>
        </w:tc>
      </w:tr>
      <w:tr w:rsidR="004801A2"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4801A2" w:rsidRPr="00EF5447" w:rsidRDefault="004801A2" w:rsidP="004801A2">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4801A2" w:rsidRPr="00EF5447" w:rsidRDefault="004801A2" w:rsidP="004801A2">
            <w:pPr>
              <w:pStyle w:val="TAC"/>
              <w:rPr>
                <w:lang w:eastAsia="zh-CN"/>
              </w:rPr>
            </w:pPr>
            <w:r>
              <w:rPr>
                <w:lang w:eastAsia="zh-CN"/>
              </w:rPr>
              <w:t>0.6</w:t>
            </w:r>
          </w:p>
        </w:tc>
      </w:tr>
      <w:tr w:rsidR="004801A2"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4801A2" w:rsidRPr="00EF5447" w:rsidRDefault="004801A2" w:rsidP="004801A2">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4801A2" w:rsidRPr="00EF5447" w:rsidRDefault="004801A2" w:rsidP="004801A2">
            <w:pPr>
              <w:pStyle w:val="TAC"/>
              <w:rPr>
                <w:lang w:eastAsia="zh-CN"/>
              </w:rPr>
            </w:pPr>
            <w:r>
              <w:rPr>
                <w:lang w:eastAsia="zh-CN"/>
              </w:rPr>
              <w:t>0.6</w:t>
            </w:r>
          </w:p>
        </w:tc>
      </w:tr>
      <w:tr w:rsidR="004801A2"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4801A2" w:rsidRPr="00EF5447" w:rsidRDefault="004801A2" w:rsidP="004801A2">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4801A2" w:rsidRPr="00EF5447" w:rsidRDefault="004801A2" w:rsidP="004801A2">
            <w:pPr>
              <w:pStyle w:val="TAC"/>
              <w:rPr>
                <w:lang w:eastAsia="zh-CN"/>
              </w:rPr>
            </w:pPr>
            <w:r>
              <w:rPr>
                <w:lang w:eastAsia="zh-CN"/>
              </w:rPr>
              <w:t>0.8</w:t>
            </w:r>
          </w:p>
        </w:tc>
      </w:tr>
      <w:tr w:rsidR="004801A2"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4801A2" w:rsidRPr="00EF5447" w:rsidRDefault="004801A2" w:rsidP="004801A2">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4801A2" w:rsidRPr="00EF5447" w:rsidRDefault="004801A2" w:rsidP="004801A2">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4801A2" w:rsidRPr="00EF5447" w:rsidRDefault="004801A2" w:rsidP="004801A2">
            <w:pPr>
              <w:pStyle w:val="TAC"/>
              <w:rPr>
                <w:lang w:eastAsia="zh-CN"/>
              </w:rPr>
            </w:pPr>
            <w:r w:rsidRPr="00EF5447">
              <w:rPr>
                <w:lang w:eastAsia="zh-CN"/>
              </w:rPr>
              <w:t>0.3</w:t>
            </w:r>
          </w:p>
        </w:tc>
      </w:tr>
      <w:tr w:rsidR="004801A2"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4801A2" w:rsidRPr="00EF5447" w:rsidRDefault="004801A2" w:rsidP="004801A2">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4801A2" w:rsidRPr="00EF5447" w:rsidRDefault="004801A2" w:rsidP="004801A2">
            <w:pPr>
              <w:pStyle w:val="TAC"/>
              <w:rPr>
                <w:lang w:eastAsia="zh-CN"/>
              </w:rPr>
            </w:pPr>
            <w:r w:rsidRPr="00EF5447">
              <w:rPr>
                <w:lang w:eastAsia="zh-CN"/>
              </w:rPr>
              <w:t>0.6</w:t>
            </w:r>
          </w:p>
        </w:tc>
      </w:tr>
      <w:tr w:rsidR="004801A2"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4801A2" w:rsidRPr="00EF5447" w:rsidRDefault="004801A2" w:rsidP="004801A2">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4801A2" w:rsidRPr="00EF5447" w:rsidRDefault="004801A2" w:rsidP="004801A2">
            <w:pPr>
              <w:pStyle w:val="TAC"/>
              <w:rPr>
                <w:lang w:eastAsia="zh-CN"/>
              </w:rPr>
            </w:pPr>
            <w:r w:rsidRPr="00EF5447">
              <w:rPr>
                <w:lang w:eastAsia="zh-CN"/>
              </w:rPr>
              <w:t>0.6</w:t>
            </w:r>
          </w:p>
        </w:tc>
      </w:tr>
      <w:tr w:rsidR="004801A2"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4801A2" w:rsidRPr="00EF5447" w:rsidRDefault="004801A2" w:rsidP="004801A2">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4801A2" w:rsidRPr="00EF5447" w:rsidRDefault="004801A2" w:rsidP="004801A2">
            <w:pPr>
              <w:pStyle w:val="TAC"/>
              <w:rPr>
                <w:lang w:eastAsia="zh-CN"/>
              </w:rPr>
            </w:pPr>
            <w:r w:rsidRPr="00EF5447">
              <w:rPr>
                <w:lang w:eastAsia="zh-CN"/>
              </w:rPr>
              <w:t>0.8</w:t>
            </w:r>
          </w:p>
        </w:tc>
      </w:tr>
      <w:tr w:rsidR="004801A2"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4801A2" w:rsidRPr="0024468F" w:rsidRDefault="004801A2" w:rsidP="004801A2">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4801A2" w:rsidRPr="00351D39" w:rsidRDefault="004801A2" w:rsidP="004801A2">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4801A2" w:rsidRPr="00351D39" w:rsidRDefault="004801A2" w:rsidP="004801A2">
            <w:pPr>
              <w:pStyle w:val="TAC"/>
              <w:rPr>
                <w:rFonts w:cs="Arial"/>
                <w:lang w:eastAsia="zh-CN"/>
              </w:rPr>
            </w:pPr>
            <w:r w:rsidRPr="00351D39">
              <w:rPr>
                <w:rFonts w:cs="Arial"/>
              </w:rPr>
              <w:t>0.3</w:t>
            </w:r>
          </w:p>
        </w:tc>
      </w:tr>
      <w:tr w:rsidR="004801A2"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4801A2" w:rsidRPr="0024468F" w:rsidRDefault="004801A2" w:rsidP="004801A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4801A2" w:rsidRPr="00351D39" w:rsidRDefault="004801A2" w:rsidP="004801A2">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4801A2" w:rsidRPr="00351D39" w:rsidRDefault="004801A2" w:rsidP="004801A2">
            <w:pPr>
              <w:pStyle w:val="TAC"/>
              <w:rPr>
                <w:rFonts w:cs="Arial"/>
                <w:lang w:eastAsia="zh-CN"/>
              </w:rPr>
            </w:pPr>
            <w:r w:rsidRPr="00351D39">
              <w:rPr>
                <w:rFonts w:cs="Arial"/>
              </w:rPr>
              <w:t>0.3</w:t>
            </w:r>
          </w:p>
        </w:tc>
      </w:tr>
      <w:tr w:rsidR="004801A2"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4801A2" w:rsidRPr="0024468F" w:rsidRDefault="004801A2" w:rsidP="004801A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4801A2" w:rsidRPr="0024468F" w:rsidRDefault="004801A2" w:rsidP="004801A2">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4801A2" w:rsidRPr="00351D39" w:rsidRDefault="004801A2" w:rsidP="004801A2">
            <w:pPr>
              <w:pStyle w:val="TAC"/>
              <w:rPr>
                <w:rFonts w:cs="Arial"/>
                <w:lang w:eastAsia="zh-CN"/>
              </w:rPr>
            </w:pPr>
            <w:r w:rsidRPr="00351D39">
              <w:rPr>
                <w:rFonts w:cs="Arial"/>
              </w:rPr>
              <w:t>0.5</w:t>
            </w:r>
          </w:p>
        </w:tc>
      </w:tr>
      <w:tr w:rsidR="004801A2"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4801A2" w:rsidRPr="0024468F" w:rsidRDefault="004801A2" w:rsidP="004801A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4801A2" w:rsidRPr="0024468F" w:rsidRDefault="004801A2" w:rsidP="004801A2">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4801A2" w:rsidRPr="00351D39" w:rsidRDefault="004801A2" w:rsidP="004801A2">
            <w:pPr>
              <w:pStyle w:val="TAC"/>
              <w:rPr>
                <w:rFonts w:cs="Arial"/>
                <w:lang w:eastAsia="zh-CN"/>
              </w:rPr>
            </w:pPr>
            <w:r w:rsidRPr="00351D39">
              <w:rPr>
                <w:rFonts w:cs="Arial"/>
              </w:rPr>
              <w:t>0.5</w:t>
            </w:r>
          </w:p>
        </w:tc>
      </w:tr>
      <w:tr w:rsidR="004801A2"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4801A2" w:rsidRPr="0024468F" w:rsidRDefault="004801A2" w:rsidP="004801A2">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4801A2" w:rsidRPr="00351D39" w:rsidRDefault="004801A2" w:rsidP="004801A2">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4801A2" w:rsidRPr="00351D39" w:rsidRDefault="004801A2" w:rsidP="004801A2">
            <w:pPr>
              <w:pStyle w:val="TAC"/>
              <w:rPr>
                <w:rFonts w:cs="Arial"/>
                <w:lang w:eastAsia="zh-CN"/>
              </w:rPr>
            </w:pPr>
            <w:r w:rsidRPr="00351D39">
              <w:rPr>
                <w:rFonts w:cs="Arial"/>
              </w:rPr>
              <w:t>0.5</w:t>
            </w:r>
          </w:p>
        </w:tc>
      </w:tr>
      <w:tr w:rsidR="004801A2"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4801A2" w:rsidRPr="0024468F" w:rsidRDefault="004801A2" w:rsidP="004801A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4801A2" w:rsidRPr="00351D39" w:rsidRDefault="004801A2" w:rsidP="004801A2">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4801A2" w:rsidRPr="00351D39" w:rsidRDefault="004801A2" w:rsidP="004801A2">
            <w:pPr>
              <w:pStyle w:val="TAC"/>
              <w:rPr>
                <w:rFonts w:cs="Arial"/>
                <w:lang w:eastAsia="zh-CN"/>
              </w:rPr>
            </w:pPr>
            <w:r w:rsidRPr="00351D39">
              <w:rPr>
                <w:rFonts w:cs="Arial"/>
              </w:rPr>
              <w:t>0.3</w:t>
            </w:r>
          </w:p>
        </w:tc>
      </w:tr>
      <w:tr w:rsidR="004801A2"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4801A2" w:rsidRPr="0024468F" w:rsidRDefault="004801A2" w:rsidP="004801A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4801A2" w:rsidRPr="0024468F" w:rsidRDefault="004801A2" w:rsidP="004801A2">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4801A2" w:rsidRPr="00351D39" w:rsidRDefault="004801A2" w:rsidP="004801A2">
            <w:pPr>
              <w:pStyle w:val="TAC"/>
              <w:rPr>
                <w:rFonts w:cs="Arial"/>
                <w:lang w:eastAsia="zh-CN"/>
              </w:rPr>
            </w:pPr>
            <w:r w:rsidRPr="00351D39">
              <w:rPr>
                <w:rFonts w:cs="Arial"/>
              </w:rPr>
              <w:t>0.5</w:t>
            </w:r>
          </w:p>
        </w:tc>
      </w:tr>
      <w:tr w:rsidR="004801A2"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4801A2" w:rsidRPr="0024468F" w:rsidRDefault="004801A2" w:rsidP="004801A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4801A2" w:rsidRPr="0024468F" w:rsidRDefault="004801A2" w:rsidP="004801A2">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4801A2" w:rsidRPr="00351D39" w:rsidRDefault="004801A2" w:rsidP="004801A2">
            <w:pPr>
              <w:pStyle w:val="TAC"/>
              <w:rPr>
                <w:rFonts w:cs="Arial"/>
                <w:lang w:eastAsia="zh-CN"/>
              </w:rPr>
            </w:pPr>
            <w:r w:rsidRPr="00351D39">
              <w:rPr>
                <w:rFonts w:cs="Arial"/>
              </w:rPr>
              <w:t>0.5</w:t>
            </w:r>
          </w:p>
        </w:tc>
      </w:tr>
      <w:tr w:rsidR="004801A2"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4801A2" w:rsidRDefault="004801A2" w:rsidP="004801A2">
            <w:pPr>
              <w:pStyle w:val="TAC"/>
              <w:rPr>
                <w:lang w:eastAsia="sv-SE"/>
              </w:rPr>
            </w:pPr>
            <w:r>
              <w:rPr>
                <w:lang w:eastAsia="sv-SE"/>
              </w:rPr>
              <w:t>DC_14-30-66_n77</w:t>
            </w:r>
          </w:p>
          <w:p w14:paraId="0D1CBD97" w14:textId="77777777" w:rsidR="004801A2" w:rsidRPr="0024468F" w:rsidRDefault="004801A2" w:rsidP="004801A2">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4801A2" w:rsidRPr="00351D39" w:rsidRDefault="004801A2" w:rsidP="004801A2">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4801A2" w:rsidRPr="00351D39" w:rsidRDefault="004801A2" w:rsidP="004801A2">
            <w:pPr>
              <w:pStyle w:val="TAC"/>
              <w:rPr>
                <w:rFonts w:cs="Arial"/>
                <w:lang w:eastAsia="zh-CN"/>
              </w:rPr>
            </w:pPr>
            <w:r>
              <w:rPr>
                <w:rFonts w:eastAsia="Yu Mincho"/>
                <w:lang w:eastAsia="ja-JP"/>
              </w:rPr>
              <w:t>0.6</w:t>
            </w:r>
          </w:p>
        </w:tc>
      </w:tr>
      <w:tr w:rsidR="004801A2"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4801A2" w:rsidRPr="0024468F" w:rsidRDefault="004801A2" w:rsidP="004801A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4801A2" w:rsidRPr="00351D39" w:rsidRDefault="004801A2" w:rsidP="004801A2">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4801A2" w:rsidRPr="00351D39" w:rsidRDefault="004801A2" w:rsidP="004801A2">
            <w:pPr>
              <w:pStyle w:val="TAC"/>
              <w:rPr>
                <w:rFonts w:cs="Arial"/>
                <w:lang w:eastAsia="zh-CN"/>
              </w:rPr>
            </w:pPr>
            <w:r>
              <w:rPr>
                <w:rFonts w:eastAsia="Yu Mincho"/>
                <w:lang w:eastAsia="ja-JP"/>
              </w:rPr>
              <w:t>0.3</w:t>
            </w:r>
          </w:p>
        </w:tc>
      </w:tr>
      <w:tr w:rsidR="004801A2"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4801A2" w:rsidRPr="0024468F" w:rsidRDefault="004801A2" w:rsidP="004801A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4801A2" w:rsidRPr="0024468F" w:rsidRDefault="004801A2" w:rsidP="004801A2">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4801A2" w:rsidRPr="00351D39" w:rsidRDefault="004801A2" w:rsidP="004801A2">
            <w:pPr>
              <w:pStyle w:val="TAC"/>
              <w:rPr>
                <w:rFonts w:cs="Arial"/>
                <w:lang w:eastAsia="zh-CN"/>
              </w:rPr>
            </w:pPr>
            <w:r>
              <w:rPr>
                <w:rFonts w:eastAsia="Yu Mincho"/>
                <w:lang w:eastAsia="ja-JP"/>
              </w:rPr>
              <w:t>0.6</w:t>
            </w:r>
          </w:p>
        </w:tc>
      </w:tr>
      <w:tr w:rsidR="004801A2"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4801A2" w:rsidRPr="0024468F" w:rsidRDefault="004801A2" w:rsidP="004801A2">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4801A2" w:rsidRPr="0024468F" w:rsidRDefault="004801A2" w:rsidP="004801A2">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4801A2" w:rsidRPr="00351D39" w:rsidRDefault="004801A2" w:rsidP="004801A2">
            <w:pPr>
              <w:pStyle w:val="TAC"/>
              <w:rPr>
                <w:rFonts w:cs="Arial"/>
                <w:lang w:eastAsia="zh-CN"/>
              </w:rPr>
            </w:pPr>
            <w:r>
              <w:rPr>
                <w:rFonts w:eastAsia="Yu Mincho"/>
                <w:lang w:eastAsia="ja-JP"/>
              </w:rPr>
              <w:t>0.8</w:t>
            </w:r>
          </w:p>
        </w:tc>
      </w:tr>
      <w:tr w:rsidR="004801A2"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4801A2" w:rsidRPr="00EF5447" w:rsidRDefault="004801A2" w:rsidP="004801A2">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4801A2" w:rsidRPr="00EF5447" w:rsidRDefault="004801A2" w:rsidP="004801A2">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4801A2" w:rsidRPr="00EF5447" w:rsidRDefault="004801A2" w:rsidP="004801A2">
            <w:pPr>
              <w:pStyle w:val="TAC"/>
              <w:rPr>
                <w:lang w:eastAsia="zh-CN"/>
              </w:rPr>
            </w:pPr>
            <w:r w:rsidRPr="00EF5447">
              <w:rPr>
                <w:lang w:eastAsia="zh-CN"/>
              </w:rPr>
              <w:t>0.3</w:t>
            </w:r>
          </w:p>
        </w:tc>
      </w:tr>
      <w:tr w:rsidR="004801A2"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4801A2" w:rsidRPr="00EF5447" w:rsidRDefault="004801A2" w:rsidP="004801A2">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4801A2" w:rsidRPr="00EF5447" w:rsidRDefault="004801A2" w:rsidP="004801A2">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4801A2" w:rsidRPr="00EF5447" w:rsidRDefault="004801A2" w:rsidP="004801A2">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4801A2" w:rsidRPr="00EF5447" w:rsidRDefault="004801A2" w:rsidP="004801A2">
            <w:pPr>
              <w:pStyle w:val="TAC"/>
              <w:rPr>
                <w:lang w:eastAsia="zh-CN"/>
              </w:rPr>
            </w:pPr>
            <w:r w:rsidRPr="00EF5447">
              <w:rPr>
                <w:lang w:eastAsia="zh-CN"/>
              </w:rPr>
              <w:t>0.6</w:t>
            </w:r>
          </w:p>
        </w:tc>
      </w:tr>
      <w:tr w:rsidR="004801A2"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4801A2" w:rsidRPr="00EF5447" w:rsidRDefault="004801A2" w:rsidP="004801A2">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4801A2" w:rsidRPr="00EF5447" w:rsidRDefault="004801A2" w:rsidP="004801A2">
            <w:pPr>
              <w:pStyle w:val="TAC"/>
              <w:rPr>
                <w:lang w:eastAsia="zh-CN"/>
              </w:rPr>
            </w:pPr>
            <w:r w:rsidRPr="00EF5447">
              <w:rPr>
                <w:lang w:eastAsia="zh-CN"/>
              </w:rPr>
              <w:t>0.8</w:t>
            </w:r>
          </w:p>
        </w:tc>
      </w:tr>
      <w:tr w:rsidR="004801A2"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4801A2" w:rsidRPr="00EF5447" w:rsidRDefault="004801A2" w:rsidP="004801A2">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4801A2" w:rsidRPr="00EF5447" w:rsidRDefault="004801A2" w:rsidP="004801A2">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4801A2" w:rsidRPr="00EF5447" w:rsidRDefault="004801A2" w:rsidP="004801A2">
            <w:pPr>
              <w:pStyle w:val="TAC"/>
              <w:rPr>
                <w:lang w:eastAsia="zh-CN"/>
              </w:rPr>
            </w:pPr>
            <w:r w:rsidRPr="00EF5447">
              <w:rPr>
                <w:lang w:eastAsia="zh-CN"/>
              </w:rPr>
              <w:t>0.3</w:t>
            </w:r>
          </w:p>
        </w:tc>
      </w:tr>
      <w:tr w:rsidR="004801A2"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4801A2" w:rsidRPr="00EF5447" w:rsidRDefault="004801A2" w:rsidP="004801A2">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4801A2" w:rsidRPr="00EF5447" w:rsidRDefault="004801A2" w:rsidP="004801A2">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801A2"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4801A2" w:rsidRPr="00EF5447" w:rsidRDefault="004801A2" w:rsidP="004801A2">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4801A2" w:rsidRPr="00EF5447" w:rsidRDefault="004801A2" w:rsidP="004801A2">
            <w:pPr>
              <w:pStyle w:val="TAC"/>
              <w:rPr>
                <w:lang w:eastAsia="zh-CN"/>
              </w:rPr>
            </w:pPr>
            <w:r w:rsidRPr="00EF5447">
              <w:rPr>
                <w:lang w:eastAsia="zh-CN"/>
              </w:rPr>
              <w:t>0.6</w:t>
            </w:r>
          </w:p>
        </w:tc>
      </w:tr>
      <w:tr w:rsidR="004801A2"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4801A2" w:rsidRPr="00EF5447" w:rsidRDefault="004801A2" w:rsidP="004801A2">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4801A2" w:rsidRPr="00EF5447" w:rsidRDefault="004801A2" w:rsidP="004801A2">
            <w:pPr>
              <w:pStyle w:val="TAC"/>
              <w:rPr>
                <w:lang w:eastAsia="zh-CN"/>
              </w:rPr>
            </w:pPr>
            <w:r w:rsidRPr="00EF5447">
              <w:rPr>
                <w:lang w:eastAsia="zh-CN"/>
              </w:rPr>
              <w:t>0.8</w:t>
            </w:r>
          </w:p>
        </w:tc>
      </w:tr>
      <w:tr w:rsidR="004801A2"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4801A2" w:rsidRPr="00EF5447" w:rsidRDefault="004801A2" w:rsidP="004801A2">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4801A2" w:rsidRPr="00EF5447" w:rsidRDefault="004801A2" w:rsidP="004801A2">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4801A2" w:rsidRPr="00EF5447" w:rsidRDefault="004801A2" w:rsidP="004801A2">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801A2"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4801A2" w:rsidRPr="00EF5447" w:rsidRDefault="004801A2" w:rsidP="004801A2">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4801A2" w:rsidRPr="00EF5447" w:rsidRDefault="004801A2" w:rsidP="004801A2">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4801A2" w:rsidRPr="00EF5447" w:rsidRDefault="004801A2" w:rsidP="004801A2">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4801A2"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4801A2" w:rsidRPr="00EF5447" w:rsidRDefault="004801A2" w:rsidP="004801A2">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4801A2" w:rsidRPr="00EF5447" w:rsidRDefault="004801A2" w:rsidP="004801A2">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4801A2" w:rsidRPr="00EF5447" w:rsidRDefault="004801A2" w:rsidP="004801A2">
            <w:pPr>
              <w:pStyle w:val="TAC"/>
              <w:rPr>
                <w:rFonts w:eastAsia="Malgun Gothic"/>
                <w:szCs w:val="18"/>
                <w:lang w:eastAsia="ko-KR"/>
              </w:rPr>
            </w:pPr>
            <w:r>
              <w:rPr>
                <w:rFonts w:eastAsia="Yu Mincho" w:cs="Arial" w:hint="eastAsia"/>
                <w:lang w:eastAsia="ja-JP"/>
              </w:rPr>
              <w:t>0.8</w:t>
            </w:r>
          </w:p>
        </w:tc>
      </w:tr>
      <w:tr w:rsidR="004801A2"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4801A2" w:rsidRPr="00EF5447" w:rsidRDefault="004801A2" w:rsidP="004801A2">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4801A2" w:rsidRPr="00EF5447" w:rsidRDefault="004801A2" w:rsidP="004801A2">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4801A2" w:rsidRPr="00EF5447" w:rsidRDefault="004801A2" w:rsidP="004801A2">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801A2"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4801A2" w:rsidRPr="00EF5447" w:rsidRDefault="004801A2" w:rsidP="004801A2">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4801A2" w:rsidRPr="00EF5447" w:rsidRDefault="004801A2" w:rsidP="004801A2">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4801A2" w:rsidRPr="00EF5447" w:rsidRDefault="004801A2" w:rsidP="004801A2">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801A2"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4801A2" w:rsidRPr="00EF5447" w:rsidRDefault="004801A2" w:rsidP="004801A2">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4801A2" w:rsidRPr="00EF5447" w:rsidRDefault="004801A2" w:rsidP="004801A2">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4801A2" w:rsidRPr="00EF5447" w:rsidRDefault="004801A2" w:rsidP="004801A2">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801A2"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4801A2" w:rsidRPr="00EF5447" w:rsidRDefault="004801A2" w:rsidP="004801A2">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4801A2" w:rsidRPr="00EF5447" w:rsidRDefault="004801A2" w:rsidP="004801A2">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4801A2" w:rsidRPr="00EF5447" w:rsidRDefault="004801A2" w:rsidP="004801A2">
            <w:pPr>
              <w:pStyle w:val="TAC"/>
              <w:rPr>
                <w:rFonts w:eastAsia="Malgun Gothic"/>
                <w:szCs w:val="18"/>
                <w:lang w:eastAsia="ko-KR"/>
              </w:rPr>
            </w:pPr>
            <w:r>
              <w:rPr>
                <w:rFonts w:eastAsia="Yu Mincho" w:cs="Arial" w:hint="eastAsia"/>
                <w:lang w:eastAsia="ja-JP"/>
              </w:rPr>
              <w:t>0.8</w:t>
            </w:r>
          </w:p>
        </w:tc>
      </w:tr>
      <w:tr w:rsidR="004801A2"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4801A2" w:rsidRPr="00EF5447" w:rsidRDefault="004801A2" w:rsidP="004801A2">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4801A2" w:rsidRPr="00EF5447" w:rsidRDefault="004801A2" w:rsidP="004801A2">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4801A2" w:rsidRPr="00EF5447" w:rsidRDefault="004801A2" w:rsidP="004801A2">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801A2"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4801A2" w:rsidRPr="00EF5447" w:rsidRDefault="004801A2" w:rsidP="004801A2">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4801A2" w:rsidRPr="00EF5447" w:rsidRDefault="004801A2" w:rsidP="004801A2">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4801A2" w:rsidRPr="00EF5447" w:rsidRDefault="004801A2" w:rsidP="004801A2">
            <w:pPr>
              <w:pStyle w:val="TAC"/>
              <w:rPr>
                <w:lang w:eastAsia="zh-CN"/>
              </w:rPr>
            </w:pPr>
            <w:r w:rsidRPr="00EF5447">
              <w:rPr>
                <w:rFonts w:eastAsia="Malgun Gothic"/>
                <w:szCs w:val="18"/>
                <w:lang w:eastAsia="ko-KR"/>
              </w:rPr>
              <w:t>0.3</w:t>
            </w:r>
          </w:p>
        </w:tc>
      </w:tr>
      <w:tr w:rsidR="004801A2"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4801A2" w:rsidRPr="00EF5447" w:rsidRDefault="004801A2" w:rsidP="004801A2">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4801A2" w:rsidRPr="00EF5447" w:rsidRDefault="004801A2" w:rsidP="004801A2">
            <w:pPr>
              <w:pStyle w:val="TAC"/>
              <w:rPr>
                <w:lang w:eastAsia="zh-CN"/>
              </w:rPr>
            </w:pPr>
            <w:r w:rsidRPr="00EF5447">
              <w:rPr>
                <w:rFonts w:eastAsia="Malgun Gothic"/>
                <w:szCs w:val="18"/>
                <w:lang w:eastAsia="ko-KR"/>
              </w:rPr>
              <w:t>0.4</w:t>
            </w:r>
          </w:p>
        </w:tc>
      </w:tr>
      <w:tr w:rsidR="004801A2"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4801A2" w:rsidRPr="00EF5447" w:rsidRDefault="004801A2" w:rsidP="004801A2">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4801A2" w:rsidRPr="00EF5447" w:rsidRDefault="004801A2" w:rsidP="004801A2">
            <w:pPr>
              <w:pStyle w:val="TAC"/>
              <w:rPr>
                <w:lang w:eastAsia="zh-CN"/>
              </w:rPr>
            </w:pPr>
            <w:r w:rsidRPr="00EF5447">
              <w:rPr>
                <w:rFonts w:eastAsia="Malgun Gothic"/>
                <w:szCs w:val="18"/>
                <w:lang w:eastAsia="ko-KR"/>
              </w:rPr>
              <w:t>0.3</w:t>
            </w:r>
          </w:p>
        </w:tc>
      </w:tr>
      <w:tr w:rsidR="004801A2"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4801A2" w:rsidRPr="00EF5447" w:rsidRDefault="004801A2" w:rsidP="004801A2">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4801A2" w:rsidRPr="00EF5447" w:rsidRDefault="004801A2" w:rsidP="004801A2">
            <w:pPr>
              <w:pStyle w:val="TAC"/>
              <w:rPr>
                <w:lang w:eastAsia="zh-CN"/>
              </w:rPr>
            </w:pPr>
            <w:r w:rsidRPr="00EF5447">
              <w:rPr>
                <w:rFonts w:eastAsia="Malgun Gothic"/>
                <w:szCs w:val="18"/>
                <w:lang w:eastAsia="ko-KR"/>
              </w:rPr>
              <w:t>0.8</w:t>
            </w:r>
          </w:p>
        </w:tc>
      </w:tr>
      <w:tr w:rsidR="004801A2"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4801A2" w:rsidRPr="00EF5447" w:rsidRDefault="004801A2" w:rsidP="004801A2">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4801A2" w:rsidRPr="00EF5447" w:rsidRDefault="004801A2" w:rsidP="004801A2">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4801A2" w:rsidRPr="00EF5447" w:rsidRDefault="004801A2" w:rsidP="004801A2">
            <w:pPr>
              <w:pStyle w:val="TAC"/>
              <w:rPr>
                <w:lang w:eastAsia="zh-CN"/>
              </w:rPr>
            </w:pPr>
            <w:r w:rsidRPr="00EF5447">
              <w:rPr>
                <w:rFonts w:eastAsia="Malgun Gothic"/>
                <w:szCs w:val="18"/>
                <w:lang w:eastAsia="ko-KR"/>
              </w:rPr>
              <w:t>0.3</w:t>
            </w:r>
          </w:p>
        </w:tc>
      </w:tr>
      <w:tr w:rsidR="004801A2"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4801A2" w:rsidRPr="00EF5447" w:rsidRDefault="004801A2" w:rsidP="004801A2">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4801A2" w:rsidRPr="00EF5447" w:rsidRDefault="004801A2" w:rsidP="004801A2">
            <w:pPr>
              <w:pStyle w:val="TAC"/>
              <w:rPr>
                <w:lang w:eastAsia="zh-CN"/>
              </w:rPr>
            </w:pPr>
            <w:r w:rsidRPr="00EF5447">
              <w:rPr>
                <w:rFonts w:eastAsia="Malgun Gothic"/>
                <w:szCs w:val="18"/>
                <w:lang w:eastAsia="ko-KR"/>
              </w:rPr>
              <w:t>0.4</w:t>
            </w:r>
          </w:p>
        </w:tc>
      </w:tr>
      <w:tr w:rsidR="004801A2"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4801A2" w:rsidRPr="00EF5447" w:rsidRDefault="004801A2" w:rsidP="004801A2">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4801A2" w:rsidRPr="00EF5447" w:rsidRDefault="004801A2" w:rsidP="004801A2">
            <w:pPr>
              <w:pStyle w:val="TAC"/>
              <w:rPr>
                <w:lang w:eastAsia="zh-CN"/>
              </w:rPr>
            </w:pPr>
            <w:r w:rsidRPr="00EF5447">
              <w:rPr>
                <w:rFonts w:eastAsia="Malgun Gothic"/>
                <w:szCs w:val="18"/>
                <w:lang w:eastAsia="ko-KR"/>
              </w:rPr>
              <w:t>0.6</w:t>
            </w:r>
          </w:p>
        </w:tc>
      </w:tr>
      <w:tr w:rsidR="004801A2"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4801A2" w:rsidRPr="00EF5447" w:rsidRDefault="004801A2" w:rsidP="004801A2">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4801A2" w:rsidRPr="00EF5447" w:rsidRDefault="004801A2" w:rsidP="004801A2">
            <w:pPr>
              <w:pStyle w:val="TAC"/>
              <w:rPr>
                <w:lang w:eastAsia="zh-CN"/>
              </w:rPr>
            </w:pPr>
            <w:r w:rsidRPr="00EF5447">
              <w:rPr>
                <w:rFonts w:eastAsia="Malgun Gothic"/>
                <w:szCs w:val="18"/>
                <w:lang w:eastAsia="ko-KR"/>
              </w:rPr>
              <w:t>0.8</w:t>
            </w:r>
          </w:p>
        </w:tc>
      </w:tr>
      <w:tr w:rsidR="004801A2"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4801A2" w:rsidRPr="00EF5447" w:rsidRDefault="004801A2" w:rsidP="004801A2">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4801A2" w:rsidRPr="00EF5447" w:rsidRDefault="004801A2" w:rsidP="004801A2">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4801A2" w:rsidRPr="00EF5447" w:rsidRDefault="004801A2" w:rsidP="004801A2">
            <w:pPr>
              <w:pStyle w:val="TAC"/>
              <w:rPr>
                <w:lang w:eastAsia="zh-CN"/>
              </w:rPr>
            </w:pPr>
            <w:r w:rsidRPr="00EF5447">
              <w:rPr>
                <w:rFonts w:eastAsia="Malgun Gothic"/>
                <w:szCs w:val="18"/>
                <w:lang w:eastAsia="ko-KR"/>
              </w:rPr>
              <w:t>0.3</w:t>
            </w:r>
          </w:p>
        </w:tc>
      </w:tr>
      <w:tr w:rsidR="004801A2"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4801A2" w:rsidRPr="00EF5447" w:rsidRDefault="004801A2" w:rsidP="004801A2">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4801A2" w:rsidRPr="00EF5447" w:rsidRDefault="004801A2" w:rsidP="004801A2">
            <w:pPr>
              <w:pStyle w:val="TAC"/>
              <w:rPr>
                <w:lang w:eastAsia="zh-CN"/>
              </w:rPr>
            </w:pPr>
            <w:r w:rsidRPr="00EF5447">
              <w:rPr>
                <w:rFonts w:eastAsia="Malgun Gothic"/>
                <w:szCs w:val="18"/>
                <w:lang w:eastAsia="ko-KR"/>
              </w:rPr>
              <w:t>0.4</w:t>
            </w:r>
          </w:p>
        </w:tc>
      </w:tr>
      <w:tr w:rsidR="004801A2"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4801A2" w:rsidRPr="00EF5447" w:rsidRDefault="004801A2" w:rsidP="004801A2">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4801A2" w:rsidRPr="00EF5447" w:rsidRDefault="004801A2" w:rsidP="004801A2">
            <w:pPr>
              <w:pStyle w:val="TAC"/>
              <w:rPr>
                <w:lang w:eastAsia="zh-CN"/>
              </w:rPr>
            </w:pPr>
            <w:r w:rsidRPr="00EF5447">
              <w:rPr>
                <w:rFonts w:eastAsia="Malgun Gothic"/>
                <w:szCs w:val="18"/>
                <w:lang w:eastAsia="ko-KR"/>
              </w:rPr>
              <w:t>0.3</w:t>
            </w:r>
          </w:p>
        </w:tc>
      </w:tr>
      <w:tr w:rsidR="004801A2"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4801A2" w:rsidRPr="00EF5447" w:rsidRDefault="004801A2" w:rsidP="004801A2">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4801A2" w:rsidRPr="00EF5447" w:rsidRDefault="004801A2" w:rsidP="004801A2">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4801A2" w:rsidRPr="00EF5447" w:rsidRDefault="004801A2" w:rsidP="004801A2">
            <w:pPr>
              <w:pStyle w:val="TAC"/>
              <w:rPr>
                <w:rFonts w:eastAsia="Malgun Gothic"/>
                <w:szCs w:val="18"/>
                <w:lang w:eastAsia="ko-KR"/>
              </w:rPr>
            </w:pPr>
            <w:r w:rsidRPr="00DF124D">
              <w:rPr>
                <w:rFonts w:eastAsia="Yu Mincho" w:hint="eastAsia"/>
                <w:lang w:eastAsia="ja-JP"/>
              </w:rPr>
              <w:t>0.3</w:t>
            </w:r>
          </w:p>
        </w:tc>
      </w:tr>
      <w:tr w:rsidR="004801A2"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4801A2" w:rsidRPr="00EF5447" w:rsidRDefault="004801A2" w:rsidP="004801A2">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4801A2" w:rsidRPr="00EF5447" w:rsidRDefault="004801A2" w:rsidP="004801A2">
            <w:pPr>
              <w:pStyle w:val="TAC"/>
              <w:rPr>
                <w:rFonts w:eastAsia="Malgun Gothic"/>
                <w:szCs w:val="18"/>
                <w:lang w:eastAsia="ko-KR"/>
              </w:rPr>
            </w:pPr>
            <w:r w:rsidRPr="00972EDB">
              <w:rPr>
                <w:rFonts w:eastAsia="Yu Mincho"/>
                <w:lang w:eastAsia="ja-JP"/>
              </w:rPr>
              <w:t>0.4</w:t>
            </w:r>
          </w:p>
        </w:tc>
      </w:tr>
      <w:tr w:rsidR="004801A2"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4801A2" w:rsidRPr="00EF5447" w:rsidRDefault="004801A2" w:rsidP="004801A2">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4801A2" w:rsidRPr="00EF5447" w:rsidRDefault="004801A2" w:rsidP="004801A2">
            <w:pPr>
              <w:pStyle w:val="TAC"/>
              <w:rPr>
                <w:rFonts w:eastAsia="Malgun Gothic"/>
                <w:szCs w:val="18"/>
                <w:lang w:eastAsia="ko-KR"/>
              </w:rPr>
            </w:pPr>
            <w:r w:rsidRPr="00972EDB">
              <w:rPr>
                <w:rFonts w:eastAsia="Yu Mincho"/>
                <w:lang w:eastAsia="ja-JP"/>
              </w:rPr>
              <w:t>0.8</w:t>
            </w:r>
          </w:p>
        </w:tc>
      </w:tr>
      <w:tr w:rsidR="004801A2"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4801A2" w:rsidRPr="00EF5447" w:rsidRDefault="004801A2" w:rsidP="004801A2">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4801A2" w:rsidRPr="00EF5447" w:rsidRDefault="004801A2" w:rsidP="004801A2">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4801A2" w:rsidRPr="00EF5447" w:rsidRDefault="004801A2" w:rsidP="004801A2">
            <w:pPr>
              <w:pStyle w:val="TAC"/>
              <w:rPr>
                <w:rFonts w:eastAsia="Malgun Gothic"/>
                <w:szCs w:val="18"/>
                <w:lang w:eastAsia="ko-KR"/>
              </w:rPr>
            </w:pPr>
            <w:r w:rsidRPr="00972EDB">
              <w:rPr>
                <w:rFonts w:eastAsia="Yu Mincho"/>
                <w:lang w:eastAsia="ja-JP"/>
              </w:rPr>
              <w:t>0.3</w:t>
            </w:r>
          </w:p>
        </w:tc>
      </w:tr>
      <w:tr w:rsidR="004801A2"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4801A2" w:rsidRPr="00EF5447" w:rsidRDefault="004801A2" w:rsidP="004801A2">
            <w:pPr>
              <w:pStyle w:val="TAC"/>
            </w:pPr>
            <w:r w:rsidRPr="00EF5447">
              <w:t>DC_</w:t>
            </w:r>
            <w:r w:rsidRPr="00EF5447">
              <w:rPr>
                <w:lang w:eastAsia="ja-JP"/>
              </w:rPr>
              <w:t>19-21-42_n77</w:t>
            </w:r>
          </w:p>
        </w:tc>
        <w:tc>
          <w:tcPr>
            <w:tcW w:w="2835" w:type="dxa"/>
          </w:tcPr>
          <w:p w14:paraId="2BD58F90" w14:textId="77777777" w:rsidR="004801A2" w:rsidRPr="00EF5447" w:rsidRDefault="004801A2" w:rsidP="004801A2">
            <w:pPr>
              <w:pStyle w:val="TAC"/>
              <w:rPr>
                <w:lang w:eastAsia="ja-JP"/>
              </w:rPr>
            </w:pPr>
            <w:r w:rsidRPr="00EF5447">
              <w:rPr>
                <w:lang w:eastAsia="ja-JP"/>
              </w:rPr>
              <w:t>19</w:t>
            </w:r>
          </w:p>
        </w:tc>
        <w:tc>
          <w:tcPr>
            <w:tcW w:w="2971" w:type="dxa"/>
          </w:tcPr>
          <w:p w14:paraId="3AF14115" w14:textId="77777777" w:rsidR="004801A2" w:rsidRPr="00EF5447" w:rsidRDefault="004801A2" w:rsidP="004801A2">
            <w:pPr>
              <w:pStyle w:val="TAC"/>
              <w:rPr>
                <w:rFonts w:eastAsia="Malgun Gothic"/>
                <w:lang w:eastAsia="ko-KR"/>
              </w:rPr>
            </w:pPr>
            <w:r w:rsidRPr="00EF5447">
              <w:rPr>
                <w:lang w:eastAsia="ja-JP"/>
              </w:rPr>
              <w:t>0.3</w:t>
            </w:r>
          </w:p>
        </w:tc>
      </w:tr>
      <w:tr w:rsidR="004801A2"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4801A2" w:rsidRPr="00EF5447" w:rsidRDefault="004801A2" w:rsidP="004801A2">
            <w:pPr>
              <w:pStyle w:val="TAC"/>
            </w:pPr>
          </w:p>
        </w:tc>
        <w:tc>
          <w:tcPr>
            <w:tcW w:w="2835" w:type="dxa"/>
          </w:tcPr>
          <w:p w14:paraId="74598293" w14:textId="77777777" w:rsidR="004801A2" w:rsidRPr="00EF5447" w:rsidRDefault="004801A2" w:rsidP="004801A2">
            <w:pPr>
              <w:pStyle w:val="TAC"/>
              <w:rPr>
                <w:lang w:eastAsia="ja-JP"/>
              </w:rPr>
            </w:pPr>
            <w:r w:rsidRPr="00EF5447">
              <w:rPr>
                <w:lang w:eastAsia="ja-JP"/>
              </w:rPr>
              <w:t>21</w:t>
            </w:r>
          </w:p>
        </w:tc>
        <w:tc>
          <w:tcPr>
            <w:tcW w:w="2971" w:type="dxa"/>
          </w:tcPr>
          <w:p w14:paraId="28F33E9C" w14:textId="77777777" w:rsidR="004801A2" w:rsidRPr="00EF5447" w:rsidRDefault="004801A2" w:rsidP="004801A2">
            <w:pPr>
              <w:pStyle w:val="TAC"/>
              <w:rPr>
                <w:rFonts w:eastAsia="Malgun Gothic"/>
                <w:lang w:eastAsia="ko-KR"/>
              </w:rPr>
            </w:pPr>
            <w:r w:rsidRPr="00EF5447">
              <w:rPr>
                <w:lang w:eastAsia="ja-JP"/>
              </w:rPr>
              <w:t>0.4</w:t>
            </w:r>
          </w:p>
        </w:tc>
      </w:tr>
      <w:tr w:rsidR="004801A2"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4801A2" w:rsidRPr="00EF5447" w:rsidRDefault="004801A2" w:rsidP="004801A2">
            <w:pPr>
              <w:pStyle w:val="TAC"/>
            </w:pPr>
          </w:p>
        </w:tc>
        <w:tc>
          <w:tcPr>
            <w:tcW w:w="2835" w:type="dxa"/>
          </w:tcPr>
          <w:p w14:paraId="6F497D68" w14:textId="77777777" w:rsidR="004801A2" w:rsidRPr="00EF5447" w:rsidRDefault="004801A2" w:rsidP="004801A2">
            <w:pPr>
              <w:pStyle w:val="TAC"/>
              <w:rPr>
                <w:lang w:eastAsia="ja-JP"/>
              </w:rPr>
            </w:pPr>
            <w:r w:rsidRPr="00EF5447">
              <w:rPr>
                <w:lang w:eastAsia="ja-JP"/>
              </w:rPr>
              <w:t>42</w:t>
            </w:r>
          </w:p>
        </w:tc>
        <w:tc>
          <w:tcPr>
            <w:tcW w:w="2971" w:type="dxa"/>
          </w:tcPr>
          <w:p w14:paraId="715CE4AE" w14:textId="77777777" w:rsidR="004801A2" w:rsidRPr="00EF5447" w:rsidRDefault="004801A2" w:rsidP="004801A2">
            <w:pPr>
              <w:pStyle w:val="TAC"/>
              <w:rPr>
                <w:rFonts w:eastAsia="Malgun Gothic"/>
                <w:lang w:eastAsia="ko-KR"/>
              </w:rPr>
            </w:pPr>
            <w:r w:rsidRPr="00EF5447">
              <w:rPr>
                <w:lang w:eastAsia="ja-JP"/>
              </w:rPr>
              <w:t>0.8</w:t>
            </w:r>
          </w:p>
        </w:tc>
      </w:tr>
      <w:tr w:rsidR="004801A2"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4801A2" w:rsidRPr="00EF5447" w:rsidRDefault="004801A2" w:rsidP="004801A2">
            <w:pPr>
              <w:pStyle w:val="TAC"/>
            </w:pPr>
          </w:p>
        </w:tc>
        <w:tc>
          <w:tcPr>
            <w:tcW w:w="2835" w:type="dxa"/>
          </w:tcPr>
          <w:p w14:paraId="2847FF39" w14:textId="77777777" w:rsidR="004801A2" w:rsidRPr="00EF5447" w:rsidRDefault="004801A2" w:rsidP="004801A2">
            <w:pPr>
              <w:pStyle w:val="TAC"/>
              <w:rPr>
                <w:lang w:eastAsia="ja-JP"/>
              </w:rPr>
            </w:pPr>
            <w:r w:rsidRPr="00EF5447">
              <w:rPr>
                <w:lang w:eastAsia="ja-JP"/>
              </w:rPr>
              <w:t>n77</w:t>
            </w:r>
          </w:p>
        </w:tc>
        <w:tc>
          <w:tcPr>
            <w:tcW w:w="2971" w:type="dxa"/>
          </w:tcPr>
          <w:p w14:paraId="6D16FDF4" w14:textId="77777777" w:rsidR="004801A2" w:rsidRPr="00EF5447" w:rsidRDefault="004801A2" w:rsidP="004801A2">
            <w:pPr>
              <w:pStyle w:val="TAC"/>
              <w:rPr>
                <w:rFonts w:eastAsia="Malgun Gothic"/>
                <w:lang w:eastAsia="ko-KR"/>
              </w:rPr>
            </w:pPr>
            <w:r w:rsidRPr="00EF5447">
              <w:rPr>
                <w:lang w:eastAsia="ja-JP"/>
              </w:rPr>
              <w:t>0.8</w:t>
            </w:r>
          </w:p>
        </w:tc>
      </w:tr>
      <w:tr w:rsidR="004801A2"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4801A2" w:rsidRPr="00EF5447" w:rsidRDefault="004801A2" w:rsidP="004801A2">
            <w:pPr>
              <w:pStyle w:val="TAC"/>
            </w:pPr>
            <w:r w:rsidRPr="00EF5447">
              <w:t>DC_</w:t>
            </w:r>
            <w:r w:rsidRPr="00EF5447">
              <w:rPr>
                <w:lang w:eastAsia="ja-JP"/>
              </w:rPr>
              <w:t>19-21-42_n78</w:t>
            </w:r>
          </w:p>
        </w:tc>
        <w:tc>
          <w:tcPr>
            <w:tcW w:w="2835" w:type="dxa"/>
          </w:tcPr>
          <w:p w14:paraId="17C76720" w14:textId="77777777" w:rsidR="004801A2" w:rsidRPr="00EF5447" w:rsidRDefault="004801A2" w:rsidP="004801A2">
            <w:pPr>
              <w:pStyle w:val="TAC"/>
              <w:rPr>
                <w:lang w:eastAsia="ja-JP"/>
              </w:rPr>
            </w:pPr>
            <w:r w:rsidRPr="00EF5447">
              <w:rPr>
                <w:lang w:eastAsia="ja-JP"/>
              </w:rPr>
              <w:t>19</w:t>
            </w:r>
          </w:p>
        </w:tc>
        <w:tc>
          <w:tcPr>
            <w:tcW w:w="2971" w:type="dxa"/>
          </w:tcPr>
          <w:p w14:paraId="57CBF08B" w14:textId="77777777" w:rsidR="004801A2" w:rsidRPr="00EF5447" w:rsidRDefault="004801A2" w:rsidP="004801A2">
            <w:pPr>
              <w:pStyle w:val="TAC"/>
              <w:rPr>
                <w:rFonts w:eastAsia="Malgun Gothic"/>
                <w:lang w:eastAsia="ko-KR"/>
              </w:rPr>
            </w:pPr>
            <w:r w:rsidRPr="00EF5447">
              <w:rPr>
                <w:lang w:eastAsia="ja-JP"/>
              </w:rPr>
              <w:t>0.3</w:t>
            </w:r>
          </w:p>
        </w:tc>
      </w:tr>
      <w:tr w:rsidR="004801A2"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4801A2" w:rsidRPr="00EF5447" w:rsidRDefault="004801A2" w:rsidP="004801A2">
            <w:pPr>
              <w:pStyle w:val="TAC"/>
            </w:pPr>
          </w:p>
        </w:tc>
        <w:tc>
          <w:tcPr>
            <w:tcW w:w="2835" w:type="dxa"/>
          </w:tcPr>
          <w:p w14:paraId="231E0F8C" w14:textId="77777777" w:rsidR="004801A2" w:rsidRPr="00EF5447" w:rsidRDefault="004801A2" w:rsidP="004801A2">
            <w:pPr>
              <w:pStyle w:val="TAC"/>
              <w:rPr>
                <w:lang w:eastAsia="ja-JP"/>
              </w:rPr>
            </w:pPr>
            <w:r w:rsidRPr="00EF5447">
              <w:rPr>
                <w:lang w:eastAsia="ja-JP"/>
              </w:rPr>
              <w:t>21</w:t>
            </w:r>
          </w:p>
        </w:tc>
        <w:tc>
          <w:tcPr>
            <w:tcW w:w="2971" w:type="dxa"/>
          </w:tcPr>
          <w:p w14:paraId="53473DA8" w14:textId="77777777" w:rsidR="004801A2" w:rsidRPr="00EF5447" w:rsidRDefault="004801A2" w:rsidP="004801A2">
            <w:pPr>
              <w:pStyle w:val="TAC"/>
              <w:rPr>
                <w:rFonts w:eastAsia="Malgun Gothic"/>
                <w:lang w:eastAsia="ko-KR"/>
              </w:rPr>
            </w:pPr>
            <w:r w:rsidRPr="00EF5447">
              <w:rPr>
                <w:lang w:eastAsia="ja-JP"/>
              </w:rPr>
              <w:t>0.4</w:t>
            </w:r>
          </w:p>
        </w:tc>
      </w:tr>
      <w:tr w:rsidR="004801A2"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4801A2" w:rsidRPr="00EF5447" w:rsidRDefault="004801A2" w:rsidP="004801A2">
            <w:pPr>
              <w:pStyle w:val="TAC"/>
            </w:pPr>
          </w:p>
        </w:tc>
        <w:tc>
          <w:tcPr>
            <w:tcW w:w="2835" w:type="dxa"/>
          </w:tcPr>
          <w:p w14:paraId="692C7F00" w14:textId="77777777" w:rsidR="004801A2" w:rsidRPr="00EF5447" w:rsidRDefault="004801A2" w:rsidP="004801A2">
            <w:pPr>
              <w:pStyle w:val="TAC"/>
              <w:rPr>
                <w:lang w:eastAsia="ja-JP"/>
              </w:rPr>
            </w:pPr>
            <w:r w:rsidRPr="00EF5447">
              <w:rPr>
                <w:lang w:eastAsia="ja-JP"/>
              </w:rPr>
              <w:t>42</w:t>
            </w:r>
          </w:p>
        </w:tc>
        <w:tc>
          <w:tcPr>
            <w:tcW w:w="2971" w:type="dxa"/>
          </w:tcPr>
          <w:p w14:paraId="6B110142" w14:textId="77777777" w:rsidR="004801A2" w:rsidRPr="00EF5447" w:rsidRDefault="004801A2" w:rsidP="004801A2">
            <w:pPr>
              <w:pStyle w:val="TAC"/>
              <w:rPr>
                <w:rFonts w:eastAsia="Malgun Gothic"/>
                <w:lang w:eastAsia="ko-KR"/>
              </w:rPr>
            </w:pPr>
            <w:r w:rsidRPr="00EF5447">
              <w:rPr>
                <w:lang w:eastAsia="ja-JP"/>
              </w:rPr>
              <w:t>0.8</w:t>
            </w:r>
          </w:p>
        </w:tc>
      </w:tr>
      <w:tr w:rsidR="004801A2"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4801A2" w:rsidRPr="00EF5447" w:rsidRDefault="004801A2" w:rsidP="004801A2">
            <w:pPr>
              <w:pStyle w:val="TAC"/>
            </w:pPr>
          </w:p>
        </w:tc>
        <w:tc>
          <w:tcPr>
            <w:tcW w:w="2835" w:type="dxa"/>
          </w:tcPr>
          <w:p w14:paraId="6ED87FA1" w14:textId="77777777" w:rsidR="004801A2" w:rsidRPr="00EF5447" w:rsidRDefault="004801A2" w:rsidP="004801A2">
            <w:pPr>
              <w:pStyle w:val="TAC"/>
              <w:rPr>
                <w:lang w:eastAsia="ja-JP"/>
              </w:rPr>
            </w:pPr>
            <w:r w:rsidRPr="00EF5447">
              <w:rPr>
                <w:lang w:eastAsia="ja-JP"/>
              </w:rPr>
              <w:t>n78</w:t>
            </w:r>
          </w:p>
        </w:tc>
        <w:tc>
          <w:tcPr>
            <w:tcW w:w="2971" w:type="dxa"/>
          </w:tcPr>
          <w:p w14:paraId="02A547E4" w14:textId="77777777" w:rsidR="004801A2" w:rsidRPr="00EF5447" w:rsidRDefault="004801A2" w:rsidP="004801A2">
            <w:pPr>
              <w:pStyle w:val="TAC"/>
              <w:rPr>
                <w:rFonts w:eastAsia="Malgun Gothic"/>
                <w:lang w:eastAsia="ko-KR"/>
              </w:rPr>
            </w:pPr>
            <w:r w:rsidRPr="00EF5447">
              <w:rPr>
                <w:lang w:eastAsia="ja-JP"/>
              </w:rPr>
              <w:t>0.8</w:t>
            </w:r>
          </w:p>
        </w:tc>
      </w:tr>
      <w:tr w:rsidR="004801A2"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4801A2" w:rsidRPr="00EF5447" w:rsidRDefault="004801A2" w:rsidP="004801A2">
            <w:pPr>
              <w:pStyle w:val="TAC"/>
            </w:pPr>
            <w:r w:rsidRPr="00EF5447">
              <w:t>DC_</w:t>
            </w:r>
            <w:r w:rsidRPr="00EF5447">
              <w:rPr>
                <w:lang w:eastAsia="ja-JP"/>
              </w:rPr>
              <w:t>19-21-42_n79</w:t>
            </w:r>
          </w:p>
        </w:tc>
        <w:tc>
          <w:tcPr>
            <w:tcW w:w="2835" w:type="dxa"/>
          </w:tcPr>
          <w:p w14:paraId="3E24E24E" w14:textId="77777777" w:rsidR="004801A2" w:rsidRPr="00EF5447" w:rsidRDefault="004801A2" w:rsidP="004801A2">
            <w:pPr>
              <w:pStyle w:val="TAC"/>
              <w:rPr>
                <w:lang w:eastAsia="ja-JP"/>
              </w:rPr>
            </w:pPr>
            <w:r w:rsidRPr="00EF5447">
              <w:rPr>
                <w:lang w:eastAsia="ja-JP"/>
              </w:rPr>
              <w:t>19</w:t>
            </w:r>
          </w:p>
        </w:tc>
        <w:tc>
          <w:tcPr>
            <w:tcW w:w="2971" w:type="dxa"/>
          </w:tcPr>
          <w:p w14:paraId="280AAE5F" w14:textId="77777777" w:rsidR="004801A2" w:rsidRPr="00EF5447" w:rsidRDefault="004801A2" w:rsidP="004801A2">
            <w:pPr>
              <w:pStyle w:val="TAC"/>
              <w:rPr>
                <w:rFonts w:eastAsia="Malgun Gothic"/>
                <w:lang w:eastAsia="ko-KR"/>
              </w:rPr>
            </w:pPr>
            <w:r w:rsidRPr="00EF5447">
              <w:rPr>
                <w:lang w:eastAsia="ja-JP"/>
              </w:rPr>
              <w:t>0.3</w:t>
            </w:r>
          </w:p>
        </w:tc>
      </w:tr>
      <w:tr w:rsidR="004801A2"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4801A2" w:rsidRPr="00EF5447" w:rsidRDefault="004801A2" w:rsidP="004801A2">
            <w:pPr>
              <w:pStyle w:val="TAC"/>
            </w:pPr>
          </w:p>
        </w:tc>
        <w:tc>
          <w:tcPr>
            <w:tcW w:w="2835" w:type="dxa"/>
          </w:tcPr>
          <w:p w14:paraId="5AB8307D" w14:textId="77777777" w:rsidR="004801A2" w:rsidRPr="00EF5447" w:rsidRDefault="004801A2" w:rsidP="004801A2">
            <w:pPr>
              <w:pStyle w:val="TAC"/>
              <w:rPr>
                <w:lang w:eastAsia="ja-JP"/>
              </w:rPr>
            </w:pPr>
            <w:r w:rsidRPr="00EF5447">
              <w:rPr>
                <w:lang w:eastAsia="ja-JP"/>
              </w:rPr>
              <w:t>21</w:t>
            </w:r>
          </w:p>
        </w:tc>
        <w:tc>
          <w:tcPr>
            <w:tcW w:w="2971" w:type="dxa"/>
          </w:tcPr>
          <w:p w14:paraId="67290ADE" w14:textId="77777777" w:rsidR="004801A2" w:rsidRPr="00EF5447" w:rsidRDefault="004801A2" w:rsidP="004801A2">
            <w:pPr>
              <w:pStyle w:val="TAC"/>
              <w:rPr>
                <w:rFonts w:eastAsia="Malgun Gothic"/>
                <w:lang w:eastAsia="ko-KR"/>
              </w:rPr>
            </w:pPr>
            <w:r w:rsidRPr="00EF5447">
              <w:rPr>
                <w:lang w:eastAsia="ja-JP"/>
              </w:rPr>
              <w:t>0.4</w:t>
            </w:r>
          </w:p>
        </w:tc>
      </w:tr>
      <w:tr w:rsidR="004801A2"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4801A2" w:rsidRPr="00EF5447" w:rsidRDefault="004801A2" w:rsidP="004801A2">
            <w:pPr>
              <w:pStyle w:val="TAC"/>
            </w:pPr>
          </w:p>
        </w:tc>
        <w:tc>
          <w:tcPr>
            <w:tcW w:w="2835" w:type="dxa"/>
          </w:tcPr>
          <w:p w14:paraId="312FD50F" w14:textId="77777777" w:rsidR="004801A2" w:rsidRPr="00EF5447" w:rsidRDefault="004801A2" w:rsidP="004801A2">
            <w:pPr>
              <w:pStyle w:val="TAC"/>
              <w:rPr>
                <w:lang w:eastAsia="ja-JP"/>
              </w:rPr>
            </w:pPr>
            <w:r w:rsidRPr="00EF5447">
              <w:rPr>
                <w:lang w:eastAsia="ja-JP"/>
              </w:rPr>
              <w:t>42</w:t>
            </w:r>
          </w:p>
        </w:tc>
        <w:tc>
          <w:tcPr>
            <w:tcW w:w="2971" w:type="dxa"/>
          </w:tcPr>
          <w:p w14:paraId="130D70A0" w14:textId="77777777" w:rsidR="004801A2" w:rsidRPr="00EF5447" w:rsidRDefault="004801A2" w:rsidP="004801A2">
            <w:pPr>
              <w:pStyle w:val="TAC"/>
              <w:rPr>
                <w:rFonts w:eastAsia="Malgun Gothic"/>
                <w:lang w:eastAsia="ko-KR"/>
              </w:rPr>
            </w:pPr>
            <w:r w:rsidRPr="00EF5447">
              <w:rPr>
                <w:lang w:eastAsia="ja-JP"/>
              </w:rPr>
              <w:t>0.8</w:t>
            </w:r>
          </w:p>
        </w:tc>
      </w:tr>
      <w:tr w:rsidR="004801A2"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4801A2" w:rsidRPr="00EF5447" w:rsidRDefault="004801A2" w:rsidP="004801A2">
            <w:pPr>
              <w:pStyle w:val="TAC"/>
            </w:pPr>
            <w:r w:rsidRPr="00EF5447">
              <w:rPr>
                <w:lang w:eastAsia="ko-KR"/>
              </w:rPr>
              <w:t>DC_19-21_n77-n79</w:t>
            </w:r>
          </w:p>
        </w:tc>
        <w:tc>
          <w:tcPr>
            <w:tcW w:w="2835" w:type="dxa"/>
          </w:tcPr>
          <w:p w14:paraId="568404E3" w14:textId="77777777" w:rsidR="004801A2" w:rsidRPr="00EF5447" w:rsidRDefault="004801A2" w:rsidP="004801A2">
            <w:pPr>
              <w:pStyle w:val="TAC"/>
              <w:rPr>
                <w:lang w:eastAsia="ja-JP"/>
              </w:rPr>
            </w:pPr>
            <w:r w:rsidRPr="00EF5447">
              <w:rPr>
                <w:lang w:eastAsia="ko-KR"/>
              </w:rPr>
              <w:t>19</w:t>
            </w:r>
          </w:p>
        </w:tc>
        <w:tc>
          <w:tcPr>
            <w:tcW w:w="2971" w:type="dxa"/>
          </w:tcPr>
          <w:p w14:paraId="21BC6483" w14:textId="77777777" w:rsidR="004801A2" w:rsidRPr="00EF5447" w:rsidRDefault="004801A2" w:rsidP="004801A2">
            <w:pPr>
              <w:pStyle w:val="TAC"/>
              <w:rPr>
                <w:rFonts w:eastAsia="Malgun Gothic"/>
                <w:lang w:eastAsia="ko-KR"/>
              </w:rPr>
            </w:pPr>
            <w:r w:rsidRPr="00EF5447">
              <w:rPr>
                <w:lang w:eastAsia="ko-KR"/>
              </w:rPr>
              <w:t>0.3</w:t>
            </w:r>
          </w:p>
        </w:tc>
      </w:tr>
      <w:tr w:rsidR="004801A2"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4801A2" w:rsidRPr="00EF5447" w:rsidRDefault="004801A2" w:rsidP="004801A2">
            <w:pPr>
              <w:pStyle w:val="TAC"/>
            </w:pPr>
          </w:p>
        </w:tc>
        <w:tc>
          <w:tcPr>
            <w:tcW w:w="2835" w:type="dxa"/>
          </w:tcPr>
          <w:p w14:paraId="3EE1E865" w14:textId="77777777" w:rsidR="004801A2" w:rsidRPr="00EF5447" w:rsidRDefault="004801A2" w:rsidP="004801A2">
            <w:pPr>
              <w:pStyle w:val="TAC"/>
              <w:rPr>
                <w:lang w:eastAsia="ja-JP"/>
              </w:rPr>
            </w:pPr>
            <w:r w:rsidRPr="00EF5447">
              <w:rPr>
                <w:lang w:eastAsia="ko-KR"/>
              </w:rPr>
              <w:t>21</w:t>
            </w:r>
          </w:p>
        </w:tc>
        <w:tc>
          <w:tcPr>
            <w:tcW w:w="2971" w:type="dxa"/>
          </w:tcPr>
          <w:p w14:paraId="7B9D511D" w14:textId="77777777" w:rsidR="004801A2" w:rsidRPr="00EF5447" w:rsidRDefault="004801A2" w:rsidP="004801A2">
            <w:pPr>
              <w:pStyle w:val="TAC"/>
              <w:rPr>
                <w:rFonts w:eastAsia="Malgun Gothic"/>
                <w:lang w:eastAsia="ko-KR"/>
              </w:rPr>
            </w:pPr>
            <w:r w:rsidRPr="00EF5447">
              <w:rPr>
                <w:lang w:eastAsia="ko-KR"/>
              </w:rPr>
              <w:t>0.4</w:t>
            </w:r>
          </w:p>
        </w:tc>
      </w:tr>
      <w:tr w:rsidR="004801A2"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4801A2" w:rsidRPr="00EF5447" w:rsidRDefault="004801A2" w:rsidP="004801A2">
            <w:pPr>
              <w:pStyle w:val="TAC"/>
            </w:pPr>
          </w:p>
        </w:tc>
        <w:tc>
          <w:tcPr>
            <w:tcW w:w="2835" w:type="dxa"/>
          </w:tcPr>
          <w:p w14:paraId="23FC3411" w14:textId="77777777" w:rsidR="004801A2" w:rsidRPr="00EF5447" w:rsidRDefault="004801A2" w:rsidP="004801A2">
            <w:pPr>
              <w:pStyle w:val="TAC"/>
              <w:rPr>
                <w:lang w:eastAsia="ja-JP"/>
              </w:rPr>
            </w:pPr>
            <w:r w:rsidRPr="00EF5447">
              <w:rPr>
                <w:lang w:eastAsia="ko-KR"/>
              </w:rPr>
              <w:t>n77</w:t>
            </w:r>
          </w:p>
        </w:tc>
        <w:tc>
          <w:tcPr>
            <w:tcW w:w="2971" w:type="dxa"/>
          </w:tcPr>
          <w:p w14:paraId="1D662381"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4801A2" w:rsidRPr="00EF5447" w:rsidRDefault="004801A2" w:rsidP="004801A2">
            <w:pPr>
              <w:pStyle w:val="TAC"/>
            </w:pPr>
            <w:r w:rsidRPr="00EF5447">
              <w:rPr>
                <w:lang w:eastAsia="ko-KR"/>
              </w:rPr>
              <w:t>DC_19-21_n78-n79</w:t>
            </w:r>
          </w:p>
        </w:tc>
        <w:tc>
          <w:tcPr>
            <w:tcW w:w="2835" w:type="dxa"/>
          </w:tcPr>
          <w:p w14:paraId="6512C588" w14:textId="77777777" w:rsidR="004801A2" w:rsidRPr="00EF5447" w:rsidRDefault="004801A2" w:rsidP="004801A2">
            <w:pPr>
              <w:pStyle w:val="TAC"/>
              <w:rPr>
                <w:lang w:eastAsia="ja-JP"/>
              </w:rPr>
            </w:pPr>
            <w:r w:rsidRPr="00EF5447">
              <w:rPr>
                <w:lang w:eastAsia="ko-KR"/>
              </w:rPr>
              <w:t>19</w:t>
            </w:r>
          </w:p>
        </w:tc>
        <w:tc>
          <w:tcPr>
            <w:tcW w:w="2971" w:type="dxa"/>
          </w:tcPr>
          <w:p w14:paraId="1C30CC2C" w14:textId="77777777" w:rsidR="004801A2" w:rsidRPr="00EF5447" w:rsidRDefault="004801A2" w:rsidP="004801A2">
            <w:pPr>
              <w:pStyle w:val="TAC"/>
              <w:rPr>
                <w:rFonts w:eastAsia="Malgun Gothic"/>
                <w:lang w:eastAsia="ko-KR"/>
              </w:rPr>
            </w:pPr>
            <w:r w:rsidRPr="00EF5447">
              <w:rPr>
                <w:lang w:eastAsia="ko-KR"/>
              </w:rPr>
              <w:t>0.3</w:t>
            </w:r>
          </w:p>
        </w:tc>
      </w:tr>
      <w:tr w:rsidR="004801A2"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4801A2" w:rsidRPr="00EF5447" w:rsidRDefault="004801A2" w:rsidP="004801A2">
            <w:pPr>
              <w:pStyle w:val="TAC"/>
            </w:pPr>
          </w:p>
        </w:tc>
        <w:tc>
          <w:tcPr>
            <w:tcW w:w="2835" w:type="dxa"/>
          </w:tcPr>
          <w:p w14:paraId="4B5320A1" w14:textId="77777777" w:rsidR="004801A2" w:rsidRPr="00EF5447" w:rsidRDefault="004801A2" w:rsidP="004801A2">
            <w:pPr>
              <w:pStyle w:val="TAC"/>
              <w:rPr>
                <w:lang w:eastAsia="ja-JP"/>
              </w:rPr>
            </w:pPr>
            <w:r w:rsidRPr="00EF5447">
              <w:rPr>
                <w:lang w:eastAsia="ko-KR"/>
              </w:rPr>
              <w:t>21</w:t>
            </w:r>
          </w:p>
        </w:tc>
        <w:tc>
          <w:tcPr>
            <w:tcW w:w="2971" w:type="dxa"/>
          </w:tcPr>
          <w:p w14:paraId="4F178FC3" w14:textId="77777777" w:rsidR="004801A2" w:rsidRPr="00EF5447" w:rsidRDefault="004801A2" w:rsidP="004801A2">
            <w:pPr>
              <w:pStyle w:val="TAC"/>
              <w:rPr>
                <w:rFonts w:eastAsia="Malgun Gothic"/>
                <w:lang w:eastAsia="ko-KR"/>
              </w:rPr>
            </w:pPr>
            <w:r w:rsidRPr="00EF5447">
              <w:rPr>
                <w:lang w:eastAsia="ko-KR"/>
              </w:rPr>
              <w:t>0.4</w:t>
            </w:r>
          </w:p>
        </w:tc>
      </w:tr>
      <w:tr w:rsidR="004801A2"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4801A2" w:rsidRPr="00EF5447" w:rsidRDefault="004801A2" w:rsidP="004801A2">
            <w:pPr>
              <w:pStyle w:val="TAC"/>
            </w:pPr>
          </w:p>
        </w:tc>
        <w:tc>
          <w:tcPr>
            <w:tcW w:w="2835" w:type="dxa"/>
          </w:tcPr>
          <w:p w14:paraId="2468B2A7" w14:textId="77777777" w:rsidR="004801A2" w:rsidRPr="00EF5447" w:rsidRDefault="004801A2" w:rsidP="004801A2">
            <w:pPr>
              <w:pStyle w:val="TAC"/>
              <w:rPr>
                <w:lang w:eastAsia="ja-JP"/>
              </w:rPr>
            </w:pPr>
            <w:r w:rsidRPr="00EF5447">
              <w:rPr>
                <w:lang w:eastAsia="ko-KR"/>
              </w:rPr>
              <w:t>n78</w:t>
            </w:r>
          </w:p>
        </w:tc>
        <w:tc>
          <w:tcPr>
            <w:tcW w:w="2971" w:type="dxa"/>
          </w:tcPr>
          <w:p w14:paraId="5F9A7A3F"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4801A2" w:rsidRPr="00EF5447" w:rsidRDefault="004801A2" w:rsidP="004801A2">
            <w:pPr>
              <w:pStyle w:val="TAC"/>
            </w:pPr>
            <w:r w:rsidRPr="00EF5447">
              <w:rPr>
                <w:lang w:eastAsia="zh-TW"/>
              </w:rPr>
              <w:t>DC_19-42_n1-n77</w:t>
            </w:r>
          </w:p>
        </w:tc>
        <w:tc>
          <w:tcPr>
            <w:tcW w:w="2835" w:type="dxa"/>
          </w:tcPr>
          <w:p w14:paraId="65DD8423" w14:textId="77777777" w:rsidR="004801A2" w:rsidRPr="00EF5447" w:rsidRDefault="004801A2" w:rsidP="004801A2">
            <w:pPr>
              <w:pStyle w:val="TAC"/>
              <w:rPr>
                <w:lang w:eastAsia="ko-KR"/>
              </w:rPr>
            </w:pPr>
            <w:r w:rsidRPr="00EF5447">
              <w:rPr>
                <w:lang w:eastAsia="zh-TW"/>
              </w:rPr>
              <w:t>19</w:t>
            </w:r>
          </w:p>
        </w:tc>
        <w:tc>
          <w:tcPr>
            <w:tcW w:w="2971" w:type="dxa"/>
          </w:tcPr>
          <w:p w14:paraId="7E2321C1" w14:textId="77777777" w:rsidR="004801A2" w:rsidRPr="00EF5447" w:rsidRDefault="004801A2" w:rsidP="004801A2">
            <w:pPr>
              <w:pStyle w:val="TAC"/>
              <w:rPr>
                <w:lang w:eastAsia="ko-KR"/>
              </w:rPr>
            </w:pPr>
            <w:r w:rsidRPr="00EF5447">
              <w:rPr>
                <w:rFonts w:eastAsia="Malgun Gothic"/>
                <w:szCs w:val="18"/>
                <w:lang w:eastAsia="ko-KR"/>
              </w:rPr>
              <w:t>0.3</w:t>
            </w:r>
          </w:p>
        </w:tc>
      </w:tr>
      <w:tr w:rsidR="004801A2"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4801A2" w:rsidRPr="00EF5447" w:rsidRDefault="004801A2" w:rsidP="004801A2">
            <w:pPr>
              <w:pStyle w:val="TAC"/>
            </w:pPr>
          </w:p>
        </w:tc>
        <w:tc>
          <w:tcPr>
            <w:tcW w:w="2835" w:type="dxa"/>
          </w:tcPr>
          <w:p w14:paraId="5514F3A0" w14:textId="77777777" w:rsidR="004801A2" w:rsidRPr="00EF5447" w:rsidRDefault="004801A2" w:rsidP="004801A2">
            <w:pPr>
              <w:pStyle w:val="TAC"/>
              <w:rPr>
                <w:lang w:eastAsia="ko-KR"/>
              </w:rPr>
            </w:pPr>
            <w:r w:rsidRPr="00EF5447">
              <w:rPr>
                <w:lang w:eastAsia="zh-TW"/>
              </w:rPr>
              <w:t>42</w:t>
            </w:r>
          </w:p>
        </w:tc>
        <w:tc>
          <w:tcPr>
            <w:tcW w:w="2971" w:type="dxa"/>
          </w:tcPr>
          <w:p w14:paraId="1FD32FF2"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4801A2" w:rsidRPr="00EF5447" w:rsidRDefault="004801A2" w:rsidP="004801A2">
            <w:pPr>
              <w:pStyle w:val="TAC"/>
            </w:pPr>
          </w:p>
        </w:tc>
        <w:tc>
          <w:tcPr>
            <w:tcW w:w="2835" w:type="dxa"/>
          </w:tcPr>
          <w:p w14:paraId="4B6A7333" w14:textId="77777777" w:rsidR="004801A2" w:rsidRPr="00EF5447" w:rsidRDefault="004801A2" w:rsidP="004801A2">
            <w:pPr>
              <w:pStyle w:val="TAC"/>
              <w:rPr>
                <w:lang w:eastAsia="ko-KR"/>
              </w:rPr>
            </w:pPr>
            <w:r w:rsidRPr="00EF5447">
              <w:rPr>
                <w:lang w:eastAsia="zh-TW"/>
              </w:rPr>
              <w:t>n1</w:t>
            </w:r>
          </w:p>
        </w:tc>
        <w:tc>
          <w:tcPr>
            <w:tcW w:w="2971" w:type="dxa"/>
          </w:tcPr>
          <w:p w14:paraId="4DD242AB" w14:textId="77777777" w:rsidR="004801A2" w:rsidRPr="00EF5447" w:rsidRDefault="004801A2" w:rsidP="004801A2">
            <w:pPr>
              <w:pStyle w:val="TAC"/>
              <w:rPr>
                <w:lang w:eastAsia="ko-KR"/>
              </w:rPr>
            </w:pPr>
            <w:r w:rsidRPr="00EF5447">
              <w:rPr>
                <w:rFonts w:eastAsia="Malgun Gothic"/>
                <w:szCs w:val="18"/>
                <w:lang w:eastAsia="ko-KR"/>
              </w:rPr>
              <w:t>0.6</w:t>
            </w:r>
          </w:p>
        </w:tc>
      </w:tr>
      <w:tr w:rsidR="004801A2"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4801A2" w:rsidRPr="00EF5447" w:rsidRDefault="004801A2" w:rsidP="004801A2">
            <w:pPr>
              <w:pStyle w:val="TAC"/>
            </w:pPr>
          </w:p>
        </w:tc>
        <w:tc>
          <w:tcPr>
            <w:tcW w:w="2835" w:type="dxa"/>
          </w:tcPr>
          <w:p w14:paraId="3F38BF23" w14:textId="77777777" w:rsidR="004801A2" w:rsidRPr="00EF5447" w:rsidRDefault="004801A2" w:rsidP="004801A2">
            <w:pPr>
              <w:pStyle w:val="TAC"/>
              <w:rPr>
                <w:lang w:eastAsia="ko-KR"/>
              </w:rPr>
            </w:pPr>
            <w:r w:rsidRPr="00EF5447">
              <w:rPr>
                <w:lang w:eastAsia="zh-TW"/>
              </w:rPr>
              <w:t>n77</w:t>
            </w:r>
          </w:p>
        </w:tc>
        <w:tc>
          <w:tcPr>
            <w:tcW w:w="2971" w:type="dxa"/>
          </w:tcPr>
          <w:p w14:paraId="7F097927"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4801A2" w:rsidRPr="00EF5447" w:rsidRDefault="004801A2" w:rsidP="004801A2">
            <w:pPr>
              <w:pStyle w:val="TAC"/>
            </w:pPr>
            <w:r w:rsidRPr="00EF5447">
              <w:rPr>
                <w:lang w:eastAsia="zh-TW"/>
              </w:rPr>
              <w:t>DC_19-42_n1-n78</w:t>
            </w:r>
          </w:p>
        </w:tc>
        <w:tc>
          <w:tcPr>
            <w:tcW w:w="2835" w:type="dxa"/>
          </w:tcPr>
          <w:p w14:paraId="4E694EA0" w14:textId="77777777" w:rsidR="004801A2" w:rsidRPr="00EF5447" w:rsidRDefault="004801A2" w:rsidP="004801A2">
            <w:pPr>
              <w:pStyle w:val="TAC"/>
              <w:rPr>
                <w:lang w:eastAsia="ko-KR"/>
              </w:rPr>
            </w:pPr>
            <w:r w:rsidRPr="00EF5447">
              <w:rPr>
                <w:lang w:eastAsia="zh-TW"/>
              </w:rPr>
              <w:t>19</w:t>
            </w:r>
          </w:p>
        </w:tc>
        <w:tc>
          <w:tcPr>
            <w:tcW w:w="2971" w:type="dxa"/>
          </w:tcPr>
          <w:p w14:paraId="38FA379A" w14:textId="77777777" w:rsidR="004801A2" w:rsidRPr="00EF5447" w:rsidRDefault="004801A2" w:rsidP="004801A2">
            <w:pPr>
              <w:pStyle w:val="TAC"/>
              <w:rPr>
                <w:lang w:eastAsia="ko-KR"/>
              </w:rPr>
            </w:pPr>
            <w:r w:rsidRPr="00EF5447">
              <w:rPr>
                <w:rFonts w:eastAsia="Malgun Gothic"/>
                <w:szCs w:val="18"/>
                <w:lang w:eastAsia="ko-KR"/>
              </w:rPr>
              <w:t>0.3</w:t>
            </w:r>
          </w:p>
        </w:tc>
      </w:tr>
      <w:tr w:rsidR="004801A2"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4801A2" w:rsidRPr="00EF5447" w:rsidRDefault="004801A2" w:rsidP="004801A2">
            <w:pPr>
              <w:pStyle w:val="TAC"/>
            </w:pPr>
          </w:p>
        </w:tc>
        <w:tc>
          <w:tcPr>
            <w:tcW w:w="2835" w:type="dxa"/>
          </w:tcPr>
          <w:p w14:paraId="66AF0A67" w14:textId="77777777" w:rsidR="004801A2" w:rsidRPr="00EF5447" w:rsidRDefault="004801A2" w:rsidP="004801A2">
            <w:pPr>
              <w:pStyle w:val="TAC"/>
              <w:rPr>
                <w:lang w:eastAsia="ko-KR"/>
              </w:rPr>
            </w:pPr>
            <w:r w:rsidRPr="00EF5447">
              <w:rPr>
                <w:lang w:eastAsia="zh-TW"/>
              </w:rPr>
              <w:t>42</w:t>
            </w:r>
          </w:p>
        </w:tc>
        <w:tc>
          <w:tcPr>
            <w:tcW w:w="2971" w:type="dxa"/>
          </w:tcPr>
          <w:p w14:paraId="642EEF60"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4801A2" w:rsidRPr="00EF5447" w:rsidRDefault="004801A2" w:rsidP="004801A2">
            <w:pPr>
              <w:pStyle w:val="TAC"/>
            </w:pPr>
          </w:p>
        </w:tc>
        <w:tc>
          <w:tcPr>
            <w:tcW w:w="2835" w:type="dxa"/>
          </w:tcPr>
          <w:p w14:paraId="27AE9F0B" w14:textId="77777777" w:rsidR="004801A2" w:rsidRPr="00EF5447" w:rsidRDefault="004801A2" w:rsidP="004801A2">
            <w:pPr>
              <w:pStyle w:val="TAC"/>
              <w:rPr>
                <w:lang w:eastAsia="ko-KR"/>
              </w:rPr>
            </w:pPr>
            <w:r w:rsidRPr="00EF5447">
              <w:rPr>
                <w:lang w:eastAsia="zh-TW"/>
              </w:rPr>
              <w:t>n1</w:t>
            </w:r>
          </w:p>
        </w:tc>
        <w:tc>
          <w:tcPr>
            <w:tcW w:w="2971" w:type="dxa"/>
          </w:tcPr>
          <w:p w14:paraId="711832DF" w14:textId="77777777" w:rsidR="004801A2" w:rsidRPr="00EF5447" w:rsidRDefault="004801A2" w:rsidP="004801A2">
            <w:pPr>
              <w:pStyle w:val="TAC"/>
              <w:rPr>
                <w:lang w:eastAsia="ko-KR"/>
              </w:rPr>
            </w:pPr>
            <w:r w:rsidRPr="00EF5447">
              <w:rPr>
                <w:rFonts w:eastAsia="Malgun Gothic"/>
                <w:szCs w:val="18"/>
                <w:lang w:eastAsia="ko-KR"/>
              </w:rPr>
              <w:t>0.3</w:t>
            </w:r>
          </w:p>
        </w:tc>
      </w:tr>
      <w:tr w:rsidR="004801A2"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4801A2" w:rsidRPr="00EF5447" w:rsidRDefault="004801A2" w:rsidP="004801A2">
            <w:pPr>
              <w:pStyle w:val="TAC"/>
            </w:pPr>
          </w:p>
        </w:tc>
        <w:tc>
          <w:tcPr>
            <w:tcW w:w="2835" w:type="dxa"/>
          </w:tcPr>
          <w:p w14:paraId="5FC3DE76" w14:textId="77777777" w:rsidR="004801A2" w:rsidRPr="00EF5447" w:rsidRDefault="004801A2" w:rsidP="004801A2">
            <w:pPr>
              <w:pStyle w:val="TAC"/>
              <w:rPr>
                <w:lang w:eastAsia="ko-KR"/>
              </w:rPr>
            </w:pPr>
            <w:r w:rsidRPr="00EF5447">
              <w:rPr>
                <w:lang w:eastAsia="zh-TW"/>
              </w:rPr>
              <w:t>n78</w:t>
            </w:r>
          </w:p>
        </w:tc>
        <w:tc>
          <w:tcPr>
            <w:tcW w:w="2971" w:type="dxa"/>
          </w:tcPr>
          <w:p w14:paraId="783A31B3"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4801A2" w:rsidRPr="00EF5447" w:rsidRDefault="004801A2" w:rsidP="004801A2">
            <w:pPr>
              <w:pStyle w:val="TAC"/>
            </w:pPr>
            <w:r w:rsidRPr="00EF5447">
              <w:rPr>
                <w:lang w:eastAsia="zh-TW"/>
              </w:rPr>
              <w:t>DC_19-42_n1-n79</w:t>
            </w:r>
          </w:p>
        </w:tc>
        <w:tc>
          <w:tcPr>
            <w:tcW w:w="2835" w:type="dxa"/>
          </w:tcPr>
          <w:p w14:paraId="22EED510" w14:textId="77777777" w:rsidR="004801A2" w:rsidRPr="00EF5447" w:rsidRDefault="004801A2" w:rsidP="004801A2">
            <w:pPr>
              <w:pStyle w:val="TAC"/>
              <w:rPr>
                <w:lang w:eastAsia="ko-KR"/>
              </w:rPr>
            </w:pPr>
            <w:r w:rsidRPr="00EF5447">
              <w:rPr>
                <w:lang w:eastAsia="zh-TW"/>
              </w:rPr>
              <w:t>19</w:t>
            </w:r>
          </w:p>
        </w:tc>
        <w:tc>
          <w:tcPr>
            <w:tcW w:w="2971" w:type="dxa"/>
          </w:tcPr>
          <w:p w14:paraId="3F709DE1" w14:textId="77777777" w:rsidR="004801A2" w:rsidRPr="00EF5447" w:rsidRDefault="004801A2" w:rsidP="004801A2">
            <w:pPr>
              <w:pStyle w:val="TAC"/>
              <w:rPr>
                <w:lang w:eastAsia="ko-KR"/>
              </w:rPr>
            </w:pPr>
            <w:r w:rsidRPr="00EF5447">
              <w:rPr>
                <w:rFonts w:eastAsia="Malgun Gothic"/>
                <w:szCs w:val="18"/>
                <w:lang w:eastAsia="ko-KR"/>
              </w:rPr>
              <w:t>0.3</w:t>
            </w:r>
          </w:p>
        </w:tc>
      </w:tr>
      <w:tr w:rsidR="004801A2"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4801A2" w:rsidRPr="00EF5447" w:rsidRDefault="004801A2" w:rsidP="004801A2">
            <w:pPr>
              <w:pStyle w:val="TAC"/>
            </w:pPr>
          </w:p>
        </w:tc>
        <w:tc>
          <w:tcPr>
            <w:tcW w:w="2835" w:type="dxa"/>
          </w:tcPr>
          <w:p w14:paraId="54803F5C" w14:textId="77777777" w:rsidR="004801A2" w:rsidRPr="00EF5447" w:rsidRDefault="004801A2" w:rsidP="004801A2">
            <w:pPr>
              <w:pStyle w:val="TAC"/>
              <w:rPr>
                <w:lang w:eastAsia="ko-KR"/>
              </w:rPr>
            </w:pPr>
            <w:r w:rsidRPr="00EF5447">
              <w:rPr>
                <w:lang w:eastAsia="zh-TW"/>
              </w:rPr>
              <w:t>42</w:t>
            </w:r>
          </w:p>
        </w:tc>
        <w:tc>
          <w:tcPr>
            <w:tcW w:w="2971" w:type="dxa"/>
          </w:tcPr>
          <w:p w14:paraId="570B8775"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4801A2" w:rsidRPr="00EF5447" w:rsidRDefault="004801A2" w:rsidP="004801A2">
            <w:pPr>
              <w:pStyle w:val="TAC"/>
            </w:pPr>
          </w:p>
        </w:tc>
        <w:tc>
          <w:tcPr>
            <w:tcW w:w="2835" w:type="dxa"/>
          </w:tcPr>
          <w:p w14:paraId="0C49363B" w14:textId="77777777" w:rsidR="004801A2" w:rsidRPr="00EF5447" w:rsidRDefault="004801A2" w:rsidP="004801A2">
            <w:pPr>
              <w:pStyle w:val="TAC"/>
              <w:rPr>
                <w:lang w:eastAsia="ko-KR"/>
              </w:rPr>
            </w:pPr>
            <w:r w:rsidRPr="00EF5447">
              <w:rPr>
                <w:lang w:eastAsia="zh-TW"/>
              </w:rPr>
              <w:t>n1</w:t>
            </w:r>
          </w:p>
        </w:tc>
        <w:tc>
          <w:tcPr>
            <w:tcW w:w="2971" w:type="dxa"/>
          </w:tcPr>
          <w:p w14:paraId="6FB2362B" w14:textId="77777777" w:rsidR="004801A2" w:rsidRPr="00EF5447" w:rsidRDefault="004801A2" w:rsidP="004801A2">
            <w:pPr>
              <w:pStyle w:val="TAC"/>
              <w:rPr>
                <w:lang w:eastAsia="ko-KR"/>
              </w:rPr>
            </w:pPr>
            <w:r w:rsidRPr="00EF5447">
              <w:rPr>
                <w:rFonts w:eastAsia="Malgun Gothic"/>
                <w:szCs w:val="18"/>
                <w:lang w:eastAsia="ko-KR"/>
              </w:rPr>
              <w:t>0.3</w:t>
            </w:r>
          </w:p>
        </w:tc>
      </w:tr>
      <w:tr w:rsidR="004801A2"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4801A2" w:rsidRPr="00EF5447" w:rsidRDefault="004801A2" w:rsidP="004801A2">
            <w:pPr>
              <w:pStyle w:val="TAC"/>
            </w:pPr>
            <w:r w:rsidRPr="00EF5447">
              <w:rPr>
                <w:lang w:eastAsia="ko-KR"/>
              </w:rPr>
              <w:t>DC_19-42_n77-n79</w:t>
            </w:r>
          </w:p>
        </w:tc>
        <w:tc>
          <w:tcPr>
            <w:tcW w:w="2835" w:type="dxa"/>
          </w:tcPr>
          <w:p w14:paraId="206F63EA" w14:textId="77777777" w:rsidR="004801A2" w:rsidRPr="00EF5447" w:rsidRDefault="004801A2" w:rsidP="004801A2">
            <w:pPr>
              <w:pStyle w:val="TAC"/>
              <w:rPr>
                <w:lang w:eastAsia="ja-JP"/>
              </w:rPr>
            </w:pPr>
            <w:r w:rsidRPr="00EF5447">
              <w:rPr>
                <w:lang w:eastAsia="ko-KR"/>
              </w:rPr>
              <w:t>19</w:t>
            </w:r>
          </w:p>
        </w:tc>
        <w:tc>
          <w:tcPr>
            <w:tcW w:w="2971" w:type="dxa"/>
          </w:tcPr>
          <w:p w14:paraId="6C58C61F" w14:textId="77777777" w:rsidR="004801A2" w:rsidRPr="00EF5447" w:rsidRDefault="004801A2" w:rsidP="004801A2">
            <w:pPr>
              <w:pStyle w:val="TAC"/>
              <w:rPr>
                <w:rFonts w:eastAsia="Malgun Gothic"/>
                <w:lang w:eastAsia="ko-KR"/>
              </w:rPr>
            </w:pPr>
            <w:r w:rsidRPr="00EF5447">
              <w:rPr>
                <w:lang w:eastAsia="ko-KR"/>
              </w:rPr>
              <w:t>0.3</w:t>
            </w:r>
          </w:p>
        </w:tc>
      </w:tr>
      <w:tr w:rsidR="004801A2"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4801A2" w:rsidRPr="00EF5447" w:rsidRDefault="004801A2" w:rsidP="004801A2">
            <w:pPr>
              <w:pStyle w:val="TAC"/>
            </w:pPr>
          </w:p>
        </w:tc>
        <w:tc>
          <w:tcPr>
            <w:tcW w:w="2835" w:type="dxa"/>
          </w:tcPr>
          <w:p w14:paraId="71EA41D0" w14:textId="77777777" w:rsidR="004801A2" w:rsidRPr="00EF5447" w:rsidRDefault="004801A2" w:rsidP="004801A2">
            <w:pPr>
              <w:pStyle w:val="TAC"/>
              <w:rPr>
                <w:lang w:eastAsia="ja-JP"/>
              </w:rPr>
            </w:pPr>
            <w:r w:rsidRPr="00EF5447">
              <w:rPr>
                <w:lang w:eastAsia="ko-KR"/>
              </w:rPr>
              <w:t>42</w:t>
            </w:r>
          </w:p>
        </w:tc>
        <w:tc>
          <w:tcPr>
            <w:tcW w:w="2971" w:type="dxa"/>
          </w:tcPr>
          <w:p w14:paraId="42EBB954"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4801A2" w:rsidRPr="00EF5447" w:rsidRDefault="004801A2" w:rsidP="004801A2">
            <w:pPr>
              <w:pStyle w:val="TAC"/>
            </w:pPr>
          </w:p>
        </w:tc>
        <w:tc>
          <w:tcPr>
            <w:tcW w:w="2835" w:type="dxa"/>
          </w:tcPr>
          <w:p w14:paraId="4A0B278C" w14:textId="77777777" w:rsidR="004801A2" w:rsidRPr="00EF5447" w:rsidRDefault="004801A2" w:rsidP="004801A2">
            <w:pPr>
              <w:pStyle w:val="TAC"/>
              <w:rPr>
                <w:lang w:eastAsia="ja-JP"/>
              </w:rPr>
            </w:pPr>
            <w:r w:rsidRPr="00EF5447">
              <w:rPr>
                <w:lang w:eastAsia="ko-KR"/>
              </w:rPr>
              <w:t>n77</w:t>
            </w:r>
          </w:p>
        </w:tc>
        <w:tc>
          <w:tcPr>
            <w:tcW w:w="2971" w:type="dxa"/>
          </w:tcPr>
          <w:p w14:paraId="28F914E8"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4801A2" w:rsidRPr="00EF5447" w:rsidRDefault="004801A2" w:rsidP="004801A2">
            <w:pPr>
              <w:pStyle w:val="TAC"/>
            </w:pPr>
            <w:r w:rsidRPr="00EF5447">
              <w:rPr>
                <w:lang w:eastAsia="ko-KR"/>
              </w:rPr>
              <w:t>DC_19-42_n78-n79</w:t>
            </w:r>
          </w:p>
        </w:tc>
        <w:tc>
          <w:tcPr>
            <w:tcW w:w="2835" w:type="dxa"/>
          </w:tcPr>
          <w:p w14:paraId="74B3BB7A" w14:textId="77777777" w:rsidR="004801A2" w:rsidRPr="00EF5447" w:rsidRDefault="004801A2" w:rsidP="004801A2">
            <w:pPr>
              <w:pStyle w:val="TAC"/>
              <w:rPr>
                <w:lang w:eastAsia="ja-JP"/>
              </w:rPr>
            </w:pPr>
            <w:r w:rsidRPr="00EF5447">
              <w:rPr>
                <w:lang w:eastAsia="ko-KR"/>
              </w:rPr>
              <w:t>19</w:t>
            </w:r>
          </w:p>
        </w:tc>
        <w:tc>
          <w:tcPr>
            <w:tcW w:w="2971" w:type="dxa"/>
          </w:tcPr>
          <w:p w14:paraId="2E2C2A43" w14:textId="77777777" w:rsidR="004801A2" w:rsidRPr="00EF5447" w:rsidRDefault="004801A2" w:rsidP="004801A2">
            <w:pPr>
              <w:pStyle w:val="TAC"/>
              <w:rPr>
                <w:rFonts w:eastAsia="Malgun Gothic"/>
                <w:lang w:eastAsia="ko-KR"/>
              </w:rPr>
            </w:pPr>
            <w:r w:rsidRPr="00EF5447">
              <w:rPr>
                <w:lang w:eastAsia="ko-KR"/>
              </w:rPr>
              <w:t>0.3</w:t>
            </w:r>
          </w:p>
        </w:tc>
      </w:tr>
      <w:tr w:rsidR="004801A2"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4801A2" w:rsidRPr="00EF5447" w:rsidRDefault="004801A2" w:rsidP="004801A2">
            <w:pPr>
              <w:pStyle w:val="TAC"/>
            </w:pPr>
          </w:p>
        </w:tc>
        <w:tc>
          <w:tcPr>
            <w:tcW w:w="2835" w:type="dxa"/>
          </w:tcPr>
          <w:p w14:paraId="68A66142" w14:textId="77777777" w:rsidR="004801A2" w:rsidRPr="00EF5447" w:rsidRDefault="004801A2" w:rsidP="004801A2">
            <w:pPr>
              <w:pStyle w:val="TAC"/>
              <w:rPr>
                <w:lang w:eastAsia="ja-JP"/>
              </w:rPr>
            </w:pPr>
            <w:r w:rsidRPr="00EF5447">
              <w:rPr>
                <w:lang w:eastAsia="ko-KR"/>
              </w:rPr>
              <w:t>42</w:t>
            </w:r>
          </w:p>
        </w:tc>
        <w:tc>
          <w:tcPr>
            <w:tcW w:w="2971" w:type="dxa"/>
          </w:tcPr>
          <w:p w14:paraId="51EE04EE"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4801A2" w:rsidRPr="00EF5447" w:rsidRDefault="004801A2" w:rsidP="004801A2">
            <w:pPr>
              <w:pStyle w:val="TAC"/>
            </w:pPr>
          </w:p>
        </w:tc>
        <w:tc>
          <w:tcPr>
            <w:tcW w:w="2835" w:type="dxa"/>
          </w:tcPr>
          <w:p w14:paraId="1F47B50F" w14:textId="77777777" w:rsidR="004801A2" w:rsidRPr="00EF5447" w:rsidRDefault="004801A2" w:rsidP="004801A2">
            <w:pPr>
              <w:pStyle w:val="TAC"/>
              <w:rPr>
                <w:lang w:eastAsia="ja-JP"/>
              </w:rPr>
            </w:pPr>
            <w:r w:rsidRPr="00EF5447">
              <w:rPr>
                <w:lang w:eastAsia="ko-KR"/>
              </w:rPr>
              <w:t>n78</w:t>
            </w:r>
          </w:p>
        </w:tc>
        <w:tc>
          <w:tcPr>
            <w:tcW w:w="2971" w:type="dxa"/>
          </w:tcPr>
          <w:p w14:paraId="1CF9BD25" w14:textId="77777777" w:rsidR="004801A2" w:rsidRPr="00EF5447" w:rsidRDefault="004801A2" w:rsidP="004801A2">
            <w:pPr>
              <w:pStyle w:val="TAC"/>
              <w:rPr>
                <w:rFonts w:eastAsia="Malgun Gothic"/>
                <w:lang w:eastAsia="ko-KR"/>
              </w:rPr>
            </w:pPr>
            <w:r w:rsidRPr="00EF5447">
              <w:rPr>
                <w:lang w:eastAsia="ko-KR"/>
              </w:rPr>
              <w:t>0.8</w:t>
            </w:r>
          </w:p>
        </w:tc>
      </w:tr>
      <w:tr w:rsidR="004801A2"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4801A2" w:rsidRPr="00EF5447" w:rsidRDefault="004801A2" w:rsidP="004801A2">
            <w:pPr>
              <w:pStyle w:val="TAC"/>
            </w:pPr>
            <w:r>
              <w:t>DC_20-28-32</w:t>
            </w:r>
            <w:r w:rsidRPr="00940479">
              <w:t>_n</w:t>
            </w:r>
            <w:r>
              <w:t>1</w:t>
            </w:r>
          </w:p>
        </w:tc>
        <w:tc>
          <w:tcPr>
            <w:tcW w:w="2835" w:type="dxa"/>
          </w:tcPr>
          <w:p w14:paraId="79A0702B" w14:textId="77777777" w:rsidR="004801A2" w:rsidRPr="00EF5447" w:rsidRDefault="004801A2" w:rsidP="004801A2">
            <w:pPr>
              <w:pStyle w:val="TAC"/>
              <w:rPr>
                <w:lang w:eastAsia="ja-JP"/>
              </w:rPr>
            </w:pPr>
            <w:r>
              <w:rPr>
                <w:rFonts w:eastAsia="Malgun Gothic" w:cs="Arial"/>
                <w:lang w:eastAsia="ko-KR"/>
              </w:rPr>
              <w:t>20</w:t>
            </w:r>
          </w:p>
        </w:tc>
        <w:tc>
          <w:tcPr>
            <w:tcW w:w="2971" w:type="dxa"/>
          </w:tcPr>
          <w:p w14:paraId="1AFC0893" w14:textId="77777777" w:rsidR="004801A2" w:rsidRPr="00EF5447" w:rsidRDefault="004801A2" w:rsidP="004801A2">
            <w:pPr>
              <w:pStyle w:val="TAC"/>
              <w:rPr>
                <w:rFonts w:eastAsia="Malgun Gothic"/>
                <w:lang w:eastAsia="ko-KR"/>
              </w:rPr>
            </w:pPr>
            <w:r>
              <w:rPr>
                <w:rFonts w:eastAsia="Malgun Gothic" w:cs="Arial"/>
                <w:lang w:eastAsia="ko-KR"/>
              </w:rPr>
              <w:t>0.6</w:t>
            </w:r>
          </w:p>
        </w:tc>
      </w:tr>
      <w:tr w:rsidR="004801A2"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4801A2" w:rsidRPr="00EF5447" w:rsidRDefault="004801A2" w:rsidP="004801A2">
            <w:pPr>
              <w:pStyle w:val="TAC"/>
            </w:pPr>
          </w:p>
        </w:tc>
        <w:tc>
          <w:tcPr>
            <w:tcW w:w="2835" w:type="dxa"/>
          </w:tcPr>
          <w:p w14:paraId="2186FC2C" w14:textId="77777777" w:rsidR="004801A2" w:rsidRPr="00EF5447" w:rsidRDefault="004801A2" w:rsidP="004801A2">
            <w:pPr>
              <w:pStyle w:val="TAC"/>
              <w:rPr>
                <w:lang w:eastAsia="ja-JP"/>
              </w:rPr>
            </w:pPr>
            <w:r>
              <w:rPr>
                <w:rFonts w:eastAsia="Malgun Gothic" w:cs="Arial"/>
                <w:lang w:eastAsia="ko-KR"/>
              </w:rPr>
              <w:t>28</w:t>
            </w:r>
          </w:p>
        </w:tc>
        <w:tc>
          <w:tcPr>
            <w:tcW w:w="2971" w:type="dxa"/>
          </w:tcPr>
          <w:p w14:paraId="5284EE03" w14:textId="77777777" w:rsidR="004801A2" w:rsidRPr="00EF5447" w:rsidRDefault="004801A2" w:rsidP="004801A2">
            <w:pPr>
              <w:pStyle w:val="TAC"/>
              <w:rPr>
                <w:rFonts w:eastAsia="Malgun Gothic"/>
                <w:lang w:eastAsia="ko-KR"/>
              </w:rPr>
            </w:pPr>
            <w:r>
              <w:rPr>
                <w:rFonts w:eastAsia="Malgun Gothic" w:cs="Arial"/>
                <w:lang w:eastAsia="ko-KR"/>
              </w:rPr>
              <w:t>0.6</w:t>
            </w:r>
          </w:p>
        </w:tc>
      </w:tr>
      <w:tr w:rsidR="004801A2"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4801A2" w:rsidRPr="00EF5447" w:rsidRDefault="004801A2" w:rsidP="004801A2">
            <w:pPr>
              <w:pStyle w:val="TAC"/>
            </w:pPr>
          </w:p>
        </w:tc>
        <w:tc>
          <w:tcPr>
            <w:tcW w:w="2835" w:type="dxa"/>
          </w:tcPr>
          <w:p w14:paraId="3A15EDF0" w14:textId="77777777" w:rsidR="004801A2" w:rsidRPr="00EF5447" w:rsidRDefault="004801A2" w:rsidP="004801A2">
            <w:pPr>
              <w:pStyle w:val="TAC"/>
              <w:rPr>
                <w:lang w:eastAsia="ja-JP"/>
              </w:rPr>
            </w:pPr>
            <w:r>
              <w:rPr>
                <w:rFonts w:cs="Arial"/>
                <w:lang w:eastAsia="ja-JP"/>
              </w:rPr>
              <w:t>n1</w:t>
            </w:r>
          </w:p>
        </w:tc>
        <w:tc>
          <w:tcPr>
            <w:tcW w:w="2971" w:type="dxa"/>
          </w:tcPr>
          <w:p w14:paraId="7655EA2C" w14:textId="77777777" w:rsidR="004801A2" w:rsidRPr="00EF5447" w:rsidRDefault="004801A2" w:rsidP="004801A2">
            <w:pPr>
              <w:pStyle w:val="TAC"/>
              <w:rPr>
                <w:rFonts w:eastAsia="Malgun Gothic"/>
                <w:lang w:eastAsia="ko-KR"/>
              </w:rPr>
            </w:pPr>
            <w:r>
              <w:rPr>
                <w:rFonts w:eastAsia="Malgun Gothic" w:cs="Arial"/>
                <w:lang w:eastAsia="ko-KR"/>
              </w:rPr>
              <w:t>0.5</w:t>
            </w:r>
          </w:p>
        </w:tc>
      </w:tr>
      <w:tr w:rsidR="004801A2"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4801A2" w:rsidRPr="00EF5447" w:rsidRDefault="004801A2" w:rsidP="004801A2">
            <w:pPr>
              <w:pStyle w:val="TAC"/>
            </w:pPr>
            <w:r>
              <w:t>DC_20-28-32</w:t>
            </w:r>
            <w:r w:rsidRPr="00940479">
              <w:t>_n</w:t>
            </w:r>
            <w:r>
              <w:rPr>
                <w:lang w:val="fi-FI"/>
              </w:rPr>
              <w:t>3</w:t>
            </w:r>
          </w:p>
        </w:tc>
        <w:tc>
          <w:tcPr>
            <w:tcW w:w="2835" w:type="dxa"/>
          </w:tcPr>
          <w:p w14:paraId="030DE625" w14:textId="77777777" w:rsidR="004801A2" w:rsidRPr="00EF5447" w:rsidRDefault="004801A2" w:rsidP="004801A2">
            <w:pPr>
              <w:pStyle w:val="TAC"/>
              <w:rPr>
                <w:lang w:eastAsia="ja-JP"/>
              </w:rPr>
            </w:pPr>
            <w:r>
              <w:rPr>
                <w:rFonts w:eastAsia="Malgun Gothic" w:cs="Arial"/>
                <w:lang w:eastAsia="ko-KR"/>
              </w:rPr>
              <w:t>20</w:t>
            </w:r>
          </w:p>
        </w:tc>
        <w:tc>
          <w:tcPr>
            <w:tcW w:w="2971" w:type="dxa"/>
          </w:tcPr>
          <w:p w14:paraId="4742DE27" w14:textId="77777777" w:rsidR="004801A2" w:rsidRPr="00EF5447" w:rsidRDefault="004801A2" w:rsidP="004801A2">
            <w:pPr>
              <w:pStyle w:val="TAC"/>
              <w:rPr>
                <w:rFonts w:eastAsia="Malgun Gothic"/>
                <w:lang w:eastAsia="ko-KR"/>
              </w:rPr>
            </w:pPr>
            <w:r>
              <w:rPr>
                <w:rFonts w:eastAsia="Malgun Gothic" w:cs="Arial"/>
                <w:lang w:eastAsia="ko-KR"/>
              </w:rPr>
              <w:t>0.5</w:t>
            </w:r>
          </w:p>
        </w:tc>
      </w:tr>
      <w:tr w:rsidR="004801A2"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4801A2" w:rsidRPr="00EF5447" w:rsidRDefault="004801A2" w:rsidP="004801A2">
            <w:pPr>
              <w:pStyle w:val="TAC"/>
            </w:pPr>
          </w:p>
        </w:tc>
        <w:tc>
          <w:tcPr>
            <w:tcW w:w="2835" w:type="dxa"/>
          </w:tcPr>
          <w:p w14:paraId="4E465B46" w14:textId="77777777" w:rsidR="004801A2" w:rsidRPr="00EF5447" w:rsidRDefault="004801A2" w:rsidP="004801A2">
            <w:pPr>
              <w:pStyle w:val="TAC"/>
              <w:rPr>
                <w:lang w:eastAsia="ja-JP"/>
              </w:rPr>
            </w:pPr>
            <w:r>
              <w:rPr>
                <w:rFonts w:eastAsia="Malgun Gothic" w:cs="Arial"/>
                <w:lang w:eastAsia="ko-KR"/>
              </w:rPr>
              <w:t>28</w:t>
            </w:r>
          </w:p>
        </w:tc>
        <w:tc>
          <w:tcPr>
            <w:tcW w:w="2971" w:type="dxa"/>
          </w:tcPr>
          <w:p w14:paraId="7C286298" w14:textId="77777777" w:rsidR="004801A2" w:rsidRPr="00EF5447" w:rsidRDefault="004801A2" w:rsidP="004801A2">
            <w:pPr>
              <w:pStyle w:val="TAC"/>
              <w:rPr>
                <w:rFonts w:eastAsia="Malgun Gothic"/>
                <w:lang w:eastAsia="ko-KR"/>
              </w:rPr>
            </w:pPr>
            <w:r>
              <w:rPr>
                <w:rFonts w:eastAsia="Malgun Gothic" w:cs="Arial"/>
                <w:lang w:eastAsia="ko-KR"/>
              </w:rPr>
              <w:t>0.6</w:t>
            </w:r>
          </w:p>
        </w:tc>
      </w:tr>
      <w:tr w:rsidR="004801A2"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4801A2" w:rsidRPr="00EF5447" w:rsidRDefault="004801A2" w:rsidP="004801A2">
            <w:pPr>
              <w:pStyle w:val="TAC"/>
            </w:pPr>
          </w:p>
        </w:tc>
        <w:tc>
          <w:tcPr>
            <w:tcW w:w="2835" w:type="dxa"/>
          </w:tcPr>
          <w:p w14:paraId="3823A8E2" w14:textId="77777777" w:rsidR="004801A2" w:rsidRPr="00EF5447" w:rsidRDefault="004801A2" w:rsidP="004801A2">
            <w:pPr>
              <w:pStyle w:val="TAC"/>
              <w:rPr>
                <w:lang w:eastAsia="ja-JP"/>
              </w:rPr>
            </w:pPr>
            <w:r>
              <w:rPr>
                <w:rFonts w:cs="Arial"/>
                <w:lang w:eastAsia="ja-JP"/>
              </w:rPr>
              <w:t>n3</w:t>
            </w:r>
          </w:p>
        </w:tc>
        <w:tc>
          <w:tcPr>
            <w:tcW w:w="2971" w:type="dxa"/>
          </w:tcPr>
          <w:p w14:paraId="4B12C0D7" w14:textId="77777777" w:rsidR="004801A2" w:rsidRPr="00EF5447" w:rsidRDefault="004801A2" w:rsidP="004801A2">
            <w:pPr>
              <w:pStyle w:val="TAC"/>
              <w:rPr>
                <w:rFonts w:eastAsia="Malgun Gothic"/>
                <w:lang w:eastAsia="ko-KR"/>
              </w:rPr>
            </w:pPr>
            <w:r>
              <w:rPr>
                <w:rFonts w:eastAsia="Malgun Gothic" w:cs="Arial"/>
                <w:lang w:eastAsia="ko-KR"/>
              </w:rPr>
              <w:t>0.5</w:t>
            </w:r>
          </w:p>
        </w:tc>
      </w:tr>
      <w:tr w:rsidR="004801A2"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4801A2" w:rsidRPr="00EF5447" w:rsidRDefault="004801A2" w:rsidP="004801A2">
            <w:pPr>
              <w:pStyle w:val="TAC"/>
            </w:pPr>
            <w:r>
              <w:t>DC_20-28-38</w:t>
            </w:r>
            <w:r w:rsidRPr="00940479">
              <w:t>_n</w:t>
            </w:r>
            <w:r>
              <w:t>1</w:t>
            </w:r>
          </w:p>
        </w:tc>
        <w:tc>
          <w:tcPr>
            <w:tcW w:w="2835" w:type="dxa"/>
            <w:vAlign w:val="center"/>
          </w:tcPr>
          <w:p w14:paraId="1AB605BE" w14:textId="77777777" w:rsidR="004801A2" w:rsidRPr="00EF5447" w:rsidRDefault="004801A2" w:rsidP="004801A2">
            <w:pPr>
              <w:pStyle w:val="TAC"/>
              <w:rPr>
                <w:lang w:eastAsia="ja-JP"/>
              </w:rPr>
            </w:pPr>
            <w:r>
              <w:rPr>
                <w:rFonts w:cs="Arial"/>
                <w:lang w:eastAsia="ja-JP"/>
              </w:rPr>
              <w:t>20</w:t>
            </w:r>
          </w:p>
        </w:tc>
        <w:tc>
          <w:tcPr>
            <w:tcW w:w="2971" w:type="dxa"/>
            <w:vAlign w:val="center"/>
          </w:tcPr>
          <w:p w14:paraId="540711E1" w14:textId="77777777" w:rsidR="004801A2" w:rsidRPr="00EF5447" w:rsidRDefault="004801A2" w:rsidP="004801A2">
            <w:pPr>
              <w:pStyle w:val="TAC"/>
              <w:rPr>
                <w:lang w:eastAsia="ja-JP"/>
              </w:rPr>
            </w:pPr>
            <w:r>
              <w:rPr>
                <w:rFonts w:eastAsia="Malgun Gothic" w:cs="Arial"/>
                <w:lang w:eastAsia="ko-KR"/>
              </w:rPr>
              <w:t>0.6</w:t>
            </w:r>
          </w:p>
        </w:tc>
      </w:tr>
      <w:tr w:rsidR="004801A2"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4801A2" w:rsidRPr="00EF5447" w:rsidRDefault="004801A2" w:rsidP="004801A2">
            <w:pPr>
              <w:pStyle w:val="TAC"/>
            </w:pPr>
          </w:p>
        </w:tc>
        <w:tc>
          <w:tcPr>
            <w:tcW w:w="2835" w:type="dxa"/>
            <w:vAlign w:val="center"/>
          </w:tcPr>
          <w:p w14:paraId="61F16640" w14:textId="77777777" w:rsidR="004801A2" w:rsidRPr="00EF5447" w:rsidRDefault="004801A2" w:rsidP="004801A2">
            <w:pPr>
              <w:pStyle w:val="TAC"/>
              <w:rPr>
                <w:lang w:eastAsia="ja-JP"/>
              </w:rPr>
            </w:pPr>
            <w:r>
              <w:rPr>
                <w:rFonts w:cs="Arial"/>
                <w:lang w:eastAsia="ja-JP"/>
              </w:rPr>
              <w:t>28</w:t>
            </w:r>
          </w:p>
        </w:tc>
        <w:tc>
          <w:tcPr>
            <w:tcW w:w="2971" w:type="dxa"/>
            <w:vAlign w:val="center"/>
          </w:tcPr>
          <w:p w14:paraId="04EC9892" w14:textId="77777777" w:rsidR="004801A2" w:rsidRPr="00EF5447" w:rsidRDefault="004801A2" w:rsidP="004801A2">
            <w:pPr>
              <w:pStyle w:val="TAC"/>
              <w:rPr>
                <w:lang w:eastAsia="ja-JP"/>
              </w:rPr>
            </w:pPr>
            <w:r>
              <w:rPr>
                <w:rFonts w:eastAsia="Malgun Gothic" w:cs="Arial"/>
                <w:lang w:eastAsia="ko-KR"/>
              </w:rPr>
              <w:t>0.6</w:t>
            </w:r>
          </w:p>
        </w:tc>
      </w:tr>
      <w:tr w:rsidR="004801A2"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4801A2" w:rsidRPr="00EF5447" w:rsidRDefault="004801A2" w:rsidP="004801A2">
            <w:pPr>
              <w:pStyle w:val="TAC"/>
            </w:pPr>
          </w:p>
        </w:tc>
        <w:tc>
          <w:tcPr>
            <w:tcW w:w="2835" w:type="dxa"/>
            <w:vAlign w:val="center"/>
          </w:tcPr>
          <w:p w14:paraId="676533FD" w14:textId="77777777" w:rsidR="004801A2" w:rsidRPr="00EF5447" w:rsidRDefault="004801A2" w:rsidP="004801A2">
            <w:pPr>
              <w:pStyle w:val="TAC"/>
              <w:rPr>
                <w:lang w:eastAsia="ja-JP"/>
              </w:rPr>
            </w:pPr>
            <w:r>
              <w:rPr>
                <w:rFonts w:cs="Arial"/>
                <w:lang w:eastAsia="ja-JP"/>
              </w:rPr>
              <w:t>38</w:t>
            </w:r>
          </w:p>
        </w:tc>
        <w:tc>
          <w:tcPr>
            <w:tcW w:w="2971" w:type="dxa"/>
            <w:vAlign w:val="center"/>
          </w:tcPr>
          <w:p w14:paraId="30885AEF" w14:textId="77777777" w:rsidR="004801A2" w:rsidRPr="00EF5447" w:rsidRDefault="004801A2" w:rsidP="004801A2">
            <w:pPr>
              <w:pStyle w:val="TAC"/>
              <w:rPr>
                <w:lang w:eastAsia="ja-JP"/>
              </w:rPr>
            </w:pPr>
            <w:r>
              <w:rPr>
                <w:rFonts w:eastAsia="Malgun Gothic" w:cs="Arial"/>
                <w:lang w:eastAsia="ko-KR"/>
              </w:rPr>
              <w:t>0.5</w:t>
            </w:r>
          </w:p>
        </w:tc>
      </w:tr>
      <w:tr w:rsidR="004801A2"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4801A2" w:rsidRPr="00EF5447" w:rsidRDefault="004801A2" w:rsidP="004801A2">
            <w:pPr>
              <w:pStyle w:val="TAC"/>
            </w:pPr>
          </w:p>
        </w:tc>
        <w:tc>
          <w:tcPr>
            <w:tcW w:w="2835" w:type="dxa"/>
            <w:vAlign w:val="center"/>
          </w:tcPr>
          <w:p w14:paraId="27E05D39" w14:textId="77777777" w:rsidR="004801A2" w:rsidRPr="00EF5447" w:rsidRDefault="004801A2" w:rsidP="004801A2">
            <w:pPr>
              <w:pStyle w:val="TAC"/>
              <w:rPr>
                <w:lang w:eastAsia="ja-JP"/>
              </w:rPr>
            </w:pPr>
            <w:r>
              <w:rPr>
                <w:rFonts w:cs="Arial"/>
                <w:lang w:eastAsia="ja-JP"/>
              </w:rPr>
              <w:t>n1</w:t>
            </w:r>
          </w:p>
        </w:tc>
        <w:tc>
          <w:tcPr>
            <w:tcW w:w="2971" w:type="dxa"/>
            <w:vAlign w:val="center"/>
          </w:tcPr>
          <w:p w14:paraId="65652D05" w14:textId="77777777" w:rsidR="004801A2" w:rsidRPr="00EF5447" w:rsidRDefault="004801A2" w:rsidP="004801A2">
            <w:pPr>
              <w:pStyle w:val="TAC"/>
              <w:rPr>
                <w:lang w:eastAsia="ja-JP"/>
              </w:rPr>
            </w:pPr>
            <w:r>
              <w:rPr>
                <w:rFonts w:eastAsia="Malgun Gothic" w:cs="Arial"/>
                <w:lang w:eastAsia="ko-KR"/>
              </w:rPr>
              <w:t>0.5</w:t>
            </w:r>
          </w:p>
        </w:tc>
      </w:tr>
      <w:tr w:rsidR="004801A2"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4801A2" w:rsidRPr="00EF5447" w:rsidRDefault="004801A2" w:rsidP="004801A2">
            <w:pPr>
              <w:pStyle w:val="TAC"/>
            </w:pPr>
            <w:r>
              <w:rPr>
                <w:rFonts w:cs="Arial"/>
              </w:rPr>
              <w:t>DC_20-32_n1-n28</w:t>
            </w:r>
          </w:p>
        </w:tc>
        <w:tc>
          <w:tcPr>
            <w:tcW w:w="2835" w:type="dxa"/>
            <w:vAlign w:val="center"/>
          </w:tcPr>
          <w:p w14:paraId="600A4E10" w14:textId="77777777" w:rsidR="004801A2" w:rsidRDefault="004801A2" w:rsidP="004801A2">
            <w:pPr>
              <w:pStyle w:val="TAC"/>
              <w:rPr>
                <w:rFonts w:cs="Arial"/>
                <w:lang w:eastAsia="ja-JP"/>
              </w:rPr>
            </w:pPr>
            <w:r>
              <w:rPr>
                <w:rFonts w:cs="Arial"/>
                <w:lang w:val="x-none" w:eastAsia="zh-CN"/>
              </w:rPr>
              <w:t>n1</w:t>
            </w:r>
          </w:p>
        </w:tc>
        <w:tc>
          <w:tcPr>
            <w:tcW w:w="2971" w:type="dxa"/>
          </w:tcPr>
          <w:p w14:paraId="0661AE28" w14:textId="77777777" w:rsidR="004801A2" w:rsidRDefault="004801A2" w:rsidP="004801A2">
            <w:pPr>
              <w:pStyle w:val="TAC"/>
              <w:rPr>
                <w:rFonts w:eastAsia="Malgun Gothic" w:cs="Arial"/>
                <w:lang w:eastAsia="ko-KR"/>
              </w:rPr>
            </w:pPr>
            <w:r>
              <w:rPr>
                <w:rFonts w:cs="Arial"/>
                <w:lang w:val="x-none" w:eastAsia="zh-CN"/>
              </w:rPr>
              <w:t>0.3</w:t>
            </w:r>
          </w:p>
        </w:tc>
      </w:tr>
      <w:tr w:rsidR="004801A2"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4801A2" w:rsidRPr="00EF5447" w:rsidRDefault="004801A2" w:rsidP="004801A2">
            <w:pPr>
              <w:pStyle w:val="TAC"/>
            </w:pPr>
          </w:p>
        </w:tc>
        <w:tc>
          <w:tcPr>
            <w:tcW w:w="2835" w:type="dxa"/>
            <w:vAlign w:val="center"/>
          </w:tcPr>
          <w:p w14:paraId="161F122B" w14:textId="77777777" w:rsidR="004801A2" w:rsidRDefault="004801A2" w:rsidP="004801A2">
            <w:pPr>
              <w:pStyle w:val="TAC"/>
              <w:rPr>
                <w:rFonts w:cs="Arial"/>
                <w:lang w:eastAsia="ja-JP"/>
              </w:rPr>
            </w:pPr>
            <w:r>
              <w:rPr>
                <w:rFonts w:cs="Arial"/>
                <w:lang w:val="x-none" w:eastAsia="zh-CN"/>
              </w:rPr>
              <w:t>20</w:t>
            </w:r>
          </w:p>
        </w:tc>
        <w:tc>
          <w:tcPr>
            <w:tcW w:w="2971" w:type="dxa"/>
          </w:tcPr>
          <w:p w14:paraId="4108C6B3" w14:textId="77777777" w:rsidR="004801A2" w:rsidRDefault="004801A2" w:rsidP="004801A2">
            <w:pPr>
              <w:pStyle w:val="TAC"/>
              <w:rPr>
                <w:rFonts w:eastAsia="Malgun Gothic" w:cs="Arial"/>
                <w:lang w:eastAsia="ko-KR"/>
              </w:rPr>
            </w:pPr>
            <w:r w:rsidRPr="00CF4CB9">
              <w:rPr>
                <w:rFonts w:cs="Arial"/>
                <w:lang w:val="x-none" w:eastAsia="zh-CN"/>
              </w:rPr>
              <w:t>0.</w:t>
            </w:r>
            <w:r>
              <w:rPr>
                <w:rFonts w:cs="Arial"/>
                <w:lang w:val="x-none" w:eastAsia="zh-CN"/>
              </w:rPr>
              <w:t>6</w:t>
            </w:r>
          </w:p>
        </w:tc>
      </w:tr>
      <w:tr w:rsidR="004801A2"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4801A2" w:rsidRPr="00EF5447" w:rsidRDefault="004801A2" w:rsidP="004801A2">
            <w:pPr>
              <w:pStyle w:val="TAC"/>
            </w:pPr>
          </w:p>
        </w:tc>
        <w:tc>
          <w:tcPr>
            <w:tcW w:w="2835" w:type="dxa"/>
            <w:vAlign w:val="center"/>
          </w:tcPr>
          <w:p w14:paraId="70A5DEF5" w14:textId="77777777" w:rsidR="004801A2" w:rsidRDefault="004801A2" w:rsidP="004801A2">
            <w:pPr>
              <w:pStyle w:val="TAC"/>
              <w:rPr>
                <w:rFonts w:cs="Arial"/>
                <w:lang w:eastAsia="ja-JP"/>
              </w:rPr>
            </w:pPr>
            <w:r>
              <w:rPr>
                <w:rFonts w:cs="Arial"/>
                <w:lang w:val="x-none" w:eastAsia="zh-CN"/>
              </w:rPr>
              <w:t>n28</w:t>
            </w:r>
          </w:p>
        </w:tc>
        <w:tc>
          <w:tcPr>
            <w:tcW w:w="2971" w:type="dxa"/>
          </w:tcPr>
          <w:p w14:paraId="26675258" w14:textId="77777777" w:rsidR="004801A2" w:rsidRDefault="004801A2" w:rsidP="004801A2">
            <w:pPr>
              <w:pStyle w:val="TAC"/>
              <w:rPr>
                <w:rFonts w:eastAsia="Malgun Gothic" w:cs="Arial"/>
                <w:lang w:eastAsia="ko-KR"/>
              </w:rPr>
            </w:pPr>
            <w:r w:rsidRPr="00A76781">
              <w:rPr>
                <w:rFonts w:cs="Arial"/>
                <w:lang w:val="x-none" w:eastAsia="zh-CN"/>
              </w:rPr>
              <w:t>0</w:t>
            </w:r>
            <w:r>
              <w:rPr>
                <w:rFonts w:cs="Arial"/>
                <w:lang w:val="x-none" w:eastAsia="zh-CN"/>
              </w:rPr>
              <w:t>.7</w:t>
            </w:r>
          </w:p>
        </w:tc>
      </w:tr>
      <w:tr w:rsidR="004801A2"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4801A2" w:rsidRPr="00EF5447" w:rsidRDefault="004801A2" w:rsidP="004801A2">
            <w:pPr>
              <w:pStyle w:val="TAC"/>
            </w:pPr>
            <w:r>
              <w:t>DC_20-32-38</w:t>
            </w:r>
            <w:r w:rsidRPr="00940479">
              <w:t>_n</w:t>
            </w:r>
            <w:r>
              <w:t>1</w:t>
            </w:r>
          </w:p>
        </w:tc>
        <w:tc>
          <w:tcPr>
            <w:tcW w:w="2835" w:type="dxa"/>
          </w:tcPr>
          <w:p w14:paraId="2405DC04" w14:textId="77777777" w:rsidR="004801A2" w:rsidRPr="00EF5447" w:rsidRDefault="004801A2" w:rsidP="004801A2">
            <w:pPr>
              <w:pStyle w:val="TAC"/>
              <w:rPr>
                <w:lang w:eastAsia="ja-JP"/>
              </w:rPr>
            </w:pPr>
            <w:r>
              <w:rPr>
                <w:rFonts w:cs="Arial"/>
                <w:lang w:eastAsia="ja-JP"/>
              </w:rPr>
              <w:t>20</w:t>
            </w:r>
          </w:p>
        </w:tc>
        <w:tc>
          <w:tcPr>
            <w:tcW w:w="2971" w:type="dxa"/>
          </w:tcPr>
          <w:p w14:paraId="0FD65DDF" w14:textId="77777777" w:rsidR="004801A2" w:rsidRPr="00EF5447" w:rsidRDefault="004801A2" w:rsidP="004801A2">
            <w:pPr>
              <w:pStyle w:val="TAC"/>
              <w:rPr>
                <w:rFonts w:eastAsia="Malgun Gothic"/>
                <w:lang w:eastAsia="ko-KR"/>
              </w:rPr>
            </w:pPr>
            <w:r>
              <w:rPr>
                <w:rFonts w:eastAsia="Malgun Gothic" w:cs="Arial"/>
                <w:lang w:eastAsia="ko-KR"/>
              </w:rPr>
              <w:t>0.3</w:t>
            </w:r>
          </w:p>
        </w:tc>
      </w:tr>
      <w:tr w:rsidR="004801A2"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4801A2" w:rsidRPr="00EF5447" w:rsidRDefault="004801A2" w:rsidP="004801A2">
            <w:pPr>
              <w:pStyle w:val="TAC"/>
            </w:pPr>
          </w:p>
        </w:tc>
        <w:tc>
          <w:tcPr>
            <w:tcW w:w="2835" w:type="dxa"/>
          </w:tcPr>
          <w:p w14:paraId="6FF6BC36" w14:textId="77777777" w:rsidR="004801A2" w:rsidRPr="00EF5447" w:rsidRDefault="004801A2" w:rsidP="004801A2">
            <w:pPr>
              <w:pStyle w:val="TAC"/>
              <w:rPr>
                <w:lang w:eastAsia="ja-JP"/>
              </w:rPr>
            </w:pPr>
            <w:r>
              <w:rPr>
                <w:rFonts w:cs="Arial"/>
                <w:lang w:eastAsia="ja-JP"/>
              </w:rPr>
              <w:t>38</w:t>
            </w:r>
          </w:p>
        </w:tc>
        <w:tc>
          <w:tcPr>
            <w:tcW w:w="2971" w:type="dxa"/>
          </w:tcPr>
          <w:p w14:paraId="679F4BEA" w14:textId="77777777" w:rsidR="004801A2" w:rsidRPr="00EF5447" w:rsidRDefault="004801A2" w:rsidP="004801A2">
            <w:pPr>
              <w:pStyle w:val="TAC"/>
              <w:rPr>
                <w:rFonts w:eastAsia="Malgun Gothic"/>
                <w:lang w:eastAsia="ko-KR"/>
              </w:rPr>
            </w:pPr>
            <w:r>
              <w:rPr>
                <w:rFonts w:eastAsia="Malgun Gothic" w:cs="Arial"/>
                <w:lang w:eastAsia="ko-KR"/>
              </w:rPr>
              <w:t>0.5</w:t>
            </w:r>
          </w:p>
        </w:tc>
      </w:tr>
      <w:tr w:rsidR="004801A2"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4801A2" w:rsidRPr="00EF5447" w:rsidRDefault="004801A2" w:rsidP="004801A2">
            <w:pPr>
              <w:pStyle w:val="TAC"/>
            </w:pPr>
          </w:p>
        </w:tc>
        <w:tc>
          <w:tcPr>
            <w:tcW w:w="2835" w:type="dxa"/>
          </w:tcPr>
          <w:p w14:paraId="64444E04" w14:textId="77777777" w:rsidR="004801A2" w:rsidRPr="00EF5447" w:rsidRDefault="004801A2" w:rsidP="004801A2">
            <w:pPr>
              <w:pStyle w:val="TAC"/>
              <w:rPr>
                <w:lang w:eastAsia="ja-JP"/>
              </w:rPr>
            </w:pPr>
            <w:r>
              <w:rPr>
                <w:rFonts w:cs="Arial"/>
                <w:lang w:eastAsia="ja-JP"/>
              </w:rPr>
              <w:t>n1</w:t>
            </w:r>
          </w:p>
        </w:tc>
        <w:tc>
          <w:tcPr>
            <w:tcW w:w="2971" w:type="dxa"/>
          </w:tcPr>
          <w:p w14:paraId="2B71EC6F" w14:textId="77777777" w:rsidR="004801A2" w:rsidRPr="00EF5447" w:rsidRDefault="004801A2" w:rsidP="004801A2">
            <w:pPr>
              <w:pStyle w:val="TAC"/>
              <w:rPr>
                <w:rFonts w:eastAsia="Malgun Gothic"/>
                <w:lang w:eastAsia="ko-KR"/>
              </w:rPr>
            </w:pPr>
            <w:r>
              <w:rPr>
                <w:rFonts w:eastAsia="Malgun Gothic" w:cs="Arial"/>
                <w:lang w:eastAsia="ko-KR"/>
              </w:rPr>
              <w:t>0.5</w:t>
            </w:r>
          </w:p>
        </w:tc>
      </w:tr>
      <w:tr w:rsidR="004801A2"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4801A2" w:rsidRPr="00EF5447" w:rsidRDefault="004801A2" w:rsidP="004801A2">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4801A2" w:rsidRDefault="004801A2" w:rsidP="004801A2">
            <w:pPr>
              <w:pStyle w:val="TAC"/>
              <w:rPr>
                <w:rFonts w:cs="Arial"/>
                <w:lang w:eastAsia="ja-JP"/>
              </w:rPr>
            </w:pPr>
            <w:r>
              <w:rPr>
                <w:lang w:eastAsia="zh-CN"/>
              </w:rPr>
              <w:t>20</w:t>
            </w:r>
          </w:p>
        </w:tc>
        <w:tc>
          <w:tcPr>
            <w:tcW w:w="2971" w:type="dxa"/>
          </w:tcPr>
          <w:p w14:paraId="5BC161FC" w14:textId="77777777" w:rsidR="004801A2" w:rsidRDefault="004801A2" w:rsidP="004801A2">
            <w:pPr>
              <w:pStyle w:val="TAC"/>
              <w:rPr>
                <w:rFonts w:eastAsia="Malgun Gothic" w:cs="Arial"/>
                <w:lang w:eastAsia="ko-KR"/>
              </w:rPr>
            </w:pPr>
            <w:r>
              <w:rPr>
                <w:rFonts w:eastAsia="Malgun Gothic"/>
                <w:lang w:val="x-none" w:eastAsia="ko-KR"/>
              </w:rPr>
              <w:t>0.</w:t>
            </w:r>
            <w:r>
              <w:rPr>
                <w:lang w:eastAsia="zh-CN"/>
              </w:rPr>
              <w:t>6</w:t>
            </w:r>
          </w:p>
        </w:tc>
      </w:tr>
      <w:tr w:rsidR="004801A2"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4801A2" w:rsidRPr="00EF5447" w:rsidRDefault="004801A2" w:rsidP="004801A2">
            <w:pPr>
              <w:pStyle w:val="TAC"/>
            </w:pPr>
          </w:p>
        </w:tc>
        <w:tc>
          <w:tcPr>
            <w:tcW w:w="2835" w:type="dxa"/>
          </w:tcPr>
          <w:p w14:paraId="339BA27F" w14:textId="77777777" w:rsidR="004801A2" w:rsidRDefault="004801A2" w:rsidP="004801A2">
            <w:pPr>
              <w:pStyle w:val="TAC"/>
              <w:rPr>
                <w:rFonts w:cs="Arial"/>
                <w:lang w:eastAsia="ja-JP"/>
              </w:rPr>
            </w:pPr>
            <w:r>
              <w:rPr>
                <w:rFonts w:eastAsia="Malgun Gothic"/>
                <w:lang w:val="x-none" w:eastAsia="ko-KR"/>
              </w:rPr>
              <w:t>38</w:t>
            </w:r>
          </w:p>
        </w:tc>
        <w:tc>
          <w:tcPr>
            <w:tcW w:w="2971" w:type="dxa"/>
          </w:tcPr>
          <w:p w14:paraId="74B5A3C5" w14:textId="77777777" w:rsidR="004801A2" w:rsidRDefault="004801A2" w:rsidP="004801A2">
            <w:pPr>
              <w:pStyle w:val="TAC"/>
              <w:rPr>
                <w:rFonts w:eastAsia="Malgun Gothic" w:cs="Arial"/>
                <w:lang w:eastAsia="ko-KR"/>
              </w:rPr>
            </w:pPr>
            <w:r>
              <w:rPr>
                <w:rFonts w:eastAsia="Malgun Gothic"/>
                <w:lang w:val="x-none" w:eastAsia="ko-KR"/>
              </w:rPr>
              <w:t>0.</w:t>
            </w:r>
            <w:r>
              <w:rPr>
                <w:lang w:eastAsia="zh-CN"/>
              </w:rPr>
              <w:t>5</w:t>
            </w:r>
          </w:p>
        </w:tc>
      </w:tr>
      <w:tr w:rsidR="004801A2"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4801A2" w:rsidRPr="00EF5447" w:rsidRDefault="004801A2" w:rsidP="004801A2">
            <w:pPr>
              <w:pStyle w:val="TAC"/>
            </w:pPr>
          </w:p>
        </w:tc>
        <w:tc>
          <w:tcPr>
            <w:tcW w:w="2835" w:type="dxa"/>
          </w:tcPr>
          <w:p w14:paraId="165CE5F0" w14:textId="77777777" w:rsidR="004801A2" w:rsidRDefault="004801A2" w:rsidP="004801A2">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4801A2" w:rsidRDefault="004801A2" w:rsidP="004801A2">
            <w:pPr>
              <w:pStyle w:val="TAC"/>
              <w:rPr>
                <w:rFonts w:eastAsia="Malgun Gothic" w:cs="Arial"/>
                <w:lang w:eastAsia="ko-KR"/>
              </w:rPr>
            </w:pPr>
            <w:r>
              <w:rPr>
                <w:rFonts w:eastAsia="Malgun Gothic"/>
                <w:lang w:val="x-none" w:eastAsia="ko-KR"/>
              </w:rPr>
              <w:t>0.6</w:t>
            </w:r>
          </w:p>
        </w:tc>
      </w:tr>
      <w:tr w:rsidR="004801A2"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4801A2" w:rsidRPr="00EF5447" w:rsidRDefault="004801A2" w:rsidP="004801A2">
            <w:pPr>
              <w:pStyle w:val="TAC"/>
            </w:pPr>
          </w:p>
        </w:tc>
        <w:tc>
          <w:tcPr>
            <w:tcW w:w="2835" w:type="dxa"/>
          </w:tcPr>
          <w:p w14:paraId="231AAB07" w14:textId="77777777" w:rsidR="004801A2" w:rsidRDefault="004801A2" w:rsidP="004801A2">
            <w:pPr>
              <w:pStyle w:val="TAC"/>
              <w:rPr>
                <w:rFonts w:cs="Arial"/>
                <w:lang w:eastAsia="ja-JP"/>
              </w:rPr>
            </w:pPr>
            <w:r>
              <w:rPr>
                <w:rFonts w:eastAsia="Malgun Gothic"/>
                <w:lang w:val="x-none" w:eastAsia="ko-KR"/>
              </w:rPr>
              <w:t>n78</w:t>
            </w:r>
          </w:p>
        </w:tc>
        <w:tc>
          <w:tcPr>
            <w:tcW w:w="2971" w:type="dxa"/>
          </w:tcPr>
          <w:p w14:paraId="511FFF03" w14:textId="77777777" w:rsidR="004801A2" w:rsidRDefault="004801A2" w:rsidP="004801A2">
            <w:pPr>
              <w:pStyle w:val="TAC"/>
              <w:rPr>
                <w:rFonts w:eastAsia="Malgun Gothic" w:cs="Arial"/>
                <w:lang w:eastAsia="ko-KR"/>
              </w:rPr>
            </w:pPr>
            <w:r>
              <w:rPr>
                <w:rFonts w:eastAsia="Malgun Gothic"/>
                <w:lang w:val="x-none" w:eastAsia="ko-KR"/>
              </w:rPr>
              <w:t>0.8</w:t>
            </w:r>
          </w:p>
        </w:tc>
      </w:tr>
      <w:tr w:rsidR="004801A2"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4801A2" w:rsidRPr="00EF5447" w:rsidRDefault="004801A2" w:rsidP="004801A2">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4801A2" w:rsidRPr="00EF5447" w:rsidRDefault="004801A2" w:rsidP="004801A2">
            <w:pPr>
              <w:pStyle w:val="TAC"/>
              <w:rPr>
                <w:lang w:eastAsia="ja-JP"/>
              </w:rPr>
            </w:pPr>
            <w:r>
              <w:rPr>
                <w:lang w:val="en-US" w:eastAsia="ja-JP"/>
              </w:rPr>
              <w:t>21</w:t>
            </w:r>
          </w:p>
        </w:tc>
        <w:tc>
          <w:tcPr>
            <w:tcW w:w="2971" w:type="dxa"/>
            <w:vAlign w:val="center"/>
          </w:tcPr>
          <w:p w14:paraId="177B9F6B" w14:textId="77777777" w:rsidR="004801A2" w:rsidRPr="00EF5447" w:rsidRDefault="004801A2" w:rsidP="004801A2">
            <w:pPr>
              <w:pStyle w:val="TAC"/>
              <w:rPr>
                <w:lang w:eastAsia="ja-JP"/>
              </w:rPr>
            </w:pPr>
            <w:r>
              <w:rPr>
                <w:rFonts w:eastAsia="Yu Mincho" w:cs="Arial" w:hint="eastAsia"/>
                <w:lang w:eastAsia="ja-JP"/>
              </w:rPr>
              <w:t>0.</w:t>
            </w:r>
            <w:r>
              <w:rPr>
                <w:rFonts w:eastAsia="Yu Mincho" w:cs="Arial"/>
                <w:lang w:eastAsia="ja-JP"/>
              </w:rPr>
              <w:t>4</w:t>
            </w:r>
          </w:p>
        </w:tc>
      </w:tr>
      <w:tr w:rsidR="004801A2"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4801A2" w:rsidRPr="00EF5447" w:rsidRDefault="004801A2" w:rsidP="004801A2">
            <w:pPr>
              <w:pStyle w:val="TAC"/>
            </w:pPr>
          </w:p>
        </w:tc>
        <w:tc>
          <w:tcPr>
            <w:tcW w:w="2835" w:type="dxa"/>
            <w:vAlign w:val="center"/>
          </w:tcPr>
          <w:p w14:paraId="5D51C242" w14:textId="77777777" w:rsidR="004801A2" w:rsidRPr="00EF5447" w:rsidRDefault="004801A2" w:rsidP="004801A2">
            <w:pPr>
              <w:pStyle w:val="TAC"/>
              <w:rPr>
                <w:lang w:eastAsia="ja-JP"/>
              </w:rPr>
            </w:pPr>
            <w:r>
              <w:rPr>
                <w:rFonts w:hint="eastAsia"/>
                <w:lang w:val="en-US" w:eastAsia="ja-JP"/>
              </w:rPr>
              <w:t>n1</w:t>
            </w:r>
          </w:p>
        </w:tc>
        <w:tc>
          <w:tcPr>
            <w:tcW w:w="2971" w:type="dxa"/>
            <w:vAlign w:val="center"/>
          </w:tcPr>
          <w:p w14:paraId="2496417C" w14:textId="77777777" w:rsidR="004801A2" w:rsidRPr="00EF5447" w:rsidRDefault="004801A2" w:rsidP="004801A2">
            <w:pPr>
              <w:pStyle w:val="TAC"/>
              <w:rPr>
                <w:lang w:eastAsia="ja-JP"/>
              </w:rPr>
            </w:pPr>
            <w:r>
              <w:rPr>
                <w:rFonts w:eastAsia="Yu Mincho" w:cs="Arial" w:hint="eastAsia"/>
                <w:lang w:eastAsia="ja-JP"/>
              </w:rPr>
              <w:t>0.</w:t>
            </w:r>
            <w:r>
              <w:rPr>
                <w:rFonts w:eastAsia="Yu Mincho" w:cs="Arial"/>
                <w:lang w:eastAsia="ja-JP"/>
              </w:rPr>
              <w:t>6</w:t>
            </w:r>
          </w:p>
        </w:tc>
      </w:tr>
      <w:tr w:rsidR="004801A2"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4801A2" w:rsidRPr="00EF5447" w:rsidRDefault="004801A2" w:rsidP="004801A2">
            <w:pPr>
              <w:pStyle w:val="TAC"/>
            </w:pPr>
          </w:p>
        </w:tc>
        <w:tc>
          <w:tcPr>
            <w:tcW w:w="2835" w:type="dxa"/>
            <w:vAlign w:val="center"/>
          </w:tcPr>
          <w:p w14:paraId="5F6F04D6" w14:textId="77777777" w:rsidR="004801A2" w:rsidRPr="00EF5447" w:rsidRDefault="004801A2" w:rsidP="004801A2">
            <w:pPr>
              <w:pStyle w:val="TAC"/>
              <w:rPr>
                <w:lang w:eastAsia="ja-JP"/>
              </w:rPr>
            </w:pPr>
            <w:r>
              <w:rPr>
                <w:lang w:val="en-US" w:eastAsia="ja-JP"/>
              </w:rPr>
              <w:t>n77</w:t>
            </w:r>
          </w:p>
        </w:tc>
        <w:tc>
          <w:tcPr>
            <w:tcW w:w="2971" w:type="dxa"/>
            <w:vAlign w:val="center"/>
          </w:tcPr>
          <w:p w14:paraId="41197DED" w14:textId="77777777" w:rsidR="004801A2" w:rsidRPr="00EF5447" w:rsidRDefault="004801A2" w:rsidP="004801A2">
            <w:pPr>
              <w:pStyle w:val="TAC"/>
              <w:rPr>
                <w:lang w:eastAsia="ja-JP"/>
              </w:rPr>
            </w:pPr>
            <w:r>
              <w:rPr>
                <w:rFonts w:eastAsia="Yu Mincho" w:cs="Arial" w:hint="eastAsia"/>
                <w:lang w:eastAsia="ja-JP"/>
              </w:rPr>
              <w:t>0.8</w:t>
            </w:r>
          </w:p>
        </w:tc>
      </w:tr>
      <w:tr w:rsidR="004801A2"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4801A2" w:rsidRPr="00EF5447" w:rsidRDefault="004801A2" w:rsidP="004801A2">
            <w:pPr>
              <w:pStyle w:val="TAC"/>
            </w:pPr>
          </w:p>
        </w:tc>
        <w:tc>
          <w:tcPr>
            <w:tcW w:w="2835" w:type="dxa"/>
            <w:vAlign w:val="center"/>
          </w:tcPr>
          <w:p w14:paraId="69E263A1" w14:textId="77777777" w:rsidR="004801A2" w:rsidRPr="00EF5447" w:rsidRDefault="004801A2" w:rsidP="004801A2">
            <w:pPr>
              <w:pStyle w:val="TAC"/>
              <w:rPr>
                <w:lang w:eastAsia="ja-JP"/>
              </w:rPr>
            </w:pPr>
            <w:r>
              <w:rPr>
                <w:lang w:val="en-US" w:eastAsia="ja-JP"/>
              </w:rPr>
              <w:t>n79</w:t>
            </w:r>
          </w:p>
        </w:tc>
        <w:tc>
          <w:tcPr>
            <w:tcW w:w="2971" w:type="dxa"/>
          </w:tcPr>
          <w:p w14:paraId="2D1502C9" w14:textId="77777777" w:rsidR="004801A2" w:rsidRPr="00EF5447" w:rsidRDefault="004801A2" w:rsidP="004801A2">
            <w:pPr>
              <w:pStyle w:val="TAC"/>
              <w:rPr>
                <w:lang w:eastAsia="ja-JP"/>
              </w:rPr>
            </w:pPr>
            <w:r>
              <w:rPr>
                <w:rFonts w:eastAsia="Yu Mincho" w:hint="eastAsia"/>
                <w:lang w:val="en-US" w:eastAsia="ja-JP"/>
              </w:rPr>
              <w:t>0</w:t>
            </w:r>
            <w:r>
              <w:rPr>
                <w:rFonts w:eastAsia="Yu Mincho"/>
                <w:lang w:val="en-US" w:eastAsia="ja-JP"/>
              </w:rPr>
              <w:t>.5</w:t>
            </w:r>
          </w:p>
        </w:tc>
      </w:tr>
      <w:tr w:rsidR="004801A2"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4801A2" w:rsidRPr="00EF5447" w:rsidRDefault="004801A2" w:rsidP="004801A2">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4801A2" w:rsidRPr="00EF5447" w:rsidRDefault="004801A2" w:rsidP="004801A2">
            <w:pPr>
              <w:pStyle w:val="TAC"/>
              <w:rPr>
                <w:lang w:eastAsia="ja-JP"/>
              </w:rPr>
            </w:pPr>
            <w:r>
              <w:rPr>
                <w:lang w:val="en-US" w:eastAsia="ja-JP"/>
              </w:rPr>
              <w:t>21</w:t>
            </w:r>
          </w:p>
        </w:tc>
        <w:tc>
          <w:tcPr>
            <w:tcW w:w="2971" w:type="dxa"/>
            <w:vAlign w:val="center"/>
          </w:tcPr>
          <w:p w14:paraId="186A2541" w14:textId="77777777" w:rsidR="004801A2" w:rsidRPr="00EF5447" w:rsidRDefault="004801A2" w:rsidP="004801A2">
            <w:pPr>
              <w:pStyle w:val="TAC"/>
              <w:rPr>
                <w:lang w:eastAsia="ja-JP"/>
              </w:rPr>
            </w:pPr>
            <w:r>
              <w:rPr>
                <w:rFonts w:eastAsia="Yu Mincho" w:cs="Arial" w:hint="eastAsia"/>
                <w:lang w:eastAsia="ja-JP"/>
              </w:rPr>
              <w:t>0.</w:t>
            </w:r>
            <w:r>
              <w:rPr>
                <w:rFonts w:eastAsia="Yu Mincho" w:cs="Arial"/>
                <w:lang w:eastAsia="ja-JP"/>
              </w:rPr>
              <w:t>4</w:t>
            </w:r>
          </w:p>
        </w:tc>
      </w:tr>
      <w:tr w:rsidR="004801A2"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4801A2" w:rsidRPr="00EF5447" w:rsidRDefault="004801A2" w:rsidP="004801A2">
            <w:pPr>
              <w:pStyle w:val="TAC"/>
            </w:pPr>
          </w:p>
        </w:tc>
        <w:tc>
          <w:tcPr>
            <w:tcW w:w="2835" w:type="dxa"/>
            <w:vAlign w:val="center"/>
          </w:tcPr>
          <w:p w14:paraId="72654860" w14:textId="77777777" w:rsidR="004801A2" w:rsidRPr="00EF5447" w:rsidRDefault="004801A2" w:rsidP="004801A2">
            <w:pPr>
              <w:pStyle w:val="TAC"/>
              <w:rPr>
                <w:lang w:eastAsia="ja-JP"/>
              </w:rPr>
            </w:pPr>
            <w:r>
              <w:rPr>
                <w:rFonts w:hint="eastAsia"/>
                <w:lang w:val="en-US" w:eastAsia="ja-JP"/>
              </w:rPr>
              <w:t>n1</w:t>
            </w:r>
          </w:p>
        </w:tc>
        <w:tc>
          <w:tcPr>
            <w:tcW w:w="2971" w:type="dxa"/>
            <w:vAlign w:val="center"/>
          </w:tcPr>
          <w:p w14:paraId="32969139" w14:textId="77777777" w:rsidR="004801A2" w:rsidRPr="00EF5447" w:rsidRDefault="004801A2" w:rsidP="004801A2">
            <w:pPr>
              <w:pStyle w:val="TAC"/>
              <w:rPr>
                <w:lang w:eastAsia="ja-JP"/>
              </w:rPr>
            </w:pPr>
            <w:r>
              <w:rPr>
                <w:rFonts w:eastAsia="Yu Mincho" w:cs="Arial" w:hint="eastAsia"/>
                <w:lang w:eastAsia="ja-JP"/>
              </w:rPr>
              <w:t>0.</w:t>
            </w:r>
            <w:r>
              <w:rPr>
                <w:rFonts w:eastAsia="Yu Mincho" w:cs="Arial"/>
                <w:lang w:eastAsia="ja-JP"/>
              </w:rPr>
              <w:t>6</w:t>
            </w:r>
          </w:p>
        </w:tc>
      </w:tr>
      <w:tr w:rsidR="004801A2"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4801A2" w:rsidRPr="00EF5447" w:rsidRDefault="004801A2" w:rsidP="004801A2">
            <w:pPr>
              <w:pStyle w:val="TAC"/>
            </w:pPr>
          </w:p>
        </w:tc>
        <w:tc>
          <w:tcPr>
            <w:tcW w:w="2835" w:type="dxa"/>
            <w:vAlign w:val="center"/>
          </w:tcPr>
          <w:p w14:paraId="7DF9AD81" w14:textId="77777777" w:rsidR="004801A2" w:rsidRPr="00EF5447" w:rsidRDefault="004801A2" w:rsidP="004801A2">
            <w:pPr>
              <w:pStyle w:val="TAC"/>
              <w:rPr>
                <w:lang w:eastAsia="ja-JP"/>
              </w:rPr>
            </w:pPr>
            <w:r>
              <w:rPr>
                <w:lang w:val="en-US" w:eastAsia="ja-JP"/>
              </w:rPr>
              <w:t>n78</w:t>
            </w:r>
          </w:p>
        </w:tc>
        <w:tc>
          <w:tcPr>
            <w:tcW w:w="2971" w:type="dxa"/>
            <w:vAlign w:val="center"/>
          </w:tcPr>
          <w:p w14:paraId="6E82327C" w14:textId="77777777" w:rsidR="004801A2" w:rsidRPr="00EF5447" w:rsidRDefault="004801A2" w:rsidP="004801A2">
            <w:pPr>
              <w:pStyle w:val="TAC"/>
              <w:rPr>
                <w:lang w:eastAsia="ja-JP"/>
              </w:rPr>
            </w:pPr>
            <w:r>
              <w:rPr>
                <w:rFonts w:eastAsia="Yu Mincho" w:cs="Arial" w:hint="eastAsia"/>
                <w:lang w:eastAsia="ja-JP"/>
              </w:rPr>
              <w:t>0.8</w:t>
            </w:r>
          </w:p>
        </w:tc>
      </w:tr>
      <w:tr w:rsidR="004801A2"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4801A2" w:rsidRPr="00EF5447" w:rsidRDefault="004801A2" w:rsidP="004801A2">
            <w:pPr>
              <w:pStyle w:val="TAC"/>
            </w:pPr>
          </w:p>
        </w:tc>
        <w:tc>
          <w:tcPr>
            <w:tcW w:w="2835" w:type="dxa"/>
            <w:vAlign w:val="center"/>
          </w:tcPr>
          <w:p w14:paraId="15DE998D" w14:textId="77777777" w:rsidR="004801A2" w:rsidRPr="00EF5447" w:rsidRDefault="004801A2" w:rsidP="004801A2">
            <w:pPr>
              <w:pStyle w:val="TAC"/>
              <w:rPr>
                <w:lang w:eastAsia="ja-JP"/>
              </w:rPr>
            </w:pPr>
            <w:r>
              <w:rPr>
                <w:lang w:val="en-US" w:eastAsia="ja-JP"/>
              </w:rPr>
              <w:t>n79</w:t>
            </w:r>
          </w:p>
        </w:tc>
        <w:tc>
          <w:tcPr>
            <w:tcW w:w="2971" w:type="dxa"/>
          </w:tcPr>
          <w:p w14:paraId="17B56EA5" w14:textId="77777777" w:rsidR="004801A2" w:rsidRPr="00EF5447" w:rsidRDefault="004801A2" w:rsidP="004801A2">
            <w:pPr>
              <w:pStyle w:val="TAC"/>
              <w:rPr>
                <w:lang w:eastAsia="ja-JP"/>
              </w:rPr>
            </w:pPr>
            <w:r>
              <w:rPr>
                <w:rFonts w:eastAsia="Yu Mincho" w:hint="eastAsia"/>
                <w:lang w:val="en-US" w:eastAsia="ja-JP"/>
              </w:rPr>
              <w:t>0</w:t>
            </w:r>
            <w:r>
              <w:rPr>
                <w:rFonts w:eastAsia="Yu Mincho"/>
                <w:lang w:val="en-US" w:eastAsia="ja-JP"/>
              </w:rPr>
              <w:t>.5</w:t>
            </w:r>
          </w:p>
        </w:tc>
      </w:tr>
      <w:tr w:rsidR="004801A2"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4801A2" w:rsidRPr="00EF5447" w:rsidRDefault="004801A2" w:rsidP="004801A2">
            <w:pPr>
              <w:pStyle w:val="TAC"/>
            </w:pPr>
            <w:r w:rsidRPr="00EF5447">
              <w:t>DC_</w:t>
            </w:r>
            <w:r w:rsidRPr="00EF5447">
              <w:rPr>
                <w:lang w:eastAsia="ja-JP"/>
              </w:rPr>
              <w:t>21-28-42_n77</w:t>
            </w:r>
          </w:p>
        </w:tc>
        <w:tc>
          <w:tcPr>
            <w:tcW w:w="2835" w:type="dxa"/>
          </w:tcPr>
          <w:p w14:paraId="6381D17A" w14:textId="77777777" w:rsidR="004801A2" w:rsidRPr="00EF5447" w:rsidRDefault="004801A2" w:rsidP="004801A2">
            <w:pPr>
              <w:pStyle w:val="TAC"/>
              <w:rPr>
                <w:lang w:eastAsia="ja-JP"/>
              </w:rPr>
            </w:pPr>
            <w:r w:rsidRPr="00EF5447">
              <w:rPr>
                <w:lang w:eastAsia="ja-JP"/>
              </w:rPr>
              <w:t>21</w:t>
            </w:r>
          </w:p>
        </w:tc>
        <w:tc>
          <w:tcPr>
            <w:tcW w:w="2971" w:type="dxa"/>
          </w:tcPr>
          <w:p w14:paraId="064E2531" w14:textId="77777777" w:rsidR="004801A2" w:rsidRPr="00EF5447" w:rsidRDefault="004801A2" w:rsidP="004801A2">
            <w:pPr>
              <w:pStyle w:val="TAC"/>
            </w:pPr>
            <w:r w:rsidRPr="00EF5447">
              <w:rPr>
                <w:lang w:eastAsia="ja-JP"/>
              </w:rPr>
              <w:t>0.4</w:t>
            </w:r>
          </w:p>
        </w:tc>
      </w:tr>
      <w:tr w:rsidR="004801A2"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4801A2" w:rsidRPr="00EF5447" w:rsidRDefault="004801A2" w:rsidP="004801A2">
            <w:pPr>
              <w:pStyle w:val="TAC"/>
            </w:pPr>
          </w:p>
        </w:tc>
        <w:tc>
          <w:tcPr>
            <w:tcW w:w="2835" w:type="dxa"/>
          </w:tcPr>
          <w:p w14:paraId="25FAAB17" w14:textId="77777777" w:rsidR="004801A2" w:rsidRPr="00EF5447" w:rsidRDefault="004801A2" w:rsidP="004801A2">
            <w:pPr>
              <w:pStyle w:val="TAC"/>
              <w:rPr>
                <w:lang w:eastAsia="ja-JP"/>
              </w:rPr>
            </w:pPr>
            <w:r w:rsidRPr="00EF5447">
              <w:rPr>
                <w:lang w:eastAsia="ja-JP"/>
              </w:rPr>
              <w:t>28</w:t>
            </w:r>
          </w:p>
        </w:tc>
        <w:tc>
          <w:tcPr>
            <w:tcW w:w="2971" w:type="dxa"/>
          </w:tcPr>
          <w:p w14:paraId="1C826487" w14:textId="77777777" w:rsidR="004801A2" w:rsidRPr="00EF5447" w:rsidRDefault="004801A2" w:rsidP="004801A2">
            <w:pPr>
              <w:pStyle w:val="TAC"/>
              <w:rPr>
                <w:rFonts w:eastAsia="MS Mincho"/>
                <w:lang w:eastAsia="ja-JP"/>
              </w:rPr>
            </w:pPr>
            <w:r w:rsidRPr="00EF5447">
              <w:rPr>
                <w:lang w:eastAsia="ko-KR"/>
              </w:rPr>
              <w:t>0.</w:t>
            </w:r>
            <w:r w:rsidRPr="00EF5447">
              <w:rPr>
                <w:lang w:eastAsia="ja-JP"/>
              </w:rPr>
              <w:t>5</w:t>
            </w:r>
          </w:p>
        </w:tc>
      </w:tr>
      <w:tr w:rsidR="004801A2"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4801A2" w:rsidRPr="00EF5447" w:rsidRDefault="004801A2" w:rsidP="004801A2">
            <w:pPr>
              <w:pStyle w:val="TAC"/>
            </w:pPr>
          </w:p>
        </w:tc>
        <w:tc>
          <w:tcPr>
            <w:tcW w:w="2835" w:type="dxa"/>
          </w:tcPr>
          <w:p w14:paraId="55268188" w14:textId="77777777" w:rsidR="004801A2" w:rsidRPr="00EF5447" w:rsidRDefault="004801A2" w:rsidP="004801A2">
            <w:pPr>
              <w:pStyle w:val="TAC"/>
              <w:rPr>
                <w:lang w:eastAsia="ja-JP"/>
              </w:rPr>
            </w:pPr>
            <w:r w:rsidRPr="00EF5447">
              <w:rPr>
                <w:lang w:eastAsia="zh-CN"/>
              </w:rPr>
              <w:t>42</w:t>
            </w:r>
          </w:p>
        </w:tc>
        <w:tc>
          <w:tcPr>
            <w:tcW w:w="2971" w:type="dxa"/>
          </w:tcPr>
          <w:p w14:paraId="414410AE" w14:textId="77777777" w:rsidR="004801A2" w:rsidRPr="00EF5447" w:rsidRDefault="004801A2" w:rsidP="004801A2">
            <w:pPr>
              <w:pStyle w:val="TAC"/>
              <w:rPr>
                <w:rFonts w:eastAsia="MS Mincho"/>
                <w:lang w:eastAsia="ja-JP"/>
              </w:rPr>
            </w:pPr>
            <w:r w:rsidRPr="00EF5447">
              <w:rPr>
                <w:lang w:eastAsia="ko-KR"/>
              </w:rPr>
              <w:t>0.</w:t>
            </w:r>
            <w:r w:rsidRPr="00EF5447">
              <w:rPr>
                <w:lang w:eastAsia="ja-JP"/>
              </w:rPr>
              <w:t>8</w:t>
            </w:r>
          </w:p>
        </w:tc>
      </w:tr>
      <w:tr w:rsidR="004801A2"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4801A2" w:rsidRPr="00EF5447" w:rsidRDefault="004801A2" w:rsidP="004801A2">
            <w:pPr>
              <w:pStyle w:val="TAC"/>
            </w:pPr>
          </w:p>
        </w:tc>
        <w:tc>
          <w:tcPr>
            <w:tcW w:w="2835" w:type="dxa"/>
          </w:tcPr>
          <w:p w14:paraId="72444859" w14:textId="77777777" w:rsidR="004801A2" w:rsidRPr="00EF5447" w:rsidRDefault="004801A2" w:rsidP="004801A2">
            <w:pPr>
              <w:pStyle w:val="TAC"/>
              <w:rPr>
                <w:lang w:eastAsia="ja-JP"/>
              </w:rPr>
            </w:pPr>
            <w:r w:rsidRPr="00EF5447">
              <w:rPr>
                <w:lang w:eastAsia="ja-JP"/>
              </w:rPr>
              <w:t>n77</w:t>
            </w:r>
          </w:p>
        </w:tc>
        <w:tc>
          <w:tcPr>
            <w:tcW w:w="2971" w:type="dxa"/>
          </w:tcPr>
          <w:p w14:paraId="40987ADD" w14:textId="77777777" w:rsidR="004801A2" w:rsidRPr="00EF5447" w:rsidRDefault="004801A2" w:rsidP="004801A2">
            <w:pPr>
              <w:pStyle w:val="TAC"/>
            </w:pPr>
            <w:r w:rsidRPr="00EF5447">
              <w:rPr>
                <w:lang w:eastAsia="ja-JP"/>
              </w:rPr>
              <w:t>0.8</w:t>
            </w:r>
          </w:p>
        </w:tc>
      </w:tr>
      <w:tr w:rsidR="004801A2"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4801A2" w:rsidRPr="00EF5447" w:rsidRDefault="004801A2" w:rsidP="004801A2">
            <w:pPr>
              <w:pStyle w:val="TAC"/>
            </w:pPr>
            <w:r w:rsidRPr="00EF5447">
              <w:t>DC_</w:t>
            </w:r>
            <w:r w:rsidRPr="00EF5447">
              <w:rPr>
                <w:lang w:eastAsia="ja-JP"/>
              </w:rPr>
              <w:t>21-28-42_n78</w:t>
            </w:r>
          </w:p>
        </w:tc>
        <w:tc>
          <w:tcPr>
            <w:tcW w:w="2835" w:type="dxa"/>
          </w:tcPr>
          <w:p w14:paraId="2DDF3620" w14:textId="77777777" w:rsidR="004801A2" w:rsidRPr="00EF5447" w:rsidRDefault="004801A2" w:rsidP="004801A2">
            <w:pPr>
              <w:pStyle w:val="TAC"/>
              <w:rPr>
                <w:lang w:eastAsia="ja-JP"/>
              </w:rPr>
            </w:pPr>
            <w:r w:rsidRPr="00EF5447">
              <w:rPr>
                <w:lang w:eastAsia="ja-JP"/>
              </w:rPr>
              <w:t>21</w:t>
            </w:r>
          </w:p>
        </w:tc>
        <w:tc>
          <w:tcPr>
            <w:tcW w:w="2971" w:type="dxa"/>
          </w:tcPr>
          <w:p w14:paraId="672C22DE" w14:textId="77777777" w:rsidR="004801A2" w:rsidRPr="00EF5447" w:rsidRDefault="004801A2" w:rsidP="004801A2">
            <w:pPr>
              <w:pStyle w:val="TAC"/>
            </w:pPr>
            <w:r w:rsidRPr="00EF5447">
              <w:rPr>
                <w:lang w:eastAsia="ja-JP"/>
              </w:rPr>
              <w:t>0.4</w:t>
            </w:r>
          </w:p>
        </w:tc>
      </w:tr>
      <w:tr w:rsidR="004801A2"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4801A2" w:rsidRPr="00EF5447" w:rsidRDefault="004801A2" w:rsidP="004801A2">
            <w:pPr>
              <w:pStyle w:val="TAC"/>
            </w:pPr>
          </w:p>
        </w:tc>
        <w:tc>
          <w:tcPr>
            <w:tcW w:w="2835" w:type="dxa"/>
          </w:tcPr>
          <w:p w14:paraId="03283CBA" w14:textId="77777777" w:rsidR="004801A2" w:rsidRPr="00EF5447" w:rsidRDefault="004801A2" w:rsidP="004801A2">
            <w:pPr>
              <w:pStyle w:val="TAC"/>
              <w:rPr>
                <w:lang w:eastAsia="ja-JP"/>
              </w:rPr>
            </w:pPr>
            <w:r w:rsidRPr="00EF5447">
              <w:rPr>
                <w:lang w:eastAsia="ja-JP"/>
              </w:rPr>
              <w:t>28</w:t>
            </w:r>
          </w:p>
        </w:tc>
        <w:tc>
          <w:tcPr>
            <w:tcW w:w="2971" w:type="dxa"/>
          </w:tcPr>
          <w:p w14:paraId="39AE4E56" w14:textId="77777777" w:rsidR="004801A2" w:rsidRPr="00EF5447" w:rsidRDefault="004801A2" w:rsidP="004801A2">
            <w:pPr>
              <w:pStyle w:val="TAC"/>
              <w:rPr>
                <w:rFonts w:eastAsia="MS Mincho"/>
                <w:lang w:eastAsia="ja-JP"/>
              </w:rPr>
            </w:pPr>
            <w:r w:rsidRPr="00EF5447">
              <w:rPr>
                <w:lang w:eastAsia="ko-KR"/>
              </w:rPr>
              <w:t>0.</w:t>
            </w:r>
            <w:r w:rsidRPr="00EF5447">
              <w:rPr>
                <w:lang w:eastAsia="ja-JP"/>
              </w:rPr>
              <w:t>5</w:t>
            </w:r>
          </w:p>
        </w:tc>
      </w:tr>
      <w:tr w:rsidR="004801A2"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4801A2" w:rsidRPr="00EF5447" w:rsidRDefault="004801A2" w:rsidP="004801A2">
            <w:pPr>
              <w:pStyle w:val="TAC"/>
            </w:pPr>
          </w:p>
        </w:tc>
        <w:tc>
          <w:tcPr>
            <w:tcW w:w="2835" w:type="dxa"/>
          </w:tcPr>
          <w:p w14:paraId="3BB311FD" w14:textId="77777777" w:rsidR="004801A2" w:rsidRPr="00EF5447" w:rsidRDefault="004801A2" w:rsidP="004801A2">
            <w:pPr>
              <w:pStyle w:val="TAC"/>
              <w:rPr>
                <w:lang w:eastAsia="ja-JP"/>
              </w:rPr>
            </w:pPr>
            <w:r w:rsidRPr="00EF5447">
              <w:rPr>
                <w:lang w:eastAsia="zh-CN"/>
              </w:rPr>
              <w:t>42</w:t>
            </w:r>
          </w:p>
        </w:tc>
        <w:tc>
          <w:tcPr>
            <w:tcW w:w="2971" w:type="dxa"/>
          </w:tcPr>
          <w:p w14:paraId="5FC5FC96" w14:textId="77777777" w:rsidR="004801A2" w:rsidRPr="00EF5447" w:rsidRDefault="004801A2" w:rsidP="004801A2">
            <w:pPr>
              <w:pStyle w:val="TAC"/>
              <w:rPr>
                <w:rFonts w:eastAsia="MS Mincho"/>
                <w:lang w:eastAsia="ja-JP"/>
              </w:rPr>
            </w:pPr>
            <w:r w:rsidRPr="00EF5447">
              <w:rPr>
                <w:lang w:eastAsia="ko-KR"/>
              </w:rPr>
              <w:t>0.</w:t>
            </w:r>
            <w:r w:rsidRPr="00EF5447">
              <w:rPr>
                <w:lang w:eastAsia="ja-JP"/>
              </w:rPr>
              <w:t>8</w:t>
            </w:r>
          </w:p>
        </w:tc>
      </w:tr>
      <w:tr w:rsidR="004801A2"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4801A2" w:rsidRPr="00EF5447" w:rsidRDefault="004801A2" w:rsidP="004801A2">
            <w:pPr>
              <w:pStyle w:val="TAC"/>
            </w:pPr>
          </w:p>
        </w:tc>
        <w:tc>
          <w:tcPr>
            <w:tcW w:w="2835" w:type="dxa"/>
          </w:tcPr>
          <w:p w14:paraId="507A6F63" w14:textId="77777777" w:rsidR="004801A2" w:rsidRPr="00EF5447" w:rsidRDefault="004801A2" w:rsidP="004801A2">
            <w:pPr>
              <w:pStyle w:val="TAC"/>
              <w:rPr>
                <w:lang w:eastAsia="ja-JP"/>
              </w:rPr>
            </w:pPr>
            <w:r w:rsidRPr="00EF5447">
              <w:rPr>
                <w:lang w:eastAsia="ja-JP"/>
              </w:rPr>
              <w:t>n78</w:t>
            </w:r>
          </w:p>
        </w:tc>
        <w:tc>
          <w:tcPr>
            <w:tcW w:w="2971" w:type="dxa"/>
          </w:tcPr>
          <w:p w14:paraId="041007C1" w14:textId="77777777" w:rsidR="004801A2" w:rsidRPr="00EF5447" w:rsidRDefault="004801A2" w:rsidP="004801A2">
            <w:pPr>
              <w:pStyle w:val="TAC"/>
            </w:pPr>
            <w:r w:rsidRPr="00EF5447">
              <w:rPr>
                <w:lang w:eastAsia="ja-JP"/>
              </w:rPr>
              <w:t>0.8</w:t>
            </w:r>
          </w:p>
        </w:tc>
      </w:tr>
      <w:tr w:rsidR="004801A2"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4801A2" w:rsidRPr="00EF5447" w:rsidRDefault="004801A2" w:rsidP="004801A2">
            <w:pPr>
              <w:pStyle w:val="TAC"/>
            </w:pPr>
            <w:r w:rsidRPr="00EF5447">
              <w:t>DC_</w:t>
            </w:r>
            <w:r w:rsidRPr="00EF5447">
              <w:rPr>
                <w:lang w:eastAsia="ja-JP"/>
              </w:rPr>
              <w:t>21-28-42_n79</w:t>
            </w:r>
          </w:p>
        </w:tc>
        <w:tc>
          <w:tcPr>
            <w:tcW w:w="2835" w:type="dxa"/>
          </w:tcPr>
          <w:p w14:paraId="3E24E715" w14:textId="77777777" w:rsidR="004801A2" w:rsidRPr="00EF5447" w:rsidRDefault="004801A2" w:rsidP="004801A2">
            <w:pPr>
              <w:pStyle w:val="TAC"/>
              <w:rPr>
                <w:lang w:eastAsia="ja-JP"/>
              </w:rPr>
            </w:pPr>
            <w:r w:rsidRPr="00EF5447">
              <w:rPr>
                <w:lang w:eastAsia="ja-JP"/>
              </w:rPr>
              <w:t>21</w:t>
            </w:r>
          </w:p>
        </w:tc>
        <w:tc>
          <w:tcPr>
            <w:tcW w:w="2971" w:type="dxa"/>
          </w:tcPr>
          <w:p w14:paraId="28C1E11B" w14:textId="77777777" w:rsidR="004801A2" w:rsidRPr="00EF5447" w:rsidRDefault="004801A2" w:rsidP="004801A2">
            <w:pPr>
              <w:pStyle w:val="TAC"/>
            </w:pPr>
            <w:r w:rsidRPr="00EF5447">
              <w:rPr>
                <w:lang w:eastAsia="ja-JP"/>
              </w:rPr>
              <w:t>0.4</w:t>
            </w:r>
          </w:p>
        </w:tc>
      </w:tr>
      <w:tr w:rsidR="004801A2"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4801A2" w:rsidRPr="00EF5447" w:rsidRDefault="004801A2" w:rsidP="004801A2">
            <w:pPr>
              <w:pStyle w:val="TAC"/>
            </w:pPr>
          </w:p>
        </w:tc>
        <w:tc>
          <w:tcPr>
            <w:tcW w:w="2835" w:type="dxa"/>
          </w:tcPr>
          <w:p w14:paraId="65C96699" w14:textId="77777777" w:rsidR="004801A2" w:rsidRPr="00EF5447" w:rsidRDefault="004801A2" w:rsidP="004801A2">
            <w:pPr>
              <w:pStyle w:val="TAC"/>
              <w:rPr>
                <w:lang w:eastAsia="ja-JP"/>
              </w:rPr>
            </w:pPr>
            <w:r w:rsidRPr="00EF5447">
              <w:rPr>
                <w:lang w:eastAsia="ja-JP"/>
              </w:rPr>
              <w:t>28</w:t>
            </w:r>
          </w:p>
        </w:tc>
        <w:tc>
          <w:tcPr>
            <w:tcW w:w="2971" w:type="dxa"/>
          </w:tcPr>
          <w:p w14:paraId="7A71D99D" w14:textId="77777777" w:rsidR="004801A2" w:rsidRPr="00EF5447" w:rsidRDefault="004801A2" w:rsidP="004801A2">
            <w:pPr>
              <w:pStyle w:val="TAC"/>
              <w:rPr>
                <w:rFonts w:eastAsia="MS Mincho"/>
                <w:lang w:eastAsia="ja-JP"/>
              </w:rPr>
            </w:pPr>
            <w:r w:rsidRPr="00EF5447">
              <w:rPr>
                <w:lang w:eastAsia="ko-KR"/>
              </w:rPr>
              <w:t>0.</w:t>
            </w:r>
            <w:r w:rsidRPr="00EF5447">
              <w:rPr>
                <w:lang w:eastAsia="ja-JP"/>
              </w:rPr>
              <w:t>5</w:t>
            </w:r>
          </w:p>
        </w:tc>
      </w:tr>
      <w:tr w:rsidR="004801A2"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4801A2" w:rsidRPr="00EF5447" w:rsidRDefault="004801A2" w:rsidP="004801A2">
            <w:pPr>
              <w:pStyle w:val="TAC"/>
            </w:pPr>
          </w:p>
        </w:tc>
        <w:tc>
          <w:tcPr>
            <w:tcW w:w="2835" w:type="dxa"/>
          </w:tcPr>
          <w:p w14:paraId="59DE11E1" w14:textId="77777777" w:rsidR="004801A2" w:rsidRPr="00EF5447" w:rsidRDefault="004801A2" w:rsidP="004801A2">
            <w:pPr>
              <w:pStyle w:val="TAC"/>
              <w:rPr>
                <w:lang w:eastAsia="ja-JP"/>
              </w:rPr>
            </w:pPr>
            <w:r w:rsidRPr="00EF5447">
              <w:rPr>
                <w:lang w:eastAsia="zh-CN"/>
              </w:rPr>
              <w:t>42</w:t>
            </w:r>
          </w:p>
        </w:tc>
        <w:tc>
          <w:tcPr>
            <w:tcW w:w="2971" w:type="dxa"/>
          </w:tcPr>
          <w:p w14:paraId="3760D043" w14:textId="77777777" w:rsidR="004801A2" w:rsidRPr="00EF5447" w:rsidRDefault="004801A2" w:rsidP="004801A2">
            <w:pPr>
              <w:pStyle w:val="TAC"/>
              <w:rPr>
                <w:rFonts w:eastAsia="MS Mincho"/>
                <w:lang w:eastAsia="ja-JP"/>
              </w:rPr>
            </w:pPr>
            <w:r w:rsidRPr="00EF5447">
              <w:rPr>
                <w:lang w:eastAsia="ko-KR"/>
              </w:rPr>
              <w:t>0.</w:t>
            </w:r>
            <w:r w:rsidRPr="00EF5447">
              <w:rPr>
                <w:lang w:eastAsia="ja-JP"/>
              </w:rPr>
              <w:t>8</w:t>
            </w:r>
          </w:p>
        </w:tc>
      </w:tr>
      <w:tr w:rsidR="004801A2"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4801A2" w:rsidRPr="00EF5447" w:rsidRDefault="004801A2" w:rsidP="004801A2">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4801A2" w:rsidRPr="00EF5447" w:rsidRDefault="004801A2" w:rsidP="004801A2">
            <w:pPr>
              <w:pStyle w:val="TAC"/>
              <w:rPr>
                <w:lang w:eastAsia="zh-TW"/>
              </w:rPr>
            </w:pPr>
            <w:r>
              <w:rPr>
                <w:lang w:val="en-US" w:eastAsia="ja-JP"/>
              </w:rPr>
              <w:t>21</w:t>
            </w:r>
          </w:p>
        </w:tc>
        <w:tc>
          <w:tcPr>
            <w:tcW w:w="2971" w:type="dxa"/>
            <w:vAlign w:val="center"/>
          </w:tcPr>
          <w:p w14:paraId="5BC3FC9C" w14:textId="77777777" w:rsidR="004801A2" w:rsidRPr="00EF5447" w:rsidRDefault="004801A2" w:rsidP="004801A2">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4801A2"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4801A2" w:rsidRPr="00EF5447" w:rsidRDefault="004801A2" w:rsidP="004801A2">
            <w:pPr>
              <w:pStyle w:val="TAC"/>
              <w:rPr>
                <w:lang w:eastAsia="zh-TW"/>
              </w:rPr>
            </w:pPr>
          </w:p>
        </w:tc>
        <w:tc>
          <w:tcPr>
            <w:tcW w:w="2835" w:type="dxa"/>
            <w:vAlign w:val="center"/>
          </w:tcPr>
          <w:p w14:paraId="7022E565" w14:textId="77777777" w:rsidR="004801A2" w:rsidRPr="00EF5447" w:rsidRDefault="004801A2" w:rsidP="004801A2">
            <w:pPr>
              <w:pStyle w:val="TAC"/>
              <w:rPr>
                <w:lang w:eastAsia="zh-TW"/>
              </w:rPr>
            </w:pPr>
            <w:r>
              <w:rPr>
                <w:rFonts w:hint="eastAsia"/>
                <w:lang w:val="en-US" w:eastAsia="ja-JP"/>
              </w:rPr>
              <w:t>n28</w:t>
            </w:r>
          </w:p>
        </w:tc>
        <w:tc>
          <w:tcPr>
            <w:tcW w:w="2971" w:type="dxa"/>
            <w:vAlign w:val="center"/>
          </w:tcPr>
          <w:p w14:paraId="05C757CB" w14:textId="77777777" w:rsidR="004801A2" w:rsidRPr="00EF5447" w:rsidRDefault="004801A2" w:rsidP="004801A2">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801A2"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4801A2" w:rsidRPr="00EF5447" w:rsidRDefault="004801A2" w:rsidP="004801A2">
            <w:pPr>
              <w:pStyle w:val="TAC"/>
              <w:rPr>
                <w:lang w:eastAsia="zh-TW"/>
              </w:rPr>
            </w:pPr>
          </w:p>
        </w:tc>
        <w:tc>
          <w:tcPr>
            <w:tcW w:w="2835" w:type="dxa"/>
            <w:vAlign w:val="center"/>
          </w:tcPr>
          <w:p w14:paraId="28227B82" w14:textId="77777777" w:rsidR="004801A2" w:rsidRPr="00EF5447" w:rsidRDefault="004801A2" w:rsidP="004801A2">
            <w:pPr>
              <w:pStyle w:val="TAC"/>
              <w:rPr>
                <w:lang w:eastAsia="zh-TW"/>
              </w:rPr>
            </w:pPr>
            <w:r>
              <w:rPr>
                <w:lang w:val="en-US" w:eastAsia="ja-JP"/>
              </w:rPr>
              <w:t>n77</w:t>
            </w:r>
          </w:p>
        </w:tc>
        <w:tc>
          <w:tcPr>
            <w:tcW w:w="2971" w:type="dxa"/>
            <w:vAlign w:val="center"/>
          </w:tcPr>
          <w:p w14:paraId="4DE8FF1F" w14:textId="77777777" w:rsidR="004801A2" w:rsidRPr="00EF5447" w:rsidRDefault="004801A2" w:rsidP="004801A2">
            <w:pPr>
              <w:pStyle w:val="TAC"/>
              <w:rPr>
                <w:rFonts w:eastAsia="Malgun Gothic"/>
                <w:szCs w:val="18"/>
                <w:lang w:eastAsia="ko-KR"/>
              </w:rPr>
            </w:pPr>
            <w:r>
              <w:rPr>
                <w:rFonts w:eastAsia="Yu Mincho" w:cs="Arial" w:hint="eastAsia"/>
                <w:lang w:eastAsia="ja-JP"/>
              </w:rPr>
              <w:t>0.8</w:t>
            </w:r>
          </w:p>
        </w:tc>
      </w:tr>
      <w:tr w:rsidR="004801A2"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4801A2" w:rsidRPr="00EF5447" w:rsidRDefault="004801A2" w:rsidP="004801A2">
            <w:pPr>
              <w:pStyle w:val="TAC"/>
              <w:rPr>
                <w:lang w:eastAsia="zh-TW"/>
              </w:rPr>
            </w:pPr>
          </w:p>
        </w:tc>
        <w:tc>
          <w:tcPr>
            <w:tcW w:w="2835" w:type="dxa"/>
            <w:vAlign w:val="center"/>
          </w:tcPr>
          <w:p w14:paraId="333DEAA0" w14:textId="77777777" w:rsidR="004801A2" w:rsidRPr="00EF5447" w:rsidRDefault="004801A2" w:rsidP="004801A2">
            <w:pPr>
              <w:pStyle w:val="TAC"/>
              <w:rPr>
                <w:lang w:eastAsia="zh-TW"/>
              </w:rPr>
            </w:pPr>
            <w:r>
              <w:rPr>
                <w:lang w:val="en-US" w:eastAsia="ja-JP"/>
              </w:rPr>
              <w:t>n79</w:t>
            </w:r>
          </w:p>
        </w:tc>
        <w:tc>
          <w:tcPr>
            <w:tcW w:w="2971" w:type="dxa"/>
          </w:tcPr>
          <w:p w14:paraId="695ED12B" w14:textId="77777777" w:rsidR="004801A2" w:rsidRPr="00EF5447" w:rsidRDefault="004801A2" w:rsidP="004801A2">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801A2"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4801A2" w:rsidRPr="00EF5447" w:rsidRDefault="004801A2" w:rsidP="004801A2">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4801A2" w:rsidRPr="00EF5447" w:rsidRDefault="004801A2" w:rsidP="004801A2">
            <w:pPr>
              <w:pStyle w:val="TAC"/>
              <w:rPr>
                <w:lang w:eastAsia="zh-TW"/>
              </w:rPr>
            </w:pPr>
            <w:r>
              <w:rPr>
                <w:lang w:val="en-US" w:eastAsia="ja-JP"/>
              </w:rPr>
              <w:t>21</w:t>
            </w:r>
          </w:p>
        </w:tc>
        <w:tc>
          <w:tcPr>
            <w:tcW w:w="2971" w:type="dxa"/>
            <w:vAlign w:val="center"/>
          </w:tcPr>
          <w:p w14:paraId="090466AF" w14:textId="77777777" w:rsidR="004801A2" w:rsidRPr="00EF5447" w:rsidRDefault="004801A2" w:rsidP="004801A2">
            <w:pPr>
              <w:pStyle w:val="TAC"/>
              <w:rPr>
                <w:rFonts w:eastAsia="Malgun Gothic"/>
                <w:szCs w:val="18"/>
                <w:lang w:eastAsia="ko-KR"/>
              </w:rPr>
            </w:pPr>
            <w:r>
              <w:rPr>
                <w:rFonts w:eastAsia="Yu Mincho" w:cs="Arial" w:hint="eastAsia"/>
                <w:lang w:eastAsia="ja-JP"/>
              </w:rPr>
              <w:t>0.4</w:t>
            </w:r>
          </w:p>
        </w:tc>
      </w:tr>
      <w:tr w:rsidR="004801A2"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4801A2" w:rsidRPr="00EF5447" w:rsidRDefault="004801A2" w:rsidP="004801A2">
            <w:pPr>
              <w:pStyle w:val="TAC"/>
              <w:rPr>
                <w:lang w:eastAsia="zh-TW"/>
              </w:rPr>
            </w:pPr>
          </w:p>
        </w:tc>
        <w:tc>
          <w:tcPr>
            <w:tcW w:w="2835" w:type="dxa"/>
            <w:vAlign w:val="center"/>
          </w:tcPr>
          <w:p w14:paraId="1340E02A" w14:textId="77777777" w:rsidR="004801A2" w:rsidRPr="00EF5447" w:rsidRDefault="004801A2" w:rsidP="004801A2">
            <w:pPr>
              <w:pStyle w:val="TAC"/>
              <w:rPr>
                <w:lang w:eastAsia="zh-TW"/>
              </w:rPr>
            </w:pPr>
            <w:r>
              <w:rPr>
                <w:rFonts w:hint="eastAsia"/>
                <w:lang w:val="en-US" w:eastAsia="ja-JP"/>
              </w:rPr>
              <w:t>n28</w:t>
            </w:r>
          </w:p>
        </w:tc>
        <w:tc>
          <w:tcPr>
            <w:tcW w:w="2971" w:type="dxa"/>
            <w:vAlign w:val="center"/>
          </w:tcPr>
          <w:p w14:paraId="3AE463FB" w14:textId="77777777" w:rsidR="004801A2" w:rsidRPr="00EF5447" w:rsidRDefault="004801A2" w:rsidP="004801A2">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801A2"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4801A2" w:rsidRPr="00EF5447" w:rsidRDefault="004801A2" w:rsidP="004801A2">
            <w:pPr>
              <w:pStyle w:val="TAC"/>
              <w:rPr>
                <w:lang w:eastAsia="zh-TW"/>
              </w:rPr>
            </w:pPr>
          </w:p>
        </w:tc>
        <w:tc>
          <w:tcPr>
            <w:tcW w:w="2835" w:type="dxa"/>
            <w:vAlign w:val="center"/>
          </w:tcPr>
          <w:p w14:paraId="3277E378" w14:textId="77777777" w:rsidR="004801A2" w:rsidRPr="00EF5447" w:rsidRDefault="004801A2" w:rsidP="004801A2">
            <w:pPr>
              <w:pStyle w:val="TAC"/>
              <w:rPr>
                <w:lang w:eastAsia="zh-TW"/>
              </w:rPr>
            </w:pPr>
            <w:r>
              <w:rPr>
                <w:lang w:val="en-US" w:eastAsia="ja-JP"/>
              </w:rPr>
              <w:t>n78</w:t>
            </w:r>
          </w:p>
        </w:tc>
        <w:tc>
          <w:tcPr>
            <w:tcW w:w="2971" w:type="dxa"/>
            <w:vAlign w:val="center"/>
          </w:tcPr>
          <w:p w14:paraId="3C5E2E03" w14:textId="77777777" w:rsidR="004801A2" w:rsidRPr="00EF5447" w:rsidRDefault="004801A2" w:rsidP="004801A2">
            <w:pPr>
              <w:pStyle w:val="TAC"/>
              <w:rPr>
                <w:rFonts w:eastAsia="Malgun Gothic"/>
                <w:szCs w:val="18"/>
                <w:lang w:eastAsia="ko-KR"/>
              </w:rPr>
            </w:pPr>
            <w:r>
              <w:rPr>
                <w:rFonts w:eastAsia="Yu Mincho" w:cs="Arial" w:hint="eastAsia"/>
                <w:lang w:eastAsia="ja-JP"/>
              </w:rPr>
              <w:t>0.8</w:t>
            </w:r>
          </w:p>
        </w:tc>
      </w:tr>
      <w:tr w:rsidR="004801A2"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4801A2" w:rsidRPr="00EF5447" w:rsidRDefault="004801A2" w:rsidP="004801A2">
            <w:pPr>
              <w:pStyle w:val="TAC"/>
            </w:pPr>
            <w:r w:rsidRPr="00EF5447">
              <w:rPr>
                <w:lang w:eastAsia="zh-TW"/>
              </w:rPr>
              <w:t>DC_21-42_n1-n77</w:t>
            </w:r>
          </w:p>
        </w:tc>
        <w:tc>
          <w:tcPr>
            <w:tcW w:w="2835" w:type="dxa"/>
          </w:tcPr>
          <w:p w14:paraId="28313F72" w14:textId="77777777" w:rsidR="004801A2" w:rsidRPr="00EF5447" w:rsidRDefault="004801A2" w:rsidP="004801A2">
            <w:pPr>
              <w:pStyle w:val="TAC"/>
              <w:rPr>
                <w:lang w:eastAsia="zh-CN"/>
              </w:rPr>
            </w:pPr>
            <w:r w:rsidRPr="00EF5447">
              <w:rPr>
                <w:lang w:eastAsia="zh-TW"/>
              </w:rPr>
              <w:t>21</w:t>
            </w:r>
          </w:p>
        </w:tc>
        <w:tc>
          <w:tcPr>
            <w:tcW w:w="2971" w:type="dxa"/>
          </w:tcPr>
          <w:p w14:paraId="045BCE83" w14:textId="77777777" w:rsidR="004801A2" w:rsidRPr="00EF5447" w:rsidRDefault="004801A2" w:rsidP="004801A2">
            <w:pPr>
              <w:pStyle w:val="TAC"/>
              <w:rPr>
                <w:lang w:eastAsia="ko-KR"/>
              </w:rPr>
            </w:pPr>
            <w:r w:rsidRPr="00EF5447">
              <w:rPr>
                <w:rFonts w:eastAsia="Malgun Gothic"/>
                <w:szCs w:val="18"/>
                <w:lang w:eastAsia="ko-KR"/>
              </w:rPr>
              <w:t>0.4</w:t>
            </w:r>
          </w:p>
        </w:tc>
      </w:tr>
      <w:tr w:rsidR="004801A2"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4801A2" w:rsidRPr="00EF5447" w:rsidRDefault="004801A2" w:rsidP="004801A2">
            <w:pPr>
              <w:pStyle w:val="TAC"/>
            </w:pPr>
          </w:p>
        </w:tc>
        <w:tc>
          <w:tcPr>
            <w:tcW w:w="2835" w:type="dxa"/>
          </w:tcPr>
          <w:p w14:paraId="5AE674BB" w14:textId="77777777" w:rsidR="004801A2" w:rsidRPr="00EF5447" w:rsidRDefault="004801A2" w:rsidP="004801A2">
            <w:pPr>
              <w:pStyle w:val="TAC"/>
              <w:rPr>
                <w:lang w:eastAsia="zh-CN"/>
              </w:rPr>
            </w:pPr>
            <w:r w:rsidRPr="00EF5447">
              <w:rPr>
                <w:lang w:eastAsia="zh-TW"/>
              </w:rPr>
              <w:t>42</w:t>
            </w:r>
          </w:p>
        </w:tc>
        <w:tc>
          <w:tcPr>
            <w:tcW w:w="2971" w:type="dxa"/>
          </w:tcPr>
          <w:p w14:paraId="56190C50"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4801A2" w:rsidRPr="00EF5447" w:rsidRDefault="004801A2" w:rsidP="004801A2">
            <w:pPr>
              <w:pStyle w:val="TAC"/>
            </w:pPr>
          </w:p>
        </w:tc>
        <w:tc>
          <w:tcPr>
            <w:tcW w:w="2835" w:type="dxa"/>
          </w:tcPr>
          <w:p w14:paraId="6BCAB595" w14:textId="77777777" w:rsidR="004801A2" w:rsidRPr="00EF5447" w:rsidRDefault="004801A2" w:rsidP="004801A2">
            <w:pPr>
              <w:pStyle w:val="TAC"/>
              <w:rPr>
                <w:lang w:eastAsia="zh-CN"/>
              </w:rPr>
            </w:pPr>
            <w:r w:rsidRPr="00EF5447">
              <w:rPr>
                <w:lang w:eastAsia="zh-TW"/>
              </w:rPr>
              <w:t>n1</w:t>
            </w:r>
          </w:p>
        </w:tc>
        <w:tc>
          <w:tcPr>
            <w:tcW w:w="2971" w:type="dxa"/>
          </w:tcPr>
          <w:p w14:paraId="5AA4F569" w14:textId="77777777" w:rsidR="004801A2" w:rsidRPr="00EF5447" w:rsidRDefault="004801A2" w:rsidP="004801A2">
            <w:pPr>
              <w:pStyle w:val="TAC"/>
              <w:rPr>
                <w:lang w:eastAsia="ko-KR"/>
              </w:rPr>
            </w:pPr>
            <w:r w:rsidRPr="00EF5447">
              <w:rPr>
                <w:rFonts w:eastAsia="Malgun Gothic"/>
                <w:szCs w:val="18"/>
                <w:lang w:eastAsia="ko-KR"/>
              </w:rPr>
              <w:t>0.6</w:t>
            </w:r>
          </w:p>
        </w:tc>
      </w:tr>
      <w:tr w:rsidR="004801A2"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4801A2" w:rsidRPr="00EF5447" w:rsidRDefault="004801A2" w:rsidP="004801A2">
            <w:pPr>
              <w:pStyle w:val="TAC"/>
            </w:pPr>
          </w:p>
        </w:tc>
        <w:tc>
          <w:tcPr>
            <w:tcW w:w="2835" w:type="dxa"/>
          </w:tcPr>
          <w:p w14:paraId="166901C6" w14:textId="77777777" w:rsidR="004801A2" w:rsidRPr="00EF5447" w:rsidRDefault="004801A2" w:rsidP="004801A2">
            <w:pPr>
              <w:pStyle w:val="TAC"/>
              <w:rPr>
                <w:lang w:eastAsia="zh-CN"/>
              </w:rPr>
            </w:pPr>
            <w:r w:rsidRPr="00EF5447">
              <w:rPr>
                <w:lang w:eastAsia="zh-TW"/>
              </w:rPr>
              <w:t>n77</w:t>
            </w:r>
          </w:p>
        </w:tc>
        <w:tc>
          <w:tcPr>
            <w:tcW w:w="2971" w:type="dxa"/>
          </w:tcPr>
          <w:p w14:paraId="5575D92D"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4801A2" w:rsidRPr="00EF5447" w:rsidRDefault="004801A2" w:rsidP="004801A2">
            <w:pPr>
              <w:pStyle w:val="TAC"/>
            </w:pPr>
            <w:r w:rsidRPr="00EF5447">
              <w:rPr>
                <w:lang w:eastAsia="zh-TW"/>
              </w:rPr>
              <w:t>DC_21-42_n1-n78</w:t>
            </w:r>
          </w:p>
        </w:tc>
        <w:tc>
          <w:tcPr>
            <w:tcW w:w="2835" w:type="dxa"/>
          </w:tcPr>
          <w:p w14:paraId="18DB777F" w14:textId="77777777" w:rsidR="004801A2" w:rsidRPr="00EF5447" w:rsidRDefault="004801A2" w:rsidP="004801A2">
            <w:pPr>
              <w:pStyle w:val="TAC"/>
              <w:rPr>
                <w:lang w:eastAsia="zh-CN"/>
              </w:rPr>
            </w:pPr>
            <w:r w:rsidRPr="00EF5447">
              <w:rPr>
                <w:lang w:eastAsia="zh-TW"/>
              </w:rPr>
              <w:t>21</w:t>
            </w:r>
          </w:p>
        </w:tc>
        <w:tc>
          <w:tcPr>
            <w:tcW w:w="2971" w:type="dxa"/>
          </w:tcPr>
          <w:p w14:paraId="3684054D" w14:textId="77777777" w:rsidR="004801A2" w:rsidRPr="00EF5447" w:rsidRDefault="004801A2" w:rsidP="004801A2">
            <w:pPr>
              <w:pStyle w:val="TAC"/>
              <w:rPr>
                <w:lang w:eastAsia="ko-KR"/>
              </w:rPr>
            </w:pPr>
            <w:r w:rsidRPr="00EF5447">
              <w:rPr>
                <w:rFonts w:eastAsia="Malgun Gothic"/>
                <w:szCs w:val="18"/>
                <w:lang w:eastAsia="ko-KR"/>
              </w:rPr>
              <w:t>0.4</w:t>
            </w:r>
          </w:p>
        </w:tc>
      </w:tr>
      <w:tr w:rsidR="004801A2"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4801A2" w:rsidRPr="00EF5447" w:rsidRDefault="004801A2" w:rsidP="004801A2">
            <w:pPr>
              <w:pStyle w:val="TAC"/>
            </w:pPr>
          </w:p>
        </w:tc>
        <w:tc>
          <w:tcPr>
            <w:tcW w:w="2835" w:type="dxa"/>
          </w:tcPr>
          <w:p w14:paraId="25401C6A" w14:textId="77777777" w:rsidR="004801A2" w:rsidRPr="00EF5447" w:rsidRDefault="004801A2" w:rsidP="004801A2">
            <w:pPr>
              <w:pStyle w:val="TAC"/>
              <w:rPr>
                <w:lang w:eastAsia="zh-CN"/>
              </w:rPr>
            </w:pPr>
            <w:r w:rsidRPr="00EF5447">
              <w:rPr>
                <w:lang w:eastAsia="zh-TW"/>
              </w:rPr>
              <w:t>42</w:t>
            </w:r>
          </w:p>
        </w:tc>
        <w:tc>
          <w:tcPr>
            <w:tcW w:w="2971" w:type="dxa"/>
          </w:tcPr>
          <w:p w14:paraId="278ECB34"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4801A2" w:rsidRPr="00EF5447" w:rsidRDefault="004801A2" w:rsidP="004801A2">
            <w:pPr>
              <w:pStyle w:val="TAC"/>
            </w:pPr>
          </w:p>
        </w:tc>
        <w:tc>
          <w:tcPr>
            <w:tcW w:w="2835" w:type="dxa"/>
          </w:tcPr>
          <w:p w14:paraId="6BE26E76" w14:textId="77777777" w:rsidR="004801A2" w:rsidRPr="00EF5447" w:rsidRDefault="004801A2" w:rsidP="004801A2">
            <w:pPr>
              <w:pStyle w:val="TAC"/>
              <w:rPr>
                <w:lang w:eastAsia="zh-CN"/>
              </w:rPr>
            </w:pPr>
            <w:r w:rsidRPr="00EF5447">
              <w:rPr>
                <w:lang w:eastAsia="zh-TW"/>
              </w:rPr>
              <w:t>n1</w:t>
            </w:r>
          </w:p>
        </w:tc>
        <w:tc>
          <w:tcPr>
            <w:tcW w:w="2971" w:type="dxa"/>
          </w:tcPr>
          <w:p w14:paraId="68B48BE4" w14:textId="77777777" w:rsidR="004801A2" w:rsidRPr="00EF5447" w:rsidRDefault="004801A2" w:rsidP="004801A2">
            <w:pPr>
              <w:pStyle w:val="TAC"/>
              <w:rPr>
                <w:lang w:eastAsia="ko-KR"/>
              </w:rPr>
            </w:pPr>
            <w:r w:rsidRPr="00EF5447">
              <w:rPr>
                <w:rFonts w:eastAsia="Malgun Gothic"/>
                <w:szCs w:val="18"/>
                <w:lang w:eastAsia="ko-KR"/>
              </w:rPr>
              <w:t>0.3</w:t>
            </w:r>
          </w:p>
        </w:tc>
      </w:tr>
      <w:tr w:rsidR="004801A2"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4801A2" w:rsidRPr="00EF5447" w:rsidRDefault="004801A2" w:rsidP="004801A2">
            <w:pPr>
              <w:pStyle w:val="TAC"/>
            </w:pPr>
          </w:p>
        </w:tc>
        <w:tc>
          <w:tcPr>
            <w:tcW w:w="2835" w:type="dxa"/>
          </w:tcPr>
          <w:p w14:paraId="029DAADE" w14:textId="77777777" w:rsidR="004801A2" w:rsidRPr="00EF5447" w:rsidRDefault="004801A2" w:rsidP="004801A2">
            <w:pPr>
              <w:pStyle w:val="TAC"/>
              <w:rPr>
                <w:lang w:eastAsia="zh-CN"/>
              </w:rPr>
            </w:pPr>
            <w:r w:rsidRPr="00EF5447">
              <w:rPr>
                <w:lang w:eastAsia="zh-TW"/>
              </w:rPr>
              <w:t>n78</w:t>
            </w:r>
          </w:p>
        </w:tc>
        <w:tc>
          <w:tcPr>
            <w:tcW w:w="2971" w:type="dxa"/>
          </w:tcPr>
          <w:p w14:paraId="75B0B45A"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4801A2" w:rsidRPr="00EF5447" w:rsidRDefault="004801A2" w:rsidP="004801A2">
            <w:pPr>
              <w:pStyle w:val="TAC"/>
            </w:pPr>
            <w:r w:rsidRPr="00EF5447">
              <w:rPr>
                <w:lang w:eastAsia="zh-TW"/>
              </w:rPr>
              <w:t>DC_21-42_n1-n79</w:t>
            </w:r>
          </w:p>
        </w:tc>
        <w:tc>
          <w:tcPr>
            <w:tcW w:w="2835" w:type="dxa"/>
          </w:tcPr>
          <w:p w14:paraId="21E836E9" w14:textId="77777777" w:rsidR="004801A2" w:rsidRPr="00EF5447" w:rsidRDefault="004801A2" w:rsidP="004801A2">
            <w:pPr>
              <w:pStyle w:val="TAC"/>
              <w:rPr>
                <w:lang w:eastAsia="zh-CN"/>
              </w:rPr>
            </w:pPr>
            <w:r w:rsidRPr="00EF5447">
              <w:rPr>
                <w:lang w:eastAsia="zh-TW"/>
              </w:rPr>
              <w:t>21</w:t>
            </w:r>
          </w:p>
        </w:tc>
        <w:tc>
          <w:tcPr>
            <w:tcW w:w="2971" w:type="dxa"/>
          </w:tcPr>
          <w:p w14:paraId="648F57D8" w14:textId="77777777" w:rsidR="004801A2" w:rsidRPr="00EF5447" w:rsidRDefault="004801A2" w:rsidP="004801A2">
            <w:pPr>
              <w:pStyle w:val="TAC"/>
              <w:rPr>
                <w:lang w:eastAsia="ko-KR"/>
              </w:rPr>
            </w:pPr>
            <w:r w:rsidRPr="00EF5447">
              <w:rPr>
                <w:rFonts w:eastAsia="Malgun Gothic"/>
                <w:szCs w:val="18"/>
                <w:lang w:eastAsia="ko-KR"/>
              </w:rPr>
              <w:t>0.4</w:t>
            </w:r>
          </w:p>
        </w:tc>
      </w:tr>
      <w:tr w:rsidR="004801A2"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4801A2" w:rsidRPr="00EF5447" w:rsidRDefault="004801A2" w:rsidP="004801A2">
            <w:pPr>
              <w:pStyle w:val="TAC"/>
            </w:pPr>
          </w:p>
        </w:tc>
        <w:tc>
          <w:tcPr>
            <w:tcW w:w="2835" w:type="dxa"/>
          </w:tcPr>
          <w:p w14:paraId="79CA8B3A" w14:textId="77777777" w:rsidR="004801A2" w:rsidRPr="00EF5447" w:rsidRDefault="004801A2" w:rsidP="004801A2">
            <w:pPr>
              <w:pStyle w:val="TAC"/>
              <w:rPr>
                <w:lang w:eastAsia="zh-CN"/>
              </w:rPr>
            </w:pPr>
            <w:r w:rsidRPr="00EF5447">
              <w:rPr>
                <w:lang w:eastAsia="zh-TW"/>
              </w:rPr>
              <w:t>42</w:t>
            </w:r>
          </w:p>
        </w:tc>
        <w:tc>
          <w:tcPr>
            <w:tcW w:w="2971" w:type="dxa"/>
          </w:tcPr>
          <w:p w14:paraId="6A4C2388" w14:textId="77777777" w:rsidR="004801A2" w:rsidRPr="00EF5447" w:rsidRDefault="004801A2" w:rsidP="004801A2">
            <w:pPr>
              <w:pStyle w:val="TAC"/>
              <w:rPr>
                <w:lang w:eastAsia="ko-KR"/>
              </w:rPr>
            </w:pPr>
            <w:r w:rsidRPr="00EF5447">
              <w:rPr>
                <w:rFonts w:eastAsia="Malgun Gothic"/>
                <w:szCs w:val="18"/>
                <w:lang w:eastAsia="ko-KR"/>
              </w:rPr>
              <w:t>0.8</w:t>
            </w:r>
          </w:p>
        </w:tc>
      </w:tr>
      <w:tr w:rsidR="004801A2"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4801A2" w:rsidRPr="00EF5447" w:rsidRDefault="004801A2" w:rsidP="004801A2">
            <w:pPr>
              <w:pStyle w:val="TAC"/>
            </w:pPr>
          </w:p>
        </w:tc>
        <w:tc>
          <w:tcPr>
            <w:tcW w:w="2835" w:type="dxa"/>
          </w:tcPr>
          <w:p w14:paraId="3EAC0463" w14:textId="77777777" w:rsidR="004801A2" w:rsidRPr="00EF5447" w:rsidRDefault="004801A2" w:rsidP="004801A2">
            <w:pPr>
              <w:pStyle w:val="TAC"/>
              <w:rPr>
                <w:lang w:eastAsia="zh-CN"/>
              </w:rPr>
            </w:pPr>
            <w:r w:rsidRPr="00EF5447">
              <w:rPr>
                <w:lang w:eastAsia="zh-TW"/>
              </w:rPr>
              <w:t>n1</w:t>
            </w:r>
          </w:p>
        </w:tc>
        <w:tc>
          <w:tcPr>
            <w:tcW w:w="2971" w:type="dxa"/>
          </w:tcPr>
          <w:p w14:paraId="68312D51" w14:textId="77777777" w:rsidR="004801A2" w:rsidRPr="00EF5447" w:rsidRDefault="004801A2" w:rsidP="004801A2">
            <w:pPr>
              <w:pStyle w:val="TAC"/>
              <w:rPr>
                <w:lang w:eastAsia="ko-KR"/>
              </w:rPr>
            </w:pPr>
            <w:r w:rsidRPr="00EF5447">
              <w:rPr>
                <w:rFonts w:eastAsia="Malgun Gothic"/>
                <w:szCs w:val="18"/>
                <w:lang w:eastAsia="ko-KR"/>
              </w:rPr>
              <w:t>0.3</w:t>
            </w:r>
          </w:p>
        </w:tc>
      </w:tr>
      <w:tr w:rsidR="004801A2"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4801A2" w:rsidRPr="00EF5447" w:rsidRDefault="004801A2" w:rsidP="004801A2">
            <w:pPr>
              <w:pStyle w:val="TAC"/>
            </w:pPr>
            <w:r w:rsidRPr="00EF5447">
              <w:rPr>
                <w:lang w:eastAsia="ko-KR"/>
              </w:rPr>
              <w:t>DC_21-42_n77-n79</w:t>
            </w:r>
          </w:p>
        </w:tc>
        <w:tc>
          <w:tcPr>
            <w:tcW w:w="2835" w:type="dxa"/>
          </w:tcPr>
          <w:p w14:paraId="10C1A861" w14:textId="77777777" w:rsidR="004801A2" w:rsidRPr="00EF5447" w:rsidRDefault="004801A2" w:rsidP="004801A2">
            <w:pPr>
              <w:pStyle w:val="TAC"/>
              <w:rPr>
                <w:lang w:eastAsia="ja-JP"/>
              </w:rPr>
            </w:pPr>
            <w:r w:rsidRPr="00EF5447">
              <w:rPr>
                <w:lang w:eastAsia="ko-KR"/>
              </w:rPr>
              <w:t>21</w:t>
            </w:r>
          </w:p>
        </w:tc>
        <w:tc>
          <w:tcPr>
            <w:tcW w:w="2971" w:type="dxa"/>
          </w:tcPr>
          <w:p w14:paraId="706543BD" w14:textId="77777777" w:rsidR="004801A2" w:rsidRPr="00EF5447" w:rsidRDefault="004801A2" w:rsidP="004801A2">
            <w:pPr>
              <w:pStyle w:val="TAC"/>
            </w:pPr>
            <w:r w:rsidRPr="00EF5447">
              <w:rPr>
                <w:lang w:eastAsia="ko-KR"/>
              </w:rPr>
              <w:t>0.4</w:t>
            </w:r>
          </w:p>
        </w:tc>
      </w:tr>
      <w:tr w:rsidR="004801A2"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4801A2" w:rsidRPr="00EF5447" w:rsidRDefault="004801A2" w:rsidP="004801A2">
            <w:pPr>
              <w:pStyle w:val="TAC"/>
            </w:pPr>
          </w:p>
        </w:tc>
        <w:tc>
          <w:tcPr>
            <w:tcW w:w="2835" w:type="dxa"/>
          </w:tcPr>
          <w:p w14:paraId="31CE587C" w14:textId="77777777" w:rsidR="004801A2" w:rsidRPr="00EF5447" w:rsidRDefault="004801A2" w:rsidP="004801A2">
            <w:pPr>
              <w:pStyle w:val="TAC"/>
              <w:rPr>
                <w:lang w:eastAsia="ja-JP"/>
              </w:rPr>
            </w:pPr>
            <w:r w:rsidRPr="00EF5447">
              <w:rPr>
                <w:lang w:eastAsia="ko-KR"/>
              </w:rPr>
              <w:t>42</w:t>
            </w:r>
          </w:p>
        </w:tc>
        <w:tc>
          <w:tcPr>
            <w:tcW w:w="2971" w:type="dxa"/>
          </w:tcPr>
          <w:p w14:paraId="54256310" w14:textId="77777777" w:rsidR="004801A2" w:rsidRPr="00EF5447" w:rsidRDefault="004801A2" w:rsidP="004801A2">
            <w:pPr>
              <w:pStyle w:val="TAC"/>
              <w:rPr>
                <w:rFonts w:eastAsia="MS Mincho"/>
                <w:lang w:eastAsia="ja-JP"/>
              </w:rPr>
            </w:pPr>
            <w:r w:rsidRPr="00EF5447">
              <w:rPr>
                <w:lang w:eastAsia="ko-KR"/>
              </w:rPr>
              <w:t>0.8</w:t>
            </w:r>
          </w:p>
        </w:tc>
      </w:tr>
      <w:tr w:rsidR="004801A2"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4801A2" w:rsidRPr="00EF5447" w:rsidRDefault="004801A2" w:rsidP="004801A2">
            <w:pPr>
              <w:pStyle w:val="TAC"/>
            </w:pPr>
          </w:p>
        </w:tc>
        <w:tc>
          <w:tcPr>
            <w:tcW w:w="2835" w:type="dxa"/>
          </w:tcPr>
          <w:p w14:paraId="7C2E9BB0" w14:textId="77777777" w:rsidR="004801A2" w:rsidRPr="00EF5447" w:rsidRDefault="004801A2" w:rsidP="004801A2">
            <w:pPr>
              <w:pStyle w:val="TAC"/>
              <w:rPr>
                <w:lang w:eastAsia="ja-JP"/>
              </w:rPr>
            </w:pPr>
            <w:r w:rsidRPr="00EF5447">
              <w:rPr>
                <w:lang w:eastAsia="ko-KR"/>
              </w:rPr>
              <w:t>n77</w:t>
            </w:r>
          </w:p>
        </w:tc>
        <w:tc>
          <w:tcPr>
            <w:tcW w:w="2971" w:type="dxa"/>
          </w:tcPr>
          <w:p w14:paraId="2317BB35" w14:textId="77777777" w:rsidR="004801A2" w:rsidRPr="00EF5447" w:rsidRDefault="004801A2" w:rsidP="004801A2">
            <w:pPr>
              <w:pStyle w:val="TAC"/>
              <w:rPr>
                <w:rFonts w:eastAsia="MS Mincho"/>
                <w:lang w:eastAsia="ja-JP"/>
              </w:rPr>
            </w:pPr>
            <w:r w:rsidRPr="00EF5447">
              <w:rPr>
                <w:lang w:eastAsia="ko-KR"/>
              </w:rPr>
              <w:t>0.8</w:t>
            </w:r>
          </w:p>
        </w:tc>
      </w:tr>
      <w:tr w:rsidR="004801A2"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4801A2" w:rsidRPr="00EF5447" w:rsidRDefault="004801A2" w:rsidP="004801A2">
            <w:pPr>
              <w:pStyle w:val="TAC"/>
            </w:pPr>
            <w:r w:rsidRPr="00EF5447">
              <w:rPr>
                <w:lang w:eastAsia="ko-KR"/>
              </w:rPr>
              <w:t>DC_21-42_n78-n79</w:t>
            </w:r>
          </w:p>
        </w:tc>
        <w:tc>
          <w:tcPr>
            <w:tcW w:w="2835" w:type="dxa"/>
          </w:tcPr>
          <w:p w14:paraId="242237F3" w14:textId="77777777" w:rsidR="004801A2" w:rsidRPr="00EF5447" w:rsidRDefault="004801A2" w:rsidP="004801A2">
            <w:pPr>
              <w:pStyle w:val="TAC"/>
              <w:rPr>
                <w:lang w:eastAsia="ja-JP"/>
              </w:rPr>
            </w:pPr>
            <w:r w:rsidRPr="00EF5447">
              <w:rPr>
                <w:lang w:eastAsia="ko-KR"/>
              </w:rPr>
              <w:t>21</w:t>
            </w:r>
          </w:p>
        </w:tc>
        <w:tc>
          <w:tcPr>
            <w:tcW w:w="2971" w:type="dxa"/>
          </w:tcPr>
          <w:p w14:paraId="4FC9397F" w14:textId="77777777" w:rsidR="004801A2" w:rsidRPr="00EF5447" w:rsidRDefault="004801A2" w:rsidP="004801A2">
            <w:pPr>
              <w:pStyle w:val="TAC"/>
            </w:pPr>
            <w:r w:rsidRPr="00EF5447">
              <w:rPr>
                <w:lang w:eastAsia="ko-KR"/>
              </w:rPr>
              <w:t>0.4</w:t>
            </w:r>
          </w:p>
        </w:tc>
      </w:tr>
      <w:tr w:rsidR="004801A2"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4801A2" w:rsidRPr="00EF5447" w:rsidRDefault="004801A2" w:rsidP="004801A2">
            <w:pPr>
              <w:pStyle w:val="TAC"/>
            </w:pPr>
          </w:p>
        </w:tc>
        <w:tc>
          <w:tcPr>
            <w:tcW w:w="2835" w:type="dxa"/>
          </w:tcPr>
          <w:p w14:paraId="14C96822" w14:textId="77777777" w:rsidR="004801A2" w:rsidRPr="00EF5447" w:rsidRDefault="004801A2" w:rsidP="004801A2">
            <w:pPr>
              <w:pStyle w:val="TAC"/>
              <w:rPr>
                <w:lang w:eastAsia="ja-JP"/>
              </w:rPr>
            </w:pPr>
            <w:r w:rsidRPr="00EF5447">
              <w:rPr>
                <w:lang w:eastAsia="ko-KR"/>
              </w:rPr>
              <w:t>42</w:t>
            </w:r>
          </w:p>
        </w:tc>
        <w:tc>
          <w:tcPr>
            <w:tcW w:w="2971" w:type="dxa"/>
          </w:tcPr>
          <w:p w14:paraId="0DAC8F56" w14:textId="77777777" w:rsidR="004801A2" w:rsidRPr="00EF5447" w:rsidRDefault="004801A2" w:rsidP="004801A2">
            <w:pPr>
              <w:pStyle w:val="TAC"/>
              <w:rPr>
                <w:rFonts w:eastAsia="MS Mincho"/>
                <w:lang w:eastAsia="ja-JP"/>
              </w:rPr>
            </w:pPr>
            <w:r w:rsidRPr="00EF5447">
              <w:rPr>
                <w:lang w:eastAsia="ko-KR"/>
              </w:rPr>
              <w:t>0.8</w:t>
            </w:r>
          </w:p>
        </w:tc>
      </w:tr>
      <w:tr w:rsidR="004801A2"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4801A2" w:rsidRPr="00EF5447" w:rsidRDefault="004801A2" w:rsidP="004801A2">
            <w:pPr>
              <w:pStyle w:val="TAC"/>
            </w:pPr>
          </w:p>
        </w:tc>
        <w:tc>
          <w:tcPr>
            <w:tcW w:w="2835" w:type="dxa"/>
          </w:tcPr>
          <w:p w14:paraId="6FE2F292" w14:textId="77777777" w:rsidR="004801A2" w:rsidRPr="00EF5447" w:rsidRDefault="004801A2" w:rsidP="004801A2">
            <w:pPr>
              <w:pStyle w:val="TAC"/>
              <w:rPr>
                <w:lang w:eastAsia="ja-JP"/>
              </w:rPr>
            </w:pPr>
            <w:r w:rsidRPr="00EF5447">
              <w:rPr>
                <w:lang w:eastAsia="ko-KR"/>
              </w:rPr>
              <w:t>n78</w:t>
            </w:r>
          </w:p>
        </w:tc>
        <w:tc>
          <w:tcPr>
            <w:tcW w:w="2971" w:type="dxa"/>
          </w:tcPr>
          <w:p w14:paraId="7080D0A2" w14:textId="77777777" w:rsidR="004801A2" w:rsidRPr="00EF5447" w:rsidRDefault="004801A2" w:rsidP="004801A2">
            <w:pPr>
              <w:pStyle w:val="TAC"/>
              <w:rPr>
                <w:rFonts w:eastAsia="MS Mincho"/>
                <w:lang w:eastAsia="ja-JP"/>
              </w:rPr>
            </w:pPr>
            <w:r w:rsidRPr="00EF5447">
              <w:rPr>
                <w:lang w:eastAsia="ko-KR"/>
              </w:rPr>
              <w:t>0.8</w:t>
            </w:r>
          </w:p>
        </w:tc>
      </w:tr>
      <w:tr w:rsidR="004801A2"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4801A2" w:rsidRPr="00EF5447" w:rsidRDefault="004801A2" w:rsidP="004801A2">
            <w:pPr>
              <w:pStyle w:val="TAC"/>
            </w:pPr>
            <w:r>
              <w:t>DC_28-32-38</w:t>
            </w:r>
            <w:r w:rsidRPr="00940479">
              <w:t>_n</w:t>
            </w:r>
            <w:r>
              <w:t>1</w:t>
            </w:r>
          </w:p>
        </w:tc>
        <w:tc>
          <w:tcPr>
            <w:tcW w:w="2835" w:type="dxa"/>
          </w:tcPr>
          <w:p w14:paraId="6F537C2B" w14:textId="77777777" w:rsidR="004801A2" w:rsidRPr="00EF5447" w:rsidRDefault="004801A2" w:rsidP="004801A2">
            <w:pPr>
              <w:pStyle w:val="TAC"/>
              <w:rPr>
                <w:lang w:eastAsia="ja-JP"/>
              </w:rPr>
            </w:pPr>
            <w:r>
              <w:rPr>
                <w:rFonts w:cs="Arial"/>
                <w:lang w:eastAsia="ja-JP"/>
              </w:rPr>
              <w:t>28</w:t>
            </w:r>
          </w:p>
        </w:tc>
        <w:tc>
          <w:tcPr>
            <w:tcW w:w="2971" w:type="dxa"/>
          </w:tcPr>
          <w:p w14:paraId="70CF7AF9" w14:textId="77777777" w:rsidR="004801A2" w:rsidRPr="00EF5447" w:rsidRDefault="004801A2" w:rsidP="004801A2">
            <w:pPr>
              <w:pStyle w:val="TAC"/>
            </w:pPr>
            <w:r>
              <w:rPr>
                <w:rFonts w:eastAsia="Malgun Gothic" w:cs="Arial"/>
                <w:lang w:eastAsia="ko-KR"/>
              </w:rPr>
              <w:t>0.7</w:t>
            </w:r>
          </w:p>
        </w:tc>
      </w:tr>
      <w:tr w:rsidR="004801A2"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4801A2" w:rsidRPr="00EF5447" w:rsidRDefault="004801A2" w:rsidP="004801A2">
            <w:pPr>
              <w:pStyle w:val="TAC"/>
            </w:pPr>
          </w:p>
        </w:tc>
        <w:tc>
          <w:tcPr>
            <w:tcW w:w="2835" w:type="dxa"/>
          </w:tcPr>
          <w:p w14:paraId="2E65EAC7" w14:textId="77777777" w:rsidR="004801A2" w:rsidRPr="00EF5447" w:rsidRDefault="004801A2" w:rsidP="004801A2">
            <w:pPr>
              <w:pStyle w:val="TAC"/>
              <w:rPr>
                <w:lang w:eastAsia="ja-JP"/>
              </w:rPr>
            </w:pPr>
            <w:r>
              <w:rPr>
                <w:rFonts w:cs="Arial"/>
                <w:lang w:eastAsia="ja-JP"/>
              </w:rPr>
              <w:t>38</w:t>
            </w:r>
          </w:p>
        </w:tc>
        <w:tc>
          <w:tcPr>
            <w:tcW w:w="2971" w:type="dxa"/>
          </w:tcPr>
          <w:p w14:paraId="16ECAF09" w14:textId="77777777" w:rsidR="004801A2" w:rsidRPr="00EF5447" w:rsidRDefault="004801A2" w:rsidP="004801A2">
            <w:pPr>
              <w:pStyle w:val="TAC"/>
              <w:rPr>
                <w:rFonts w:eastAsia="MS Mincho"/>
                <w:lang w:eastAsia="ja-JP"/>
              </w:rPr>
            </w:pPr>
            <w:r>
              <w:rPr>
                <w:rFonts w:eastAsia="Malgun Gothic" w:cs="Arial"/>
                <w:lang w:eastAsia="ko-KR"/>
              </w:rPr>
              <w:t>0.5</w:t>
            </w:r>
          </w:p>
        </w:tc>
      </w:tr>
      <w:tr w:rsidR="004801A2"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4801A2" w:rsidRPr="00EF5447" w:rsidRDefault="004801A2" w:rsidP="004801A2">
            <w:pPr>
              <w:pStyle w:val="TAC"/>
            </w:pPr>
          </w:p>
        </w:tc>
        <w:tc>
          <w:tcPr>
            <w:tcW w:w="2835" w:type="dxa"/>
          </w:tcPr>
          <w:p w14:paraId="7670F4B2" w14:textId="77777777" w:rsidR="004801A2" w:rsidRPr="00EF5447" w:rsidRDefault="004801A2" w:rsidP="004801A2">
            <w:pPr>
              <w:pStyle w:val="TAC"/>
              <w:rPr>
                <w:lang w:eastAsia="ja-JP"/>
              </w:rPr>
            </w:pPr>
            <w:r>
              <w:rPr>
                <w:rFonts w:cs="Arial"/>
                <w:lang w:eastAsia="ja-JP"/>
              </w:rPr>
              <w:t>n1</w:t>
            </w:r>
          </w:p>
        </w:tc>
        <w:tc>
          <w:tcPr>
            <w:tcW w:w="2971" w:type="dxa"/>
          </w:tcPr>
          <w:p w14:paraId="66683EE2" w14:textId="77777777" w:rsidR="004801A2" w:rsidRPr="00EF5447" w:rsidRDefault="004801A2" w:rsidP="004801A2">
            <w:pPr>
              <w:pStyle w:val="TAC"/>
              <w:rPr>
                <w:rFonts w:eastAsia="MS Mincho"/>
                <w:lang w:eastAsia="ja-JP"/>
              </w:rPr>
            </w:pPr>
            <w:r>
              <w:rPr>
                <w:rFonts w:eastAsia="Malgun Gothic" w:cs="Arial"/>
                <w:lang w:eastAsia="ko-KR"/>
              </w:rPr>
              <w:t>0.5</w:t>
            </w:r>
          </w:p>
        </w:tc>
      </w:tr>
      <w:tr w:rsidR="004801A2"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4801A2" w:rsidRPr="00EF5447" w:rsidRDefault="004801A2" w:rsidP="004801A2">
            <w:pPr>
              <w:pStyle w:val="TAC"/>
            </w:pPr>
            <w:r w:rsidRPr="00EF5447">
              <w:rPr>
                <w:lang w:eastAsia="ja-JP"/>
              </w:rPr>
              <w:t>DC_28-41-42_n78</w:t>
            </w:r>
          </w:p>
        </w:tc>
        <w:tc>
          <w:tcPr>
            <w:tcW w:w="2835" w:type="dxa"/>
          </w:tcPr>
          <w:p w14:paraId="3B19792A" w14:textId="77777777" w:rsidR="004801A2" w:rsidRPr="00EF5447" w:rsidRDefault="004801A2" w:rsidP="004801A2">
            <w:pPr>
              <w:pStyle w:val="TAC"/>
              <w:rPr>
                <w:lang w:eastAsia="ja-JP"/>
              </w:rPr>
            </w:pPr>
            <w:r w:rsidRPr="00EF5447">
              <w:rPr>
                <w:lang w:eastAsia="zh-CN"/>
              </w:rPr>
              <w:t>28</w:t>
            </w:r>
          </w:p>
        </w:tc>
        <w:tc>
          <w:tcPr>
            <w:tcW w:w="2971" w:type="dxa"/>
          </w:tcPr>
          <w:p w14:paraId="5B4A0D95" w14:textId="77777777" w:rsidR="004801A2" w:rsidRPr="00EF5447" w:rsidRDefault="004801A2" w:rsidP="004801A2">
            <w:pPr>
              <w:pStyle w:val="TAC"/>
            </w:pPr>
            <w:r w:rsidRPr="00EF5447">
              <w:rPr>
                <w:lang w:eastAsia="zh-CN"/>
              </w:rPr>
              <w:t>0</w:t>
            </w:r>
            <w:r w:rsidRPr="00EF5447">
              <w:t>.</w:t>
            </w:r>
            <w:r w:rsidRPr="00EF5447">
              <w:rPr>
                <w:lang w:eastAsia="zh-CN"/>
              </w:rPr>
              <w:t>5</w:t>
            </w:r>
          </w:p>
        </w:tc>
      </w:tr>
      <w:tr w:rsidR="004801A2"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4801A2" w:rsidRPr="00EF5447" w:rsidRDefault="004801A2" w:rsidP="004801A2">
            <w:pPr>
              <w:pStyle w:val="TAC"/>
            </w:pPr>
          </w:p>
        </w:tc>
        <w:tc>
          <w:tcPr>
            <w:tcW w:w="2835" w:type="dxa"/>
          </w:tcPr>
          <w:p w14:paraId="0AD5F43B" w14:textId="77777777" w:rsidR="004801A2" w:rsidRPr="00EF5447" w:rsidRDefault="004801A2" w:rsidP="004801A2">
            <w:pPr>
              <w:pStyle w:val="TAC"/>
              <w:rPr>
                <w:lang w:eastAsia="ja-JP"/>
              </w:rPr>
            </w:pPr>
            <w:r w:rsidRPr="00EF5447">
              <w:rPr>
                <w:lang w:eastAsia="ja-JP"/>
              </w:rPr>
              <w:t>41</w:t>
            </w:r>
          </w:p>
        </w:tc>
        <w:tc>
          <w:tcPr>
            <w:tcW w:w="2971" w:type="dxa"/>
          </w:tcPr>
          <w:p w14:paraId="4D072D7C" w14:textId="77777777" w:rsidR="004801A2" w:rsidRPr="00EF5447" w:rsidRDefault="004801A2" w:rsidP="004801A2">
            <w:pPr>
              <w:pStyle w:val="TAC"/>
              <w:rPr>
                <w:rFonts w:eastAsia="MS Mincho"/>
                <w:lang w:eastAsia="ja-JP"/>
              </w:rPr>
            </w:pPr>
            <w:r w:rsidRPr="00EF5447">
              <w:rPr>
                <w:lang w:eastAsia="zh-CN"/>
              </w:rPr>
              <w:t>0</w:t>
            </w:r>
            <w:r w:rsidRPr="00EF5447">
              <w:t>.3</w:t>
            </w:r>
          </w:p>
        </w:tc>
      </w:tr>
      <w:tr w:rsidR="004801A2"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4801A2" w:rsidRPr="00EF5447" w:rsidRDefault="004801A2" w:rsidP="004801A2">
            <w:pPr>
              <w:pStyle w:val="TAC"/>
            </w:pPr>
          </w:p>
        </w:tc>
        <w:tc>
          <w:tcPr>
            <w:tcW w:w="2835" w:type="dxa"/>
          </w:tcPr>
          <w:p w14:paraId="4B583A4C" w14:textId="77777777" w:rsidR="004801A2" w:rsidRPr="00EF5447" w:rsidRDefault="004801A2" w:rsidP="004801A2">
            <w:pPr>
              <w:pStyle w:val="TAC"/>
              <w:rPr>
                <w:lang w:eastAsia="ja-JP"/>
              </w:rPr>
            </w:pPr>
            <w:r w:rsidRPr="00EF5447">
              <w:rPr>
                <w:lang w:eastAsia="ja-JP"/>
              </w:rPr>
              <w:t>42</w:t>
            </w:r>
          </w:p>
        </w:tc>
        <w:tc>
          <w:tcPr>
            <w:tcW w:w="2971" w:type="dxa"/>
          </w:tcPr>
          <w:p w14:paraId="12C15DFD" w14:textId="77777777" w:rsidR="004801A2" w:rsidRPr="00EF5447" w:rsidRDefault="004801A2" w:rsidP="004801A2">
            <w:pPr>
              <w:pStyle w:val="TAC"/>
              <w:rPr>
                <w:rFonts w:eastAsia="MS Mincho"/>
                <w:lang w:eastAsia="ja-JP"/>
              </w:rPr>
            </w:pPr>
            <w:r w:rsidRPr="00EF5447">
              <w:t>0.</w:t>
            </w:r>
            <w:r w:rsidRPr="00EF5447">
              <w:rPr>
                <w:lang w:eastAsia="zh-CN"/>
              </w:rPr>
              <w:t>8</w:t>
            </w:r>
          </w:p>
        </w:tc>
      </w:tr>
      <w:tr w:rsidR="004801A2"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4801A2" w:rsidRPr="00EF5447" w:rsidRDefault="004801A2" w:rsidP="004801A2">
            <w:pPr>
              <w:pStyle w:val="TAC"/>
            </w:pPr>
          </w:p>
        </w:tc>
        <w:tc>
          <w:tcPr>
            <w:tcW w:w="2835" w:type="dxa"/>
          </w:tcPr>
          <w:p w14:paraId="19A36830" w14:textId="77777777" w:rsidR="004801A2" w:rsidRPr="00EF5447" w:rsidRDefault="004801A2" w:rsidP="004801A2">
            <w:pPr>
              <w:pStyle w:val="TAC"/>
              <w:rPr>
                <w:lang w:eastAsia="ja-JP"/>
              </w:rPr>
            </w:pPr>
            <w:r w:rsidRPr="00EF5447">
              <w:rPr>
                <w:lang w:eastAsia="ja-JP"/>
              </w:rPr>
              <w:t>n78</w:t>
            </w:r>
          </w:p>
        </w:tc>
        <w:tc>
          <w:tcPr>
            <w:tcW w:w="2971" w:type="dxa"/>
          </w:tcPr>
          <w:p w14:paraId="2CE0A62C" w14:textId="77777777" w:rsidR="004801A2" w:rsidRPr="00EF5447" w:rsidRDefault="004801A2" w:rsidP="004801A2">
            <w:pPr>
              <w:pStyle w:val="TAC"/>
            </w:pPr>
            <w:r w:rsidRPr="00EF5447">
              <w:rPr>
                <w:rFonts w:eastAsia="Malgun Gothic"/>
              </w:rPr>
              <w:t>0.8</w:t>
            </w:r>
          </w:p>
        </w:tc>
      </w:tr>
      <w:tr w:rsidR="004801A2"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4801A2" w:rsidRPr="00EF5447" w:rsidRDefault="004801A2" w:rsidP="004801A2">
            <w:pPr>
              <w:pStyle w:val="TAC"/>
              <w:rPr>
                <w:lang w:eastAsia="ja-JP"/>
              </w:rPr>
            </w:pPr>
            <w:r w:rsidRPr="00EF5447">
              <w:rPr>
                <w:lang w:eastAsia="ja-JP"/>
              </w:rPr>
              <w:t>DC_29-30-66_n2</w:t>
            </w:r>
          </w:p>
          <w:p w14:paraId="11B139ED" w14:textId="77777777" w:rsidR="004801A2" w:rsidRPr="00EF5447" w:rsidRDefault="004801A2" w:rsidP="004801A2">
            <w:pPr>
              <w:pStyle w:val="TAC"/>
              <w:rPr>
                <w:szCs w:val="16"/>
                <w:lang w:eastAsia="zh-CN"/>
              </w:rPr>
            </w:pPr>
            <w:r w:rsidRPr="00EF5447">
              <w:rPr>
                <w:lang w:eastAsia="ja-JP"/>
              </w:rPr>
              <w:t>DC_29-30-66-66_n2</w:t>
            </w:r>
          </w:p>
        </w:tc>
        <w:tc>
          <w:tcPr>
            <w:tcW w:w="2835" w:type="dxa"/>
          </w:tcPr>
          <w:p w14:paraId="5707E887" w14:textId="77777777" w:rsidR="004801A2" w:rsidRPr="00EF5447" w:rsidRDefault="004801A2" w:rsidP="004801A2">
            <w:pPr>
              <w:pStyle w:val="TAC"/>
              <w:rPr>
                <w:rFonts w:eastAsia="Malgun Gothic"/>
                <w:lang w:eastAsia="ko-KR"/>
              </w:rPr>
            </w:pPr>
            <w:r w:rsidRPr="00EF5447">
              <w:rPr>
                <w:lang w:eastAsia="ja-JP"/>
              </w:rPr>
              <w:t>30</w:t>
            </w:r>
          </w:p>
        </w:tc>
        <w:tc>
          <w:tcPr>
            <w:tcW w:w="2971" w:type="dxa"/>
          </w:tcPr>
          <w:p w14:paraId="65705C0E" w14:textId="77777777" w:rsidR="004801A2" w:rsidRPr="00EF5447" w:rsidRDefault="004801A2" w:rsidP="004801A2">
            <w:pPr>
              <w:pStyle w:val="TAC"/>
              <w:rPr>
                <w:lang w:eastAsia="ja-JP"/>
              </w:rPr>
            </w:pPr>
            <w:r w:rsidRPr="00EF5447">
              <w:t>0.3</w:t>
            </w:r>
          </w:p>
        </w:tc>
      </w:tr>
      <w:tr w:rsidR="004801A2"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4801A2" w:rsidRPr="00EF5447" w:rsidRDefault="004801A2" w:rsidP="004801A2">
            <w:pPr>
              <w:pStyle w:val="TAC"/>
              <w:rPr>
                <w:szCs w:val="16"/>
                <w:lang w:eastAsia="zh-CN"/>
              </w:rPr>
            </w:pPr>
          </w:p>
        </w:tc>
        <w:tc>
          <w:tcPr>
            <w:tcW w:w="2835" w:type="dxa"/>
          </w:tcPr>
          <w:p w14:paraId="1BEE29C9" w14:textId="77777777" w:rsidR="004801A2" w:rsidRPr="00EF5447" w:rsidRDefault="004801A2" w:rsidP="004801A2">
            <w:pPr>
              <w:pStyle w:val="TAC"/>
              <w:rPr>
                <w:rFonts w:eastAsia="Malgun Gothic"/>
                <w:lang w:eastAsia="ko-KR"/>
              </w:rPr>
            </w:pPr>
            <w:r w:rsidRPr="00EF5447">
              <w:rPr>
                <w:lang w:eastAsia="ja-JP"/>
              </w:rPr>
              <w:t>66</w:t>
            </w:r>
          </w:p>
        </w:tc>
        <w:tc>
          <w:tcPr>
            <w:tcW w:w="2971" w:type="dxa"/>
          </w:tcPr>
          <w:p w14:paraId="1AC5D026" w14:textId="77777777" w:rsidR="004801A2" w:rsidRPr="00EF5447" w:rsidRDefault="004801A2" w:rsidP="004801A2">
            <w:pPr>
              <w:pStyle w:val="TAC"/>
              <w:rPr>
                <w:lang w:eastAsia="ja-JP"/>
              </w:rPr>
            </w:pPr>
            <w:r w:rsidRPr="00EF5447">
              <w:t>0.5</w:t>
            </w:r>
          </w:p>
        </w:tc>
      </w:tr>
      <w:tr w:rsidR="004801A2"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4801A2" w:rsidRPr="00EF5447" w:rsidRDefault="004801A2" w:rsidP="004801A2">
            <w:pPr>
              <w:pStyle w:val="TAC"/>
              <w:rPr>
                <w:szCs w:val="16"/>
                <w:lang w:eastAsia="zh-CN"/>
              </w:rPr>
            </w:pPr>
          </w:p>
        </w:tc>
        <w:tc>
          <w:tcPr>
            <w:tcW w:w="2835" w:type="dxa"/>
          </w:tcPr>
          <w:p w14:paraId="42251BCA" w14:textId="77777777" w:rsidR="004801A2" w:rsidRPr="00EF5447" w:rsidRDefault="004801A2" w:rsidP="004801A2">
            <w:pPr>
              <w:pStyle w:val="TAC"/>
              <w:rPr>
                <w:rFonts w:eastAsia="Malgun Gothic"/>
                <w:lang w:eastAsia="ko-KR"/>
              </w:rPr>
            </w:pPr>
            <w:r w:rsidRPr="00EF5447">
              <w:rPr>
                <w:lang w:eastAsia="ja-JP"/>
              </w:rPr>
              <w:t>n2</w:t>
            </w:r>
          </w:p>
        </w:tc>
        <w:tc>
          <w:tcPr>
            <w:tcW w:w="2971" w:type="dxa"/>
          </w:tcPr>
          <w:p w14:paraId="24A7FEDC" w14:textId="77777777" w:rsidR="004801A2" w:rsidRPr="00EF5447" w:rsidRDefault="004801A2" w:rsidP="004801A2">
            <w:pPr>
              <w:pStyle w:val="TAC"/>
              <w:rPr>
                <w:lang w:eastAsia="ja-JP"/>
              </w:rPr>
            </w:pPr>
            <w:r w:rsidRPr="00EF5447">
              <w:t>0.5</w:t>
            </w:r>
          </w:p>
        </w:tc>
      </w:tr>
      <w:tr w:rsidR="004801A2"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4801A2" w:rsidRPr="00EF5447" w:rsidRDefault="004801A2" w:rsidP="004801A2">
            <w:pPr>
              <w:pStyle w:val="TAC"/>
              <w:rPr>
                <w:szCs w:val="16"/>
                <w:lang w:eastAsia="zh-CN"/>
              </w:rPr>
            </w:pPr>
            <w:r w:rsidRPr="00EF5447">
              <w:rPr>
                <w:lang w:eastAsia="ja-JP"/>
              </w:rPr>
              <w:t>DC_29-30-66_n66</w:t>
            </w:r>
          </w:p>
        </w:tc>
        <w:tc>
          <w:tcPr>
            <w:tcW w:w="2835" w:type="dxa"/>
          </w:tcPr>
          <w:p w14:paraId="20B9F7BB" w14:textId="77777777" w:rsidR="004801A2" w:rsidRPr="00EF5447" w:rsidRDefault="004801A2" w:rsidP="004801A2">
            <w:pPr>
              <w:pStyle w:val="TAC"/>
              <w:rPr>
                <w:rFonts w:eastAsia="Malgun Gothic"/>
                <w:lang w:eastAsia="ko-KR"/>
              </w:rPr>
            </w:pPr>
            <w:r w:rsidRPr="00EF5447">
              <w:rPr>
                <w:lang w:eastAsia="ja-JP"/>
              </w:rPr>
              <w:t>30</w:t>
            </w:r>
          </w:p>
        </w:tc>
        <w:tc>
          <w:tcPr>
            <w:tcW w:w="2971" w:type="dxa"/>
          </w:tcPr>
          <w:p w14:paraId="19617E27" w14:textId="77777777" w:rsidR="004801A2" w:rsidRPr="00EF5447" w:rsidRDefault="004801A2" w:rsidP="004801A2">
            <w:pPr>
              <w:pStyle w:val="TAC"/>
              <w:rPr>
                <w:lang w:eastAsia="ja-JP"/>
              </w:rPr>
            </w:pPr>
            <w:r w:rsidRPr="00EF5447">
              <w:t>0.3</w:t>
            </w:r>
          </w:p>
        </w:tc>
      </w:tr>
      <w:tr w:rsidR="004801A2"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4801A2" w:rsidRPr="00EF5447" w:rsidRDefault="004801A2" w:rsidP="004801A2">
            <w:pPr>
              <w:pStyle w:val="TAC"/>
              <w:rPr>
                <w:szCs w:val="16"/>
                <w:lang w:eastAsia="zh-CN"/>
              </w:rPr>
            </w:pPr>
          </w:p>
        </w:tc>
        <w:tc>
          <w:tcPr>
            <w:tcW w:w="2835" w:type="dxa"/>
          </w:tcPr>
          <w:p w14:paraId="03524404" w14:textId="77777777" w:rsidR="004801A2" w:rsidRPr="00EF5447" w:rsidRDefault="004801A2" w:rsidP="004801A2">
            <w:pPr>
              <w:pStyle w:val="TAC"/>
              <w:rPr>
                <w:rFonts w:eastAsia="Malgun Gothic"/>
                <w:lang w:eastAsia="ko-KR"/>
              </w:rPr>
            </w:pPr>
            <w:r w:rsidRPr="00EF5447">
              <w:rPr>
                <w:lang w:eastAsia="ja-JP"/>
              </w:rPr>
              <w:t>66</w:t>
            </w:r>
          </w:p>
        </w:tc>
        <w:tc>
          <w:tcPr>
            <w:tcW w:w="2971" w:type="dxa"/>
          </w:tcPr>
          <w:p w14:paraId="0607F565" w14:textId="77777777" w:rsidR="004801A2" w:rsidRPr="00EF5447" w:rsidRDefault="004801A2" w:rsidP="004801A2">
            <w:pPr>
              <w:pStyle w:val="TAC"/>
              <w:rPr>
                <w:lang w:eastAsia="ja-JP"/>
              </w:rPr>
            </w:pPr>
            <w:r w:rsidRPr="00EF5447">
              <w:t>0.5</w:t>
            </w:r>
          </w:p>
        </w:tc>
      </w:tr>
      <w:tr w:rsidR="004801A2"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4801A2" w:rsidRPr="00EF5447" w:rsidRDefault="004801A2" w:rsidP="004801A2">
            <w:pPr>
              <w:pStyle w:val="TAC"/>
              <w:rPr>
                <w:szCs w:val="16"/>
                <w:lang w:eastAsia="zh-CN"/>
              </w:rPr>
            </w:pPr>
          </w:p>
        </w:tc>
        <w:tc>
          <w:tcPr>
            <w:tcW w:w="2835" w:type="dxa"/>
          </w:tcPr>
          <w:p w14:paraId="28C30D76" w14:textId="77777777" w:rsidR="004801A2" w:rsidRPr="00EF5447" w:rsidRDefault="004801A2" w:rsidP="004801A2">
            <w:pPr>
              <w:pStyle w:val="TAC"/>
              <w:rPr>
                <w:rFonts w:eastAsia="Malgun Gothic"/>
                <w:lang w:eastAsia="ko-KR"/>
              </w:rPr>
            </w:pPr>
            <w:r w:rsidRPr="00EF5447">
              <w:rPr>
                <w:lang w:eastAsia="ja-JP"/>
              </w:rPr>
              <w:t>n66</w:t>
            </w:r>
          </w:p>
        </w:tc>
        <w:tc>
          <w:tcPr>
            <w:tcW w:w="2971" w:type="dxa"/>
          </w:tcPr>
          <w:p w14:paraId="5DE81F3D" w14:textId="77777777" w:rsidR="004801A2" w:rsidRPr="00EF5447" w:rsidRDefault="004801A2" w:rsidP="004801A2">
            <w:pPr>
              <w:pStyle w:val="TAC"/>
              <w:rPr>
                <w:lang w:eastAsia="ja-JP"/>
              </w:rPr>
            </w:pPr>
            <w:r w:rsidRPr="00EF5447">
              <w:t>0.5</w:t>
            </w:r>
          </w:p>
        </w:tc>
      </w:tr>
      <w:tr w:rsidR="004801A2" w:rsidRPr="00EF5447" w14:paraId="63E77C9B" w14:textId="77777777" w:rsidTr="00CE49D5">
        <w:trPr>
          <w:trHeight w:val="187"/>
          <w:jc w:val="center"/>
        </w:trPr>
        <w:tc>
          <w:tcPr>
            <w:tcW w:w="2268" w:type="dxa"/>
            <w:tcBorders>
              <w:bottom w:val="nil"/>
            </w:tcBorders>
            <w:shd w:val="clear" w:color="auto" w:fill="auto"/>
          </w:tcPr>
          <w:p w14:paraId="72377F48" w14:textId="77777777" w:rsidR="004801A2" w:rsidRPr="00EF5447" w:rsidRDefault="004801A2" w:rsidP="004801A2">
            <w:pPr>
              <w:pStyle w:val="TAC"/>
              <w:rPr>
                <w:szCs w:val="16"/>
                <w:lang w:eastAsia="zh-CN"/>
              </w:rPr>
            </w:pPr>
            <w:r w:rsidRPr="005D1F57">
              <w:t>DC_</w:t>
            </w:r>
            <w:r>
              <w:t>29-30-66</w:t>
            </w:r>
            <w:r w:rsidRPr="005D1F57">
              <w:t>_n77</w:t>
            </w:r>
          </w:p>
        </w:tc>
        <w:tc>
          <w:tcPr>
            <w:tcW w:w="2835" w:type="dxa"/>
          </w:tcPr>
          <w:p w14:paraId="561ACEDD" w14:textId="77777777" w:rsidR="004801A2" w:rsidRPr="00EF5447" w:rsidRDefault="004801A2" w:rsidP="004801A2">
            <w:pPr>
              <w:pStyle w:val="TAC"/>
              <w:rPr>
                <w:rFonts w:eastAsia="Malgun Gothic"/>
                <w:lang w:eastAsia="ko-KR"/>
              </w:rPr>
            </w:pPr>
            <w:r>
              <w:rPr>
                <w:lang w:val="fi-FI" w:eastAsia="ja-JP"/>
              </w:rPr>
              <w:t>30</w:t>
            </w:r>
          </w:p>
        </w:tc>
        <w:tc>
          <w:tcPr>
            <w:tcW w:w="2977" w:type="dxa"/>
            <w:gridSpan w:val="2"/>
          </w:tcPr>
          <w:p w14:paraId="5D7EC8BA" w14:textId="77777777" w:rsidR="004801A2" w:rsidRPr="00EF5447" w:rsidRDefault="004801A2" w:rsidP="004801A2">
            <w:pPr>
              <w:pStyle w:val="TAC"/>
              <w:rPr>
                <w:lang w:eastAsia="ja-JP"/>
              </w:rPr>
            </w:pPr>
            <w:r>
              <w:rPr>
                <w:rFonts w:eastAsia="Yu Mincho"/>
                <w:lang w:eastAsia="ja-JP"/>
              </w:rPr>
              <w:t>0.3</w:t>
            </w:r>
          </w:p>
        </w:tc>
      </w:tr>
      <w:tr w:rsidR="004801A2"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4801A2" w:rsidRPr="00EF5447" w:rsidRDefault="004801A2" w:rsidP="004801A2">
            <w:pPr>
              <w:pStyle w:val="TAC"/>
              <w:rPr>
                <w:szCs w:val="16"/>
                <w:lang w:eastAsia="zh-CN"/>
              </w:rPr>
            </w:pPr>
          </w:p>
        </w:tc>
        <w:tc>
          <w:tcPr>
            <w:tcW w:w="2835" w:type="dxa"/>
          </w:tcPr>
          <w:p w14:paraId="3199B3A1" w14:textId="77777777" w:rsidR="004801A2" w:rsidRPr="00EF5447" w:rsidRDefault="004801A2" w:rsidP="004801A2">
            <w:pPr>
              <w:pStyle w:val="TAC"/>
              <w:rPr>
                <w:rFonts w:eastAsia="Malgun Gothic"/>
                <w:lang w:eastAsia="ko-KR"/>
              </w:rPr>
            </w:pPr>
            <w:r>
              <w:rPr>
                <w:lang w:val="fi-FI" w:eastAsia="ja-JP"/>
              </w:rPr>
              <w:t>66</w:t>
            </w:r>
          </w:p>
        </w:tc>
        <w:tc>
          <w:tcPr>
            <w:tcW w:w="2977" w:type="dxa"/>
            <w:gridSpan w:val="2"/>
          </w:tcPr>
          <w:p w14:paraId="708CE441" w14:textId="77777777" w:rsidR="004801A2" w:rsidRPr="00EF5447" w:rsidRDefault="004801A2" w:rsidP="004801A2">
            <w:pPr>
              <w:pStyle w:val="TAC"/>
              <w:rPr>
                <w:lang w:eastAsia="ja-JP"/>
              </w:rPr>
            </w:pPr>
            <w:r>
              <w:rPr>
                <w:rFonts w:eastAsia="Yu Mincho"/>
                <w:lang w:eastAsia="ja-JP"/>
              </w:rPr>
              <w:t>0.6</w:t>
            </w:r>
          </w:p>
        </w:tc>
      </w:tr>
      <w:tr w:rsidR="004801A2"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4801A2" w:rsidRPr="00EF5447" w:rsidRDefault="004801A2" w:rsidP="004801A2">
            <w:pPr>
              <w:pStyle w:val="TAC"/>
              <w:rPr>
                <w:szCs w:val="16"/>
                <w:lang w:eastAsia="zh-CN"/>
              </w:rPr>
            </w:pPr>
          </w:p>
        </w:tc>
        <w:tc>
          <w:tcPr>
            <w:tcW w:w="2835" w:type="dxa"/>
          </w:tcPr>
          <w:p w14:paraId="3A90134F" w14:textId="77777777" w:rsidR="004801A2" w:rsidRPr="00EF5447" w:rsidRDefault="004801A2" w:rsidP="004801A2">
            <w:pPr>
              <w:pStyle w:val="TAC"/>
              <w:rPr>
                <w:rFonts w:eastAsia="Malgun Gothic"/>
                <w:lang w:eastAsia="ko-KR"/>
              </w:rPr>
            </w:pPr>
            <w:r>
              <w:rPr>
                <w:lang w:val="fi-FI" w:eastAsia="ja-JP"/>
              </w:rPr>
              <w:t>n77</w:t>
            </w:r>
          </w:p>
        </w:tc>
        <w:tc>
          <w:tcPr>
            <w:tcW w:w="2977" w:type="dxa"/>
            <w:gridSpan w:val="2"/>
          </w:tcPr>
          <w:p w14:paraId="444198E3" w14:textId="77777777" w:rsidR="004801A2" w:rsidRPr="00EF5447" w:rsidRDefault="004801A2" w:rsidP="004801A2">
            <w:pPr>
              <w:pStyle w:val="TAC"/>
              <w:rPr>
                <w:lang w:eastAsia="ja-JP"/>
              </w:rPr>
            </w:pPr>
            <w:r>
              <w:rPr>
                <w:rFonts w:eastAsia="Yu Mincho"/>
                <w:lang w:eastAsia="ja-JP"/>
              </w:rPr>
              <w:t>0.8</w:t>
            </w:r>
          </w:p>
        </w:tc>
      </w:tr>
      <w:tr w:rsidR="004801A2" w:rsidRPr="00EF5447" w14:paraId="5A5B4C14" w14:textId="77777777" w:rsidTr="00CE49D5">
        <w:trPr>
          <w:trHeight w:val="187"/>
          <w:jc w:val="center"/>
        </w:trPr>
        <w:tc>
          <w:tcPr>
            <w:tcW w:w="2268" w:type="dxa"/>
            <w:tcBorders>
              <w:bottom w:val="nil"/>
            </w:tcBorders>
            <w:shd w:val="clear" w:color="auto" w:fill="auto"/>
          </w:tcPr>
          <w:p w14:paraId="5D1EDC42" w14:textId="77777777" w:rsidR="004801A2" w:rsidRPr="00EF5447" w:rsidRDefault="004801A2" w:rsidP="004801A2">
            <w:pPr>
              <w:pStyle w:val="TAC"/>
              <w:rPr>
                <w:szCs w:val="16"/>
                <w:lang w:eastAsia="zh-CN"/>
              </w:rPr>
            </w:pPr>
            <w:r w:rsidRPr="005D1F57">
              <w:t>DC_</w:t>
            </w:r>
            <w:r>
              <w:t>30-66-(n)5</w:t>
            </w:r>
          </w:p>
        </w:tc>
        <w:tc>
          <w:tcPr>
            <w:tcW w:w="2835" w:type="dxa"/>
          </w:tcPr>
          <w:p w14:paraId="03F4A4F3" w14:textId="77777777" w:rsidR="004801A2" w:rsidRDefault="004801A2" w:rsidP="004801A2">
            <w:pPr>
              <w:pStyle w:val="TAC"/>
              <w:rPr>
                <w:lang w:val="fi-FI" w:eastAsia="ja-JP"/>
              </w:rPr>
            </w:pPr>
            <w:r>
              <w:rPr>
                <w:lang w:val="fi-FI" w:eastAsia="ja-JP"/>
              </w:rPr>
              <w:t>5</w:t>
            </w:r>
          </w:p>
        </w:tc>
        <w:tc>
          <w:tcPr>
            <w:tcW w:w="2977" w:type="dxa"/>
            <w:gridSpan w:val="2"/>
          </w:tcPr>
          <w:p w14:paraId="5B68B101" w14:textId="77777777" w:rsidR="004801A2" w:rsidRDefault="004801A2" w:rsidP="004801A2">
            <w:pPr>
              <w:pStyle w:val="TAC"/>
              <w:rPr>
                <w:rFonts w:eastAsia="Yu Mincho"/>
                <w:lang w:eastAsia="ja-JP"/>
              </w:rPr>
            </w:pPr>
            <w:r>
              <w:rPr>
                <w:rFonts w:eastAsia="Yu Mincho"/>
                <w:lang w:eastAsia="ja-JP"/>
              </w:rPr>
              <w:t>0.3</w:t>
            </w:r>
          </w:p>
        </w:tc>
      </w:tr>
      <w:tr w:rsidR="004801A2"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4801A2" w:rsidRPr="00EF5447" w:rsidRDefault="004801A2" w:rsidP="004801A2">
            <w:pPr>
              <w:pStyle w:val="TAC"/>
              <w:rPr>
                <w:szCs w:val="16"/>
                <w:lang w:eastAsia="zh-CN"/>
              </w:rPr>
            </w:pPr>
          </w:p>
        </w:tc>
        <w:tc>
          <w:tcPr>
            <w:tcW w:w="2835" w:type="dxa"/>
          </w:tcPr>
          <w:p w14:paraId="572F5A57" w14:textId="77777777" w:rsidR="004801A2" w:rsidRDefault="004801A2" w:rsidP="004801A2">
            <w:pPr>
              <w:pStyle w:val="TAC"/>
              <w:rPr>
                <w:lang w:val="fi-FI" w:eastAsia="ja-JP"/>
              </w:rPr>
            </w:pPr>
            <w:r>
              <w:rPr>
                <w:lang w:val="fi-FI" w:eastAsia="ja-JP"/>
              </w:rPr>
              <w:t>30</w:t>
            </w:r>
          </w:p>
        </w:tc>
        <w:tc>
          <w:tcPr>
            <w:tcW w:w="2977" w:type="dxa"/>
            <w:gridSpan w:val="2"/>
          </w:tcPr>
          <w:p w14:paraId="4EA9AAB9" w14:textId="77777777" w:rsidR="004801A2" w:rsidRDefault="004801A2" w:rsidP="004801A2">
            <w:pPr>
              <w:pStyle w:val="TAC"/>
              <w:rPr>
                <w:rFonts w:eastAsia="Yu Mincho"/>
                <w:lang w:eastAsia="ja-JP"/>
              </w:rPr>
            </w:pPr>
            <w:r>
              <w:rPr>
                <w:rFonts w:eastAsia="Yu Mincho"/>
                <w:lang w:eastAsia="ja-JP"/>
              </w:rPr>
              <w:t>0.3</w:t>
            </w:r>
          </w:p>
        </w:tc>
      </w:tr>
      <w:tr w:rsidR="004801A2"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4801A2" w:rsidRPr="00EF5447" w:rsidRDefault="004801A2" w:rsidP="004801A2">
            <w:pPr>
              <w:pStyle w:val="TAC"/>
              <w:rPr>
                <w:szCs w:val="16"/>
                <w:lang w:eastAsia="zh-CN"/>
              </w:rPr>
            </w:pPr>
          </w:p>
        </w:tc>
        <w:tc>
          <w:tcPr>
            <w:tcW w:w="2835" w:type="dxa"/>
          </w:tcPr>
          <w:p w14:paraId="09DD306A" w14:textId="77777777" w:rsidR="004801A2" w:rsidRDefault="004801A2" w:rsidP="004801A2">
            <w:pPr>
              <w:pStyle w:val="TAC"/>
              <w:rPr>
                <w:lang w:val="fi-FI" w:eastAsia="ja-JP"/>
              </w:rPr>
            </w:pPr>
            <w:r>
              <w:rPr>
                <w:lang w:val="fi-FI" w:eastAsia="ja-JP"/>
              </w:rPr>
              <w:t>66</w:t>
            </w:r>
          </w:p>
        </w:tc>
        <w:tc>
          <w:tcPr>
            <w:tcW w:w="2977" w:type="dxa"/>
            <w:gridSpan w:val="2"/>
          </w:tcPr>
          <w:p w14:paraId="05971B91" w14:textId="77777777" w:rsidR="004801A2" w:rsidRDefault="004801A2" w:rsidP="004801A2">
            <w:pPr>
              <w:pStyle w:val="TAC"/>
              <w:rPr>
                <w:rFonts w:eastAsia="Yu Mincho"/>
                <w:lang w:eastAsia="ja-JP"/>
              </w:rPr>
            </w:pPr>
            <w:r>
              <w:rPr>
                <w:rFonts w:eastAsia="Yu Mincho"/>
                <w:lang w:eastAsia="ja-JP"/>
              </w:rPr>
              <w:t>0.5</w:t>
            </w:r>
          </w:p>
        </w:tc>
      </w:tr>
      <w:tr w:rsidR="004801A2"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4801A2" w:rsidRPr="00EF5447" w:rsidRDefault="004801A2" w:rsidP="004801A2">
            <w:pPr>
              <w:pStyle w:val="TAC"/>
              <w:rPr>
                <w:szCs w:val="16"/>
                <w:lang w:eastAsia="zh-CN"/>
              </w:rPr>
            </w:pPr>
          </w:p>
        </w:tc>
        <w:tc>
          <w:tcPr>
            <w:tcW w:w="2835" w:type="dxa"/>
          </w:tcPr>
          <w:p w14:paraId="635B73EB" w14:textId="77777777" w:rsidR="004801A2" w:rsidRDefault="004801A2" w:rsidP="004801A2">
            <w:pPr>
              <w:pStyle w:val="TAC"/>
              <w:rPr>
                <w:lang w:val="fi-FI" w:eastAsia="ja-JP"/>
              </w:rPr>
            </w:pPr>
            <w:r>
              <w:rPr>
                <w:lang w:val="fi-FI" w:eastAsia="ja-JP"/>
              </w:rPr>
              <w:t>n5</w:t>
            </w:r>
          </w:p>
        </w:tc>
        <w:tc>
          <w:tcPr>
            <w:tcW w:w="2977" w:type="dxa"/>
            <w:gridSpan w:val="2"/>
          </w:tcPr>
          <w:p w14:paraId="467ADFB4" w14:textId="77777777" w:rsidR="004801A2" w:rsidRDefault="004801A2" w:rsidP="004801A2">
            <w:pPr>
              <w:pStyle w:val="TAC"/>
              <w:rPr>
                <w:rFonts w:eastAsia="Yu Mincho"/>
                <w:lang w:eastAsia="ja-JP"/>
              </w:rPr>
            </w:pPr>
            <w:r>
              <w:rPr>
                <w:rFonts w:eastAsia="Yu Mincho"/>
                <w:lang w:eastAsia="ja-JP"/>
              </w:rPr>
              <w:t>0.3</w:t>
            </w:r>
          </w:p>
        </w:tc>
      </w:tr>
      <w:tr w:rsidR="004801A2"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4801A2" w:rsidRPr="00EF5447" w:rsidRDefault="004801A2" w:rsidP="004801A2">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4801A2" w:rsidRPr="00EF5447" w:rsidRDefault="004801A2" w:rsidP="004801A2">
            <w:pPr>
              <w:pStyle w:val="TAC"/>
              <w:rPr>
                <w:rFonts w:eastAsia="Malgun Gothic"/>
                <w:lang w:eastAsia="ko-KR"/>
              </w:rPr>
            </w:pPr>
            <w:r>
              <w:rPr>
                <w:lang w:val="en-US" w:eastAsia="ja-JP"/>
              </w:rPr>
              <w:t>42</w:t>
            </w:r>
          </w:p>
        </w:tc>
        <w:tc>
          <w:tcPr>
            <w:tcW w:w="2971" w:type="dxa"/>
            <w:vAlign w:val="center"/>
          </w:tcPr>
          <w:p w14:paraId="60338D8D" w14:textId="77777777" w:rsidR="004801A2" w:rsidRPr="00EF5447" w:rsidRDefault="004801A2" w:rsidP="004801A2">
            <w:pPr>
              <w:pStyle w:val="TAC"/>
              <w:rPr>
                <w:lang w:eastAsia="ja-JP"/>
              </w:rPr>
            </w:pPr>
            <w:r>
              <w:rPr>
                <w:rFonts w:eastAsia="Yu Mincho" w:cs="Arial" w:hint="eastAsia"/>
                <w:lang w:eastAsia="ja-JP"/>
              </w:rPr>
              <w:t>0.8</w:t>
            </w:r>
          </w:p>
        </w:tc>
      </w:tr>
      <w:tr w:rsidR="004801A2"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4801A2" w:rsidRPr="00EF5447" w:rsidRDefault="004801A2" w:rsidP="004801A2">
            <w:pPr>
              <w:pStyle w:val="TAC"/>
              <w:rPr>
                <w:lang w:eastAsia="zh-CN"/>
              </w:rPr>
            </w:pPr>
          </w:p>
        </w:tc>
        <w:tc>
          <w:tcPr>
            <w:tcW w:w="2835" w:type="dxa"/>
            <w:vAlign w:val="center"/>
          </w:tcPr>
          <w:p w14:paraId="247CF784" w14:textId="77777777" w:rsidR="004801A2" w:rsidRPr="00EF5447" w:rsidRDefault="004801A2" w:rsidP="004801A2">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4801A2" w:rsidRPr="00EF5447" w:rsidRDefault="004801A2" w:rsidP="004801A2">
            <w:pPr>
              <w:pStyle w:val="TAC"/>
              <w:rPr>
                <w:lang w:eastAsia="ja-JP"/>
              </w:rPr>
            </w:pPr>
            <w:r>
              <w:rPr>
                <w:rFonts w:eastAsia="Yu Mincho" w:cs="Arial" w:hint="eastAsia"/>
                <w:lang w:eastAsia="ja-JP"/>
              </w:rPr>
              <w:t>0.6</w:t>
            </w:r>
          </w:p>
        </w:tc>
      </w:tr>
      <w:tr w:rsidR="004801A2"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4801A2" w:rsidRPr="00EF5447" w:rsidRDefault="004801A2" w:rsidP="004801A2">
            <w:pPr>
              <w:pStyle w:val="TAC"/>
              <w:rPr>
                <w:lang w:eastAsia="zh-CN"/>
              </w:rPr>
            </w:pPr>
          </w:p>
        </w:tc>
        <w:tc>
          <w:tcPr>
            <w:tcW w:w="2835" w:type="dxa"/>
            <w:vAlign w:val="center"/>
          </w:tcPr>
          <w:p w14:paraId="583A5ED4" w14:textId="77777777" w:rsidR="004801A2" w:rsidRPr="00EF5447" w:rsidRDefault="004801A2" w:rsidP="004801A2">
            <w:pPr>
              <w:pStyle w:val="TAC"/>
              <w:rPr>
                <w:rFonts w:eastAsia="Malgun Gothic"/>
                <w:lang w:eastAsia="ko-KR"/>
              </w:rPr>
            </w:pPr>
            <w:r>
              <w:rPr>
                <w:lang w:val="en-US" w:eastAsia="ja-JP"/>
              </w:rPr>
              <w:t>n77</w:t>
            </w:r>
          </w:p>
        </w:tc>
        <w:tc>
          <w:tcPr>
            <w:tcW w:w="2971" w:type="dxa"/>
            <w:vAlign w:val="center"/>
          </w:tcPr>
          <w:p w14:paraId="5254D63D" w14:textId="77777777" w:rsidR="004801A2" w:rsidRPr="00EF5447" w:rsidRDefault="004801A2" w:rsidP="004801A2">
            <w:pPr>
              <w:pStyle w:val="TAC"/>
              <w:rPr>
                <w:lang w:eastAsia="ja-JP"/>
              </w:rPr>
            </w:pPr>
            <w:r>
              <w:rPr>
                <w:rFonts w:eastAsia="Yu Mincho" w:cs="Arial" w:hint="eastAsia"/>
                <w:lang w:eastAsia="ja-JP"/>
              </w:rPr>
              <w:t>0.8</w:t>
            </w:r>
          </w:p>
        </w:tc>
      </w:tr>
      <w:tr w:rsidR="004801A2"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4801A2" w:rsidRPr="00EF5447" w:rsidRDefault="004801A2" w:rsidP="004801A2">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4801A2" w:rsidRPr="00EF5447" w:rsidRDefault="004801A2" w:rsidP="004801A2">
            <w:pPr>
              <w:pStyle w:val="TAC"/>
              <w:rPr>
                <w:rFonts w:eastAsia="Malgun Gothic"/>
                <w:lang w:eastAsia="ko-KR"/>
              </w:rPr>
            </w:pPr>
            <w:r>
              <w:rPr>
                <w:lang w:val="en-US" w:eastAsia="ja-JP"/>
              </w:rPr>
              <w:t>42</w:t>
            </w:r>
          </w:p>
        </w:tc>
        <w:tc>
          <w:tcPr>
            <w:tcW w:w="2971" w:type="dxa"/>
            <w:vAlign w:val="center"/>
          </w:tcPr>
          <w:p w14:paraId="0560501A" w14:textId="77777777" w:rsidR="004801A2" w:rsidRPr="00EF5447" w:rsidRDefault="004801A2" w:rsidP="004801A2">
            <w:pPr>
              <w:pStyle w:val="TAC"/>
              <w:rPr>
                <w:lang w:eastAsia="ja-JP"/>
              </w:rPr>
            </w:pPr>
            <w:r>
              <w:rPr>
                <w:rFonts w:eastAsia="Yu Mincho" w:cs="Arial" w:hint="eastAsia"/>
                <w:lang w:eastAsia="ja-JP"/>
              </w:rPr>
              <w:t>0.8</w:t>
            </w:r>
          </w:p>
        </w:tc>
      </w:tr>
      <w:tr w:rsidR="004801A2"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4801A2" w:rsidRPr="00EF5447" w:rsidRDefault="004801A2" w:rsidP="004801A2">
            <w:pPr>
              <w:pStyle w:val="TAC"/>
              <w:rPr>
                <w:lang w:eastAsia="zh-CN"/>
              </w:rPr>
            </w:pPr>
          </w:p>
        </w:tc>
        <w:tc>
          <w:tcPr>
            <w:tcW w:w="2835" w:type="dxa"/>
            <w:vAlign w:val="center"/>
          </w:tcPr>
          <w:p w14:paraId="4A589E88" w14:textId="77777777" w:rsidR="004801A2" w:rsidRPr="00EF5447" w:rsidRDefault="004801A2" w:rsidP="004801A2">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4801A2" w:rsidRPr="00EF5447" w:rsidRDefault="004801A2" w:rsidP="004801A2">
            <w:pPr>
              <w:pStyle w:val="TAC"/>
              <w:rPr>
                <w:lang w:eastAsia="ja-JP"/>
              </w:rPr>
            </w:pPr>
            <w:r>
              <w:rPr>
                <w:rFonts w:eastAsia="Yu Mincho" w:cs="Arial" w:hint="eastAsia"/>
                <w:lang w:eastAsia="ja-JP"/>
              </w:rPr>
              <w:t>0.</w:t>
            </w:r>
            <w:r>
              <w:rPr>
                <w:rFonts w:eastAsia="Yu Mincho" w:cs="Arial"/>
                <w:lang w:eastAsia="ja-JP"/>
              </w:rPr>
              <w:t>3</w:t>
            </w:r>
          </w:p>
        </w:tc>
      </w:tr>
      <w:tr w:rsidR="004801A2"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4801A2" w:rsidRPr="00EF5447" w:rsidRDefault="004801A2" w:rsidP="004801A2">
            <w:pPr>
              <w:pStyle w:val="TAC"/>
              <w:rPr>
                <w:lang w:eastAsia="zh-CN"/>
              </w:rPr>
            </w:pPr>
          </w:p>
        </w:tc>
        <w:tc>
          <w:tcPr>
            <w:tcW w:w="2835" w:type="dxa"/>
            <w:vAlign w:val="center"/>
          </w:tcPr>
          <w:p w14:paraId="2F1B899C" w14:textId="77777777" w:rsidR="004801A2" w:rsidRPr="00EF5447" w:rsidRDefault="004801A2" w:rsidP="004801A2">
            <w:pPr>
              <w:pStyle w:val="TAC"/>
              <w:rPr>
                <w:rFonts w:eastAsia="Malgun Gothic"/>
                <w:lang w:eastAsia="ko-KR"/>
              </w:rPr>
            </w:pPr>
            <w:r>
              <w:rPr>
                <w:lang w:val="en-US" w:eastAsia="ja-JP"/>
              </w:rPr>
              <w:t>n78</w:t>
            </w:r>
          </w:p>
        </w:tc>
        <w:tc>
          <w:tcPr>
            <w:tcW w:w="2971" w:type="dxa"/>
            <w:vAlign w:val="center"/>
          </w:tcPr>
          <w:p w14:paraId="4E7AFE9C" w14:textId="77777777" w:rsidR="004801A2" w:rsidRPr="00EF5447" w:rsidRDefault="004801A2" w:rsidP="004801A2">
            <w:pPr>
              <w:pStyle w:val="TAC"/>
              <w:rPr>
                <w:lang w:eastAsia="ja-JP"/>
              </w:rPr>
            </w:pPr>
            <w:r>
              <w:rPr>
                <w:rFonts w:eastAsia="Yu Mincho" w:cs="Arial" w:hint="eastAsia"/>
                <w:lang w:eastAsia="ja-JP"/>
              </w:rPr>
              <w:t>0.8</w:t>
            </w:r>
          </w:p>
        </w:tc>
      </w:tr>
      <w:tr w:rsidR="004801A2"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4801A2" w:rsidRPr="00EF5447" w:rsidRDefault="004801A2" w:rsidP="004801A2">
            <w:pPr>
              <w:pStyle w:val="TAC"/>
              <w:rPr>
                <w:lang w:eastAsia="zh-CN"/>
              </w:rPr>
            </w:pPr>
            <w:r>
              <w:t>DC_42_n3-n28-n77</w:t>
            </w:r>
          </w:p>
        </w:tc>
        <w:tc>
          <w:tcPr>
            <w:tcW w:w="2835" w:type="dxa"/>
            <w:vAlign w:val="center"/>
          </w:tcPr>
          <w:p w14:paraId="0B97CEBB" w14:textId="77777777" w:rsidR="004801A2" w:rsidRPr="00EF5447" w:rsidRDefault="004801A2" w:rsidP="004801A2">
            <w:pPr>
              <w:pStyle w:val="TAC"/>
              <w:rPr>
                <w:rFonts w:eastAsia="Malgun Gothic"/>
                <w:lang w:eastAsia="ko-KR"/>
              </w:rPr>
            </w:pPr>
            <w:r>
              <w:t>42</w:t>
            </w:r>
          </w:p>
        </w:tc>
        <w:tc>
          <w:tcPr>
            <w:tcW w:w="2971" w:type="dxa"/>
            <w:vAlign w:val="center"/>
          </w:tcPr>
          <w:p w14:paraId="59E28538" w14:textId="77777777" w:rsidR="004801A2" w:rsidRPr="00EF5447" w:rsidRDefault="004801A2" w:rsidP="004801A2">
            <w:pPr>
              <w:pStyle w:val="TAC"/>
              <w:rPr>
                <w:lang w:eastAsia="ja-JP"/>
              </w:rPr>
            </w:pPr>
            <w:r>
              <w:rPr>
                <w:rFonts w:hint="eastAsia"/>
              </w:rPr>
              <w:t>0</w:t>
            </w:r>
            <w:r>
              <w:t>.8</w:t>
            </w:r>
          </w:p>
        </w:tc>
      </w:tr>
      <w:tr w:rsidR="004801A2"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4801A2" w:rsidRPr="00EF5447" w:rsidRDefault="004801A2" w:rsidP="004801A2">
            <w:pPr>
              <w:pStyle w:val="TAC"/>
              <w:rPr>
                <w:lang w:eastAsia="zh-CN"/>
              </w:rPr>
            </w:pPr>
          </w:p>
        </w:tc>
        <w:tc>
          <w:tcPr>
            <w:tcW w:w="2835" w:type="dxa"/>
            <w:vAlign w:val="center"/>
          </w:tcPr>
          <w:p w14:paraId="76A47512" w14:textId="77777777" w:rsidR="004801A2" w:rsidRPr="00EF5447" w:rsidRDefault="004801A2" w:rsidP="004801A2">
            <w:pPr>
              <w:pStyle w:val="TAC"/>
              <w:rPr>
                <w:rFonts w:eastAsia="Malgun Gothic"/>
                <w:lang w:eastAsia="ko-KR"/>
              </w:rPr>
            </w:pPr>
            <w:r>
              <w:t>n3</w:t>
            </w:r>
          </w:p>
        </w:tc>
        <w:tc>
          <w:tcPr>
            <w:tcW w:w="2971" w:type="dxa"/>
            <w:vAlign w:val="center"/>
          </w:tcPr>
          <w:p w14:paraId="1E2C383D" w14:textId="77777777" w:rsidR="004801A2" w:rsidRPr="00EF5447" w:rsidRDefault="004801A2" w:rsidP="004801A2">
            <w:pPr>
              <w:pStyle w:val="TAC"/>
              <w:rPr>
                <w:lang w:eastAsia="ja-JP"/>
              </w:rPr>
            </w:pPr>
            <w:r>
              <w:rPr>
                <w:rFonts w:hint="eastAsia"/>
              </w:rPr>
              <w:t>0</w:t>
            </w:r>
            <w:r>
              <w:t>.6</w:t>
            </w:r>
          </w:p>
        </w:tc>
      </w:tr>
      <w:tr w:rsidR="004801A2"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4801A2" w:rsidRPr="00EF5447" w:rsidRDefault="004801A2" w:rsidP="004801A2">
            <w:pPr>
              <w:pStyle w:val="TAC"/>
              <w:rPr>
                <w:lang w:eastAsia="zh-CN"/>
              </w:rPr>
            </w:pPr>
          </w:p>
        </w:tc>
        <w:tc>
          <w:tcPr>
            <w:tcW w:w="2835" w:type="dxa"/>
            <w:vAlign w:val="center"/>
          </w:tcPr>
          <w:p w14:paraId="3739E45E" w14:textId="77777777" w:rsidR="004801A2" w:rsidRPr="00EF5447" w:rsidRDefault="004801A2" w:rsidP="004801A2">
            <w:pPr>
              <w:pStyle w:val="TAC"/>
              <w:rPr>
                <w:rFonts w:eastAsia="Malgun Gothic"/>
                <w:lang w:eastAsia="ko-KR"/>
              </w:rPr>
            </w:pPr>
            <w:r>
              <w:t>n28</w:t>
            </w:r>
          </w:p>
        </w:tc>
        <w:tc>
          <w:tcPr>
            <w:tcW w:w="2971" w:type="dxa"/>
          </w:tcPr>
          <w:p w14:paraId="42FAC928" w14:textId="77777777" w:rsidR="004801A2" w:rsidRPr="00EF5447" w:rsidRDefault="004801A2" w:rsidP="004801A2">
            <w:pPr>
              <w:pStyle w:val="TAC"/>
              <w:rPr>
                <w:lang w:eastAsia="ja-JP"/>
              </w:rPr>
            </w:pPr>
            <w:r>
              <w:rPr>
                <w:rFonts w:hint="eastAsia"/>
              </w:rPr>
              <w:t>0</w:t>
            </w:r>
            <w:r>
              <w:t>.8</w:t>
            </w:r>
          </w:p>
        </w:tc>
      </w:tr>
      <w:tr w:rsidR="004801A2"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4801A2" w:rsidRPr="00EF5447" w:rsidRDefault="004801A2" w:rsidP="004801A2">
            <w:pPr>
              <w:pStyle w:val="TAC"/>
              <w:rPr>
                <w:lang w:eastAsia="zh-CN"/>
              </w:rPr>
            </w:pPr>
          </w:p>
        </w:tc>
        <w:tc>
          <w:tcPr>
            <w:tcW w:w="2835" w:type="dxa"/>
            <w:vAlign w:val="center"/>
          </w:tcPr>
          <w:p w14:paraId="57495588" w14:textId="77777777" w:rsidR="004801A2" w:rsidRPr="00EF5447" w:rsidRDefault="004801A2" w:rsidP="004801A2">
            <w:pPr>
              <w:pStyle w:val="TAC"/>
              <w:rPr>
                <w:rFonts w:eastAsia="Malgun Gothic"/>
                <w:lang w:eastAsia="ko-KR"/>
              </w:rPr>
            </w:pPr>
            <w:r>
              <w:rPr>
                <w:rFonts w:hint="eastAsia"/>
              </w:rPr>
              <w:t>n</w:t>
            </w:r>
            <w:r>
              <w:t>77</w:t>
            </w:r>
          </w:p>
        </w:tc>
        <w:tc>
          <w:tcPr>
            <w:tcW w:w="2971" w:type="dxa"/>
          </w:tcPr>
          <w:p w14:paraId="336327C9" w14:textId="77777777" w:rsidR="004801A2" w:rsidRPr="00EF5447" w:rsidRDefault="004801A2" w:rsidP="004801A2">
            <w:pPr>
              <w:pStyle w:val="TAC"/>
              <w:rPr>
                <w:lang w:eastAsia="ja-JP"/>
              </w:rPr>
            </w:pPr>
            <w:r>
              <w:rPr>
                <w:rFonts w:hint="eastAsia"/>
              </w:rPr>
              <w:t>0</w:t>
            </w:r>
            <w:r>
              <w:t>.8</w:t>
            </w:r>
          </w:p>
        </w:tc>
      </w:tr>
      <w:tr w:rsidR="004801A2"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4801A2" w:rsidRPr="00EF5447" w:rsidRDefault="004801A2" w:rsidP="004801A2">
            <w:pPr>
              <w:pStyle w:val="TAC"/>
            </w:pPr>
            <w:r w:rsidRPr="00EF5447">
              <w:rPr>
                <w:lang w:eastAsia="zh-CN"/>
              </w:rPr>
              <w:t>DC_46-66_n25-n41</w:t>
            </w:r>
          </w:p>
        </w:tc>
        <w:tc>
          <w:tcPr>
            <w:tcW w:w="2835" w:type="dxa"/>
          </w:tcPr>
          <w:p w14:paraId="7D034021" w14:textId="77777777" w:rsidR="004801A2" w:rsidRPr="00EF5447" w:rsidRDefault="004801A2" w:rsidP="004801A2">
            <w:pPr>
              <w:pStyle w:val="TAC"/>
              <w:rPr>
                <w:rFonts w:eastAsia="Malgun Gothic"/>
                <w:lang w:eastAsia="ko-KR"/>
              </w:rPr>
            </w:pPr>
            <w:r w:rsidRPr="00EF5447">
              <w:rPr>
                <w:rFonts w:eastAsia="Malgun Gothic"/>
                <w:lang w:eastAsia="ko-KR"/>
              </w:rPr>
              <w:t>66</w:t>
            </w:r>
          </w:p>
        </w:tc>
        <w:tc>
          <w:tcPr>
            <w:tcW w:w="2971" w:type="dxa"/>
          </w:tcPr>
          <w:p w14:paraId="00C025E8" w14:textId="77777777" w:rsidR="004801A2" w:rsidRPr="00EF5447" w:rsidRDefault="004801A2" w:rsidP="004801A2">
            <w:pPr>
              <w:pStyle w:val="TAC"/>
              <w:rPr>
                <w:rFonts w:eastAsia="Malgun Gothic"/>
              </w:rPr>
            </w:pPr>
            <w:r w:rsidRPr="00EF5447">
              <w:rPr>
                <w:lang w:eastAsia="ja-JP"/>
              </w:rPr>
              <w:t>0.5</w:t>
            </w:r>
          </w:p>
        </w:tc>
      </w:tr>
      <w:tr w:rsidR="004801A2"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4801A2" w:rsidRPr="00EF5447" w:rsidRDefault="004801A2" w:rsidP="004801A2">
            <w:pPr>
              <w:pStyle w:val="TAC"/>
            </w:pPr>
          </w:p>
        </w:tc>
        <w:tc>
          <w:tcPr>
            <w:tcW w:w="2835" w:type="dxa"/>
            <w:tcBorders>
              <w:bottom w:val="single" w:sz="4" w:space="0" w:color="auto"/>
            </w:tcBorders>
          </w:tcPr>
          <w:p w14:paraId="7CEA92A8" w14:textId="77777777" w:rsidR="004801A2" w:rsidRPr="00EF5447" w:rsidRDefault="004801A2" w:rsidP="004801A2">
            <w:pPr>
              <w:pStyle w:val="TAC"/>
              <w:rPr>
                <w:rFonts w:eastAsia="Malgun Gothic"/>
                <w:lang w:eastAsia="ko-KR"/>
              </w:rPr>
            </w:pPr>
            <w:r w:rsidRPr="00EF5447">
              <w:rPr>
                <w:rFonts w:eastAsia="Malgun Gothic"/>
                <w:lang w:eastAsia="ko-KR"/>
              </w:rPr>
              <w:t>n25</w:t>
            </w:r>
          </w:p>
        </w:tc>
        <w:tc>
          <w:tcPr>
            <w:tcW w:w="2971" w:type="dxa"/>
          </w:tcPr>
          <w:p w14:paraId="4E09239A" w14:textId="77777777" w:rsidR="004801A2" w:rsidRPr="00EF5447" w:rsidRDefault="004801A2" w:rsidP="004801A2">
            <w:pPr>
              <w:pStyle w:val="TAC"/>
              <w:rPr>
                <w:rFonts w:eastAsia="Malgun Gothic"/>
              </w:rPr>
            </w:pPr>
            <w:r w:rsidRPr="00EF5447">
              <w:rPr>
                <w:lang w:eastAsia="ja-JP"/>
              </w:rPr>
              <w:t>0.5</w:t>
            </w:r>
          </w:p>
        </w:tc>
      </w:tr>
      <w:tr w:rsidR="004801A2"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4801A2" w:rsidRPr="00EF5447" w:rsidRDefault="004801A2" w:rsidP="004801A2">
            <w:pPr>
              <w:pStyle w:val="TAC"/>
            </w:pPr>
          </w:p>
        </w:tc>
        <w:tc>
          <w:tcPr>
            <w:tcW w:w="2835" w:type="dxa"/>
            <w:tcBorders>
              <w:bottom w:val="nil"/>
            </w:tcBorders>
            <w:shd w:val="clear" w:color="auto" w:fill="auto"/>
          </w:tcPr>
          <w:p w14:paraId="74228489" w14:textId="77777777" w:rsidR="004801A2" w:rsidRPr="00EF5447" w:rsidRDefault="004801A2" w:rsidP="004801A2">
            <w:pPr>
              <w:pStyle w:val="TAC"/>
              <w:rPr>
                <w:rFonts w:eastAsia="Malgun Gothic"/>
                <w:lang w:eastAsia="ko-KR"/>
              </w:rPr>
            </w:pPr>
            <w:r w:rsidRPr="00EF5447">
              <w:rPr>
                <w:rFonts w:eastAsia="Malgun Gothic"/>
                <w:lang w:eastAsia="ko-KR"/>
              </w:rPr>
              <w:t>n41</w:t>
            </w:r>
          </w:p>
        </w:tc>
        <w:tc>
          <w:tcPr>
            <w:tcW w:w="2971" w:type="dxa"/>
          </w:tcPr>
          <w:p w14:paraId="6B437048" w14:textId="77777777" w:rsidR="004801A2" w:rsidRPr="00EF5447" w:rsidRDefault="004801A2" w:rsidP="004801A2">
            <w:pPr>
              <w:pStyle w:val="TAC"/>
              <w:rPr>
                <w:rFonts w:eastAsia="Malgun Gothic"/>
              </w:rPr>
            </w:pPr>
            <w:r w:rsidRPr="00EF5447">
              <w:rPr>
                <w:lang w:eastAsia="ja-JP"/>
              </w:rPr>
              <w:t>0.4</w:t>
            </w:r>
            <w:r w:rsidRPr="00EF5447">
              <w:rPr>
                <w:vertAlign w:val="superscript"/>
                <w:lang w:eastAsia="ja-JP"/>
              </w:rPr>
              <w:t>1</w:t>
            </w:r>
          </w:p>
        </w:tc>
      </w:tr>
      <w:tr w:rsidR="004801A2"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4801A2" w:rsidRPr="00EF5447" w:rsidRDefault="004801A2" w:rsidP="004801A2">
            <w:pPr>
              <w:pStyle w:val="TAC"/>
            </w:pPr>
          </w:p>
        </w:tc>
        <w:tc>
          <w:tcPr>
            <w:tcW w:w="2835" w:type="dxa"/>
            <w:tcBorders>
              <w:top w:val="nil"/>
            </w:tcBorders>
            <w:shd w:val="clear" w:color="auto" w:fill="auto"/>
          </w:tcPr>
          <w:p w14:paraId="6D5C9997" w14:textId="77777777" w:rsidR="004801A2" w:rsidRPr="00EF5447" w:rsidRDefault="004801A2" w:rsidP="004801A2">
            <w:pPr>
              <w:pStyle w:val="TAC"/>
              <w:rPr>
                <w:lang w:eastAsia="ja-JP"/>
              </w:rPr>
            </w:pPr>
          </w:p>
        </w:tc>
        <w:tc>
          <w:tcPr>
            <w:tcW w:w="2971" w:type="dxa"/>
          </w:tcPr>
          <w:p w14:paraId="147D3084" w14:textId="77777777" w:rsidR="004801A2" w:rsidRPr="00EF5447" w:rsidRDefault="004801A2" w:rsidP="004801A2">
            <w:pPr>
              <w:pStyle w:val="TAC"/>
              <w:rPr>
                <w:rFonts w:eastAsia="Malgun Gothic"/>
              </w:rPr>
            </w:pPr>
            <w:r w:rsidRPr="00EF5447">
              <w:rPr>
                <w:lang w:eastAsia="ja-JP"/>
              </w:rPr>
              <w:t>0.9</w:t>
            </w:r>
            <w:r w:rsidRPr="00EF5447">
              <w:rPr>
                <w:vertAlign w:val="superscript"/>
                <w:lang w:eastAsia="ja-JP"/>
              </w:rPr>
              <w:t>2</w:t>
            </w:r>
          </w:p>
        </w:tc>
      </w:tr>
      <w:tr w:rsidR="004801A2"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4801A2" w:rsidRPr="00EF5447" w:rsidRDefault="004801A2" w:rsidP="004801A2">
            <w:pPr>
              <w:pStyle w:val="TAC"/>
              <w:rPr>
                <w:lang w:eastAsia="zh-CN"/>
              </w:rPr>
            </w:pPr>
            <w:r w:rsidRPr="00EF5447">
              <w:t>DC_46-66_n25-n71</w:t>
            </w:r>
          </w:p>
        </w:tc>
        <w:tc>
          <w:tcPr>
            <w:tcW w:w="2835" w:type="dxa"/>
          </w:tcPr>
          <w:p w14:paraId="4B6F3CC7" w14:textId="77777777" w:rsidR="004801A2" w:rsidRPr="00EF5447" w:rsidRDefault="004801A2" w:rsidP="004801A2">
            <w:pPr>
              <w:pStyle w:val="TAC"/>
              <w:rPr>
                <w:rFonts w:eastAsia="Malgun Gothic"/>
                <w:lang w:eastAsia="ko-KR"/>
              </w:rPr>
            </w:pPr>
            <w:r w:rsidRPr="00EF5447">
              <w:rPr>
                <w:lang w:eastAsia="ja-JP"/>
              </w:rPr>
              <w:t>66</w:t>
            </w:r>
          </w:p>
        </w:tc>
        <w:tc>
          <w:tcPr>
            <w:tcW w:w="2971" w:type="dxa"/>
          </w:tcPr>
          <w:p w14:paraId="057B88D8" w14:textId="77777777" w:rsidR="004801A2" w:rsidRPr="00EF5447" w:rsidRDefault="004801A2" w:rsidP="004801A2">
            <w:pPr>
              <w:pStyle w:val="TAC"/>
              <w:rPr>
                <w:lang w:eastAsia="ja-JP"/>
              </w:rPr>
            </w:pPr>
            <w:r w:rsidRPr="00EF5447">
              <w:rPr>
                <w:lang w:eastAsia="ja-JP"/>
              </w:rPr>
              <w:t>0.5</w:t>
            </w:r>
          </w:p>
        </w:tc>
      </w:tr>
      <w:tr w:rsidR="004801A2"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4801A2" w:rsidRPr="00EF5447" w:rsidRDefault="004801A2" w:rsidP="004801A2">
            <w:pPr>
              <w:pStyle w:val="TAC"/>
              <w:rPr>
                <w:lang w:eastAsia="zh-CN"/>
              </w:rPr>
            </w:pPr>
          </w:p>
        </w:tc>
        <w:tc>
          <w:tcPr>
            <w:tcW w:w="2835" w:type="dxa"/>
          </w:tcPr>
          <w:p w14:paraId="62F1017B" w14:textId="77777777" w:rsidR="004801A2" w:rsidRPr="00EF5447" w:rsidRDefault="004801A2" w:rsidP="004801A2">
            <w:pPr>
              <w:pStyle w:val="TAC"/>
              <w:rPr>
                <w:rFonts w:eastAsia="Malgun Gothic"/>
                <w:lang w:eastAsia="ko-KR"/>
              </w:rPr>
            </w:pPr>
            <w:r w:rsidRPr="00EF5447">
              <w:rPr>
                <w:lang w:eastAsia="ja-JP"/>
              </w:rPr>
              <w:t>n25</w:t>
            </w:r>
          </w:p>
        </w:tc>
        <w:tc>
          <w:tcPr>
            <w:tcW w:w="2971" w:type="dxa"/>
          </w:tcPr>
          <w:p w14:paraId="52D2ABBE" w14:textId="77777777" w:rsidR="004801A2" w:rsidRPr="00EF5447" w:rsidRDefault="004801A2" w:rsidP="004801A2">
            <w:pPr>
              <w:pStyle w:val="TAC"/>
              <w:rPr>
                <w:lang w:eastAsia="ja-JP"/>
              </w:rPr>
            </w:pPr>
            <w:r w:rsidRPr="00EF5447">
              <w:rPr>
                <w:lang w:eastAsia="ja-JP"/>
              </w:rPr>
              <w:t>0.5</w:t>
            </w:r>
          </w:p>
        </w:tc>
      </w:tr>
      <w:tr w:rsidR="004801A2"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4801A2" w:rsidRPr="00EF5447" w:rsidRDefault="004801A2" w:rsidP="004801A2">
            <w:pPr>
              <w:pStyle w:val="TAC"/>
              <w:rPr>
                <w:lang w:eastAsia="zh-CN"/>
              </w:rPr>
            </w:pPr>
          </w:p>
        </w:tc>
        <w:tc>
          <w:tcPr>
            <w:tcW w:w="2835" w:type="dxa"/>
          </w:tcPr>
          <w:p w14:paraId="4CCB280C" w14:textId="77777777" w:rsidR="004801A2" w:rsidRPr="00EF5447" w:rsidRDefault="004801A2" w:rsidP="004801A2">
            <w:pPr>
              <w:pStyle w:val="TAC"/>
              <w:rPr>
                <w:rFonts w:eastAsia="Malgun Gothic"/>
                <w:lang w:eastAsia="ko-KR"/>
              </w:rPr>
            </w:pPr>
            <w:r w:rsidRPr="00EF5447">
              <w:rPr>
                <w:lang w:eastAsia="ja-JP"/>
              </w:rPr>
              <w:t>n71</w:t>
            </w:r>
          </w:p>
        </w:tc>
        <w:tc>
          <w:tcPr>
            <w:tcW w:w="2971" w:type="dxa"/>
          </w:tcPr>
          <w:p w14:paraId="28CC2EBA" w14:textId="77777777" w:rsidR="004801A2" w:rsidRPr="00EF5447" w:rsidRDefault="004801A2" w:rsidP="004801A2">
            <w:pPr>
              <w:pStyle w:val="TAC"/>
              <w:rPr>
                <w:lang w:eastAsia="ja-JP"/>
              </w:rPr>
            </w:pPr>
            <w:r w:rsidRPr="00EF5447">
              <w:rPr>
                <w:lang w:eastAsia="ja-JP"/>
              </w:rPr>
              <w:t>0.3</w:t>
            </w:r>
          </w:p>
        </w:tc>
      </w:tr>
      <w:tr w:rsidR="004801A2"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4801A2" w:rsidRPr="00EF5447" w:rsidRDefault="004801A2" w:rsidP="004801A2">
            <w:pPr>
              <w:pStyle w:val="TAC"/>
            </w:pPr>
            <w:r w:rsidRPr="00EF5447">
              <w:rPr>
                <w:lang w:eastAsia="zh-CN"/>
              </w:rPr>
              <w:t>DC_46-66_n41-n71</w:t>
            </w:r>
          </w:p>
        </w:tc>
        <w:tc>
          <w:tcPr>
            <w:tcW w:w="2835" w:type="dxa"/>
            <w:tcBorders>
              <w:bottom w:val="single" w:sz="4" w:space="0" w:color="auto"/>
            </w:tcBorders>
          </w:tcPr>
          <w:p w14:paraId="35612C04" w14:textId="77777777" w:rsidR="004801A2" w:rsidRPr="00EF5447" w:rsidRDefault="004801A2" w:rsidP="004801A2">
            <w:pPr>
              <w:pStyle w:val="TAC"/>
              <w:rPr>
                <w:rFonts w:eastAsia="Malgun Gothic"/>
                <w:lang w:eastAsia="ko-KR"/>
              </w:rPr>
            </w:pPr>
            <w:r w:rsidRPr="00EF5447">
              <w:rPr>
                <w:rFonts w:eastAsia="Malgun Gothic"/>
                <w:lang w:eastAsia="ko-KR"/>
              </w:rPr>
              <w:t>66</w:t>
            </w:r>
          </w:p>
        </w:tc>
        <w:tc>
          <w:tcPr>
            <w:tcW w:w="2971" w:type="dxa"/>
          </w:tcPr>
          <w:p w14:paraId="6BE26EEA" w14:textId="77777777" w:rsidR="004801A2" w:rsidRPr="00EF5447" w:rsidRDefault="004801A2" w:rsidP="004801A2">
            <w:pPr>
              <w:pStyle w:val="TAC"/>
              <w:rPr>
                <w:rFonts w:eastAsia="Malgun Gothic"/>
              </w:rPr>
            </w:pPr>
            <w:r w:rsidRPr="00EF5447">
              <w:rPr>
                <w:lang w:eastAsia="ja-JP"/>
              </w:rPr>
              <w:t>0.5</w:t>
            </w:r>
          </w:p>
        </w:tc>
      </w:tr>
      <w:tr w:rsidR="004801A2"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4801A2" w:rsidRPr="00EF5447" w:rsidRDefault="004801A2" w:rsidP="004801A2">
            <w:pPr>
              <w:pStyle w:val="TAC"/>
            </w:pPr>
          </w:p>
        </w:tc>
        <w:tc>
          <w:tcPr>
            <w:tcW w:w="2835" w:type="dxa"/>
            <w:tcBorders>
              <w:bottom w:val="nil"/>
            </w:tcBorders>
            <w:shd w:val="clear" w:color="auto" w:fill="auto"/>
          </w:tcPr>
          <w:p w14:paraId="06E24EED" w14:textId="77777777" w:rsidR="004801A2" w:rsidRPr="00EF5447" w:rsidRDefault="004801A2" w:rsidP="004801A2">
            <w:pPr>
              <w:pStyle w:val="TAC"/>
              <w:rPr>
                <w:rFonts w:eastAsia="Malgun Gothic"/>
                <w:lang w:eastAsia="ko-KR"/>
              </w:rPr>
            </w:pPr>
            <w:r w:rsidRPr="00EF5447">
              <w:rPr>
                <w:rFonts w:eastAsia="Malgun Gothic"/>
                <w:lang w:eastAsia="ko-KR"/>
              </w:rPr>
              <w:t>n41</w:t>
            </w:r>
          </w:p>
        </w:tc>
        <w:tc>
          <w:tcPr>
            <w:tcW w:w="2971" w:type="dxa"/>
          </w:tcPr>
          <w:p w14:paraId="32FA8CFA" w14:textId="77777777" w:rsidR="004801A2" w:rsidRPr="00EF5447" w:rsidRDefault="004801A2" w:rsidP="004801A2">
            <w:pPr>
              <w:pStyle w:val="TAC"/>
              <w:rPr>
                <w:rFonts w:eastAsia="Malgun Gothic"/>
              </w:rPr>
            </w:pPr>
            <w:r w:rsidRPr="00EF5447">
              <w:rPr>
                <w:lang w:eastAsia="ja-JP"/>
              </w:rPr>
              <w:t>0.4</w:t>
            </w:r>
            <w:r w:rsidRPr="00EF5447">
              <w:rPr>
                <w:vertAlign w:val="superscript"/>
                <w:lang w:eastAsia="ja-JP"/>
              </w:rPr>
              <w:t>1</w:t>
            </w:r>
          </w:p>
        </w:tc>
      </w:tr>
      <w:tr w:rsidR="004801A2"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4801A2" w:rsidRPr="00EF5447" w:rsidRDefault="004801A2" w:rsidP="004801A2">
            <w:pPr>
              <w:pStyle w:val="TAC"/>
            </w:pPr>
          </w:p>
        </w:tc>
        <w:tc>
          <w:tcPr>
            <w:tcW w:w="2835" w:type="dxa"/>
            <w:tcBorders>
              <w:top w:val="nil"/>
            </w:tcBorders>
            <w:shd w:val="clear" w:color="auto" w:fill="auto"/>
          </w:tcPr>
          <w:p w14:paraId="0D7355DA" w14:textId="77777777" w:rsidR="004801A2" w:rsidRPr="00EF5447" w:rsidRDefault="004801A2" w:rsidP="004801A2">
            <w:pPr>
              <w:pStyle w:val="TAC"/>
              <w:rPr>
                <w:lang w:eastAsia="ja-JP"/>
              </w:rPr>
            </w:pPr>
          </w:p>
        </w:tc>
        <w:tc>
          <w:tcPr>
            <w:tcW w:w="2971" w:type="dxa"/>
          </w:tcPr>
          <w:p w14:paraId="1CB14DC3" w14:textId="77777777" w:rsidR="004801A2" w:rsidRPr="00EF5447" w:rsidRDefault="004801A2" w:rsidP="004801A2">
            <w:pPr>
              <w:pStyle w:val="TAC"/>
              <w:rPr>
                <w:rFonts w:eastAsia="Malgun Gothic"/>
              </w:rPr>
            </w:pPr>
            <w:r w:rsidRPr="00EF5447">
              <w:rPr>
                <w:lang w:eastAsia="ja-JP"/>
              </w:rPr>
              <w:t>0.9</w:t>
            </w:r>
            <w:r w:rsidRPr="00EF5447">
              <w:rPr>
                <w:vertAlign w:val="superscript"/>
                <w:lang w:eastAsia="ja-JP"/>
              </w:rPr>
              <w:t>2</w:t>
            </w:r>
          </w:p>
        </w:tc>
      </w:tr>
      <w:tr w:rsidR="004801A2"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4801A2" w:rsidRPr="00EF5447" w:rsidRDefault="004801A2" w:rsidP="004801A2">
            <w:pPr>
              <w:pStyle w:val="TAC"/>
            </w:pPr>
          </w:p>
        </w:tc>
        <w:tc>
          <w:tcPr>
            <w:tcW w:w="2835" w:type="dxa"/>
          </w:tcPr>
          <w:p w14:paraId="5630C014" w14:textId="77777777" w:rsidR="004801A2" w:rsidRPr="00EF5447" w:rsidRDefault="004801A2" w:rsidP="004801A2">
            <w:pPr>
              <w:pStyle w:val="TAC"/>
              <w:rPr>
                <w:rFonts w:eastAsia="Malgun Gothic"/>
                <w:lang w:eastAsia="ko-KR"/>
              </w:rPr>
            </w:pPr>
            <w:r w:rsidRPr="00EF5447">
              <w:rPr>
                <w:rFonts w:eastAsia="Malgun Gothic"/>
                <w:lang w:eastAsia="ko-KR"/>
              </w:rPr>
              <w:t>n71</w:t>
            </w:r>
          </w:p>
        </w:tc>
        <w:tc>
          <w:tcPr>
            <w:tcW w:w="2971" w:type="dxa"/>
          </w:tcPr>
          <w:p w14:paraId="2745A77E" w14:textId="77777777" w:rsidR="004801A2" w:rsidRPr="00EF5447" w:rsidRDefault="004801A2" w:rsidP="004801A2">
            <w:pPr>
              <w:pStyle w:val="TAC"/>
              <w:rPr>
                <w:lang w:eastAsia="ja-JP"/>
              </w:rPr>
            </w:pPr>
            <w:r w:rsidRPr="00EF5447">
              <w:rPr>
                <w:lang w:eastAsia="ja-JP"/>
              </w:rPr>
              <w:t>0.6</w:t>
            </w:r>
          </w:p>
        </w:tc>
      </w:tr>
      <w:tr w:rsidR="004801A2"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4801A2" w:rsidRPr="00EF5447" w:rsidRDefault="004801A2" w:rsidP="004801A2">
            <w:pPr>
              <w:pStyle w:val="TAC"/>
            </w:pPr>
            <w:r w:rsidRPr="00EF5447">
              <w:rPr>
                <w:lang w:eastAsia="ko-KR"/>
              </w:rPr>
              <w:t>DC_48-66_n25-n48</w:t>
            </w:r>
          </w:p>
        </w:tc>
        <w:tc>
          <w:tcPr>
            <w:tcW w:w="2835" w:type="dxa"/>
          </w:tcPr>
          <w:p w14:paraId="68A3780E" w14:textId="77777777" w:rsidR="004801A2" w:rsidRPr="00EF5447" w:rsidRDefault="004801A2" w:rsidP="004801A2">
            <w:pPr>
              <w:pStyle w:val="TAC"/>
              <w:rPr>
                <w:lang w:eastAsia="ko-KR"/>
              </w:rPr>
            </w:pPr>
            <w:r w:rsidRPr="00EF5447">
              <w:rPr>
                <w:lang w:eastAsia="ko-KR"/>
              </w:rPr>
              <w:t>48</w:t>
            </w:r>
          </w:p>
        </w:tc>
        <w:tc>
          <w:tcPr>
            <w:tcW w:w="2971" w:type="dxa"/>
          </w:tcPr>
          <w:p w14:paraId="6241B196" w14:textId="77777777" w:rsidR="004801A2" w:rsidRPr="00EF5447" w:rsidRDefault="004801A2" w:rsidP="004801A2">
            <w:pPr>
              <w:pStyle w:val="TAC"/>
              <w:rPr>
                <w:lang w:eastAsia="ja-JP"/>
              </w:rPr>
            </w:pPr>
            <w:r w:rsidRPr="00EF5447">
              <w:rPr>
                <w:lang w:eastAsia="ko-KR"/>
              </w:rPr>
              <w:t>0.8</w:t>
            </w:r>
          </w:p>
        </w:tc>
      </w:tr>
      <w:tr w:rsidR="004801A2"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4801A2" w:rsidRPr="00EF5447" w:rsidRDefault="004801A2" w:rsidP="004801A2">
            <w:pPr>
              <w:pStyle w:val="TAC"/>
            </w:pPr>
          </w:p>
        </w:tc>
        <w:tc>
          <w:tcPr>
            <w:tcW w:w="2835" w:type="dxa"/>
          </w:tcPr>
          <w:p w14:paraId="3926C2DB" w14:textId="77777777" w:rsidR="004801A2" w:rsidRPr="00EF5447" w:rsidRDefault="004801A2" w:rsidP="004801A2">
            <w:pPr>
              <w:pStyle w:val="TAC"/>
              <w:rPr>
                <w:lang w:eastAsia="ko-KR"/>
              </w:rPr>
            </w:pPr>
            <w:r w:rsidRPr="00EF5447">
              <w:rPr>
                <w:lang w:eastAsia="ko-KR"/>
              </w:rPr>
              <w:t>66</w:t>
            </w:r>
          </w:p>
        </w:tc>
        <w:tc>
          <w:tcPr>
            <w:tcW w:w="2971" w:type="dxa"/>
          </w:tcPr>
          <w:p w14:paraId="1F0E2F97" w14:textId="77777777" w:rsidR="004801A2" w:rsidRPr="00EF5447" w:rsidRDefault="004801A2" w:rsidP="004801A2">
            <w:pPr>
              <w:pStyle w:val="TAC"/>
              <w:rPr>
                <w:lang w:eastAsia="ja-JP"/>
              </w:rPr>
            </w:pPr>
            <w:r w:rsidRPr="00EF5447">
              <w:rPr>
                <w:lang w:eastAsia="ko-KR"/>
              </w:rPr>
              <w:t>0.6</w:t>
            </w:r>
          </w:p>
        </w:tc>
      </w:tr>
      <w:tr w:rsidR="004801A2"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4801A2" w:rsidRPr="00EF5447" w:rsidRDefault="004801A2" w:rsidP="004801A2">
            <w:pPr>
              <w:pStyle w:val="TAC"/>
            </w:pPr>
          </w:p>
        </w:tc>
        <w:tc>
          <w:tcPr>
            <w:tcW w:w="2835" w:type="dxa"/>
          </w:tcPr>
          <w:p w14:paraId="5A48423E" w14:textId="77777777" w:rsidR="004801A2" w:rsidRPr="00EF5447" w:rsidRDefault="004801A2" w:rsidP="004801A2">
            <w:pPr>
              <w:pStyle w:val="TAC"/>
              <w:rPr>
                <w:lang w:eastAsia="ko-KR"/>
              </w:rPr>
            </w:pPr>
            <w:r w:rsidRPr="00EF5447">
              <w:rPr>
                <w:lang w:eastAsia="ko-KR"/>
              </w:rPr>
              <w:t>n25</w:t>
            </w:r>
          </w:p>
        </w:tc>
        <w:tc>
          <w:tcPr>
            <w:tcW w:w="2971" w:type="dxa"/>
          </w:tcPr>
          <w:p w14:paraId="21222B07" w14:textId="77777777" w:rsidR="004801A2" w:rsidRPr="00EF5447" w:rsidRDefault="004801A2" w:rsidP="004801A2">
            <w:pPr>
              <w:pStyle w:val="TAC"/>
              <w:rPr>
                <w:lang w:eastAsia="ja-JP"/>
              </w:rPr>
            </w:pPr>
            <w:r w:rsidRPr="00EF5447">
              <w:rPr>
                <w:lang w:eastAsia="ko-KR"/>
              </w:rPr>
              <w:t>0.6</w:t>
            </w:r>
          </w:p>
        </w:tc>
      </w:tr>
      <w:tr w:rsidR="004801A2"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4801A2" w:rsidRPr="00EF5447" w:rsidRDefault="004801A2" w:rsidP="004801A2">
            <w:pPr>
              <w:pStyle w:val="TAC"/>
            </w:pPr>
          </w:p>
        </w:tc>
        <w:tc>
          <w:tcPr>
            <w:tcW w:w="2835" w:type="dxa"/>
          </w:tcPr>
          <w:p w14:paraId="33986DAF" w14:textId="77777777" w:rsidR="004801A2" w:rsidRPr="00EF5447" w:rsidRDefault="004801A2" w:rsidP="004801A2">
            <w:pPr>
              <w:pStyle w:val="TAC"/>
              <w:rPr>
                <w:lang w:eastAsia="ko-KR"/>
              </w:rPr>
            </w:pPr>
            <w:r w:rsidRPr="00EF5447">
              <w:rPr>
                <w:lang w:eastAsia="ja-JP"/>
              </w:rPr>
              <w:t>n48</w:t>
            </w:r>
          </w:p>
        </w:tc>
        <w:tc>
          <w:tcPr>
            <w:tcW w:w="2971" w:type="dxa"/>
          </w:tcPr>
          <w:p w14:paraId="79B4B0FB" w14:textId="77777777" w:rsidR="004801A2" w:rsidRPr="00EF5447" w:rsidRDefault="004801A2" w:rsidP="004801A2">
            <w:pPr>
              <w:pStyle w:val="TAC"/>
              <w:rPr>
                <w:lang w:eastAsia="ja-JP"/>
              </w:rPr>
            </w:pPr>
            <w:r w:rsidRPr="00EF5447">
              <w:rPr>
                <w:lang w:eastAsia="ko-KR"/>
              </w:rPr>
              <w:t>0.8</w:t>
            </w:r>
          </w:p>
        </w:tc>
      </w:tr>
      <w:tr w:rsidR="004801A2"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4801A2" w:rsidRPr="00EF5447" w:rsidRDefault="004801A2" w:rsidP="004801A2">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4801A2" w:rsidRPr="00EF5447" w:rsidRDefault="004801A2" w:rsidP="004801A2">
            <w:pPr>
              <w:pStyle w:val="TAC"/>
              <w:rPr>
                <w:lang w:eastAsia="ja-JP"/>
              </w:rPr>
            </w:pPr>
            <w:r>
              <w:rPr>
                <w:lang w:val="sv-SE"/>
              </w:rPr>
              <w:t>66</w:t>
            </w:r>
          </w:p>
        </w:tc>
        <w:tc>
          <w:tcPr>
            <w:tcW w:w="2971" w:type="dxa"/>
          </w:tcPr>
          <w:p w14:paraId="630D72A2" w14:textId="77777777" w:rsidR="004801A2" w:rsidRPr="00EF5447" w:rsidRDefault="004801A2" w:rsidP="004801A2">
            <w:pPr>
              <w:pStyle w:val="TAC"/>
              <w:rPr>
                <w:lang w:eastAsia="ko-KR"/>
              </w:rPr>
            </w:pPr>
            <w:r>
              <w:rPr>
                <w:rFonts w:cs="Arial"/>
                <w:lang w:val="x-none" w:eastAsia="ja-JP"/>
              </w:rPr>
              <w:t>0.</w:t>
            </w:r>
            <w:r>
              <w:rPr>
                <w:rFonts w:cs="Arial"/>
                <w:lang w:val="sv-SE" w:eastAsia="zh-CN"/>
              </w:rPr>
              <w:t>5</w:t>
            </w:r>
          </w:p>
        </w:tc>
      </w:tr>
      <w:tr w:rsidR="004801A2"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4801A2" w:rsidRPr="00EF5447" w:rsidRDefault="004801A2" w:rsidP="004801A2">
            <w:pPr>
              <w:pStyle w:val="TAC"/>
            </w:pPr>
          </w:p>
        </w:tc>
        <w:tc>
          <w:tcPr>
            <w:tcW w:w="2835" w:type="dxa"/>
            <w:vAlign w:val="center"/>
          </w:tcPr>
          <w:p w14:paraId="71197F50" w14:textId="77777777" w:rsidR="004801A2" w:rsidRPr="00EF5447" w:rsidRDefault="004801A2" w:rsidP="004801A2">
            <w:pPr>
              <w:pStyle w:val="TAC"/>
              <w:rPr>
                <w:lang w:eastAsia="ja-JP"/>
              </w:rPr>
            </w:pPr>
            <w:r>
              <w:rPr>
                <w:lang w:val="sv-SE"/>
              </w:rPr>
              <w:t>71</w:t>
            </w:r>
          </w:p>
        </w:tc>
        <w:tc>
          <w:tcPr>
            <w:tcW w:w="2971" w:type="dxa"/>
          </w:tcPr>
          <w:p w14:paraId="7A3624E8" w14:textId="77777777" w:rsidR="004801A2" w:rsidRPr="00EF5447" w:rsidRDefault="004801A2" w:rsidP="004801A2">
            <w:pPr>
              <w:pStyle w:val="TAC"/>
              <w:rPr>
                <w:lang w:eastAsia="ko-KR"/>
              </w:rPr>
            </w:pPr>
            <w:r>
              <w:rPr>
                <w:rFonts w:cs="Arial"/>
              </w:rPr>
              <w:t>0.</w:t>
            </w:r>
            <w:r>
              <w:rPr>
                <w:rFonts w:cs="Arial"/>
                <w:lang w:val="sv-SE" w:eastAsia="zh-CN"/>
              </w:rPr>
              <w:t>3</w:t>
            </w:r>
          </w:p>
        </w:tc>
      </w:tr>
      <w:tr w:rsidR="004801A2"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4801A2" w:rsidRPr="00EF5447" w:rsidRDefault="004801A2" w:rsidP="004801A2">
            <w:pPr>
              <w:pStyle w:val="TAC"/>
            </w:pPr>
          </w:p>
        </w:tc>
        <w:tc>
          <w:tcPr>
            <w:tcW w:w="2835" w:type="dxa"/>
            <w:vAlign w:val="center"/>
          </w:tcPr>
          <w:p w14:paraId="0541B344" w14:textId="77777777" w:rsidR="004801A2" w:rsidRPr="00EF5447" w:rsidRDefault="004801A2" w:rsidP="004801A2">
            <w:pPr>
              <w:pStyle w:val="TAC"/>
              <w:rPr>
                <w:lang w:eastAsia="ja-JP"/>
              </w:rPr>
            </w:pPr>
            <w:r>
              <w:rPr>
                <w:lang w:val="sv-SE"/>
              </w:rPr>
              <w:t>n2</w:t>
            </w:r>
          </w:p>
        </w:tc>
        <w:tc>
          <w:tcPr>
            <w:tcW w:w="2971" w:type="dxa"/>
          </w:tcPr>
          <w:p w14:paraId="4486E52F" w14:textId="77777777" w:rsidR="004801A2" w:rsidRPr="00EF5447" w:rsidRDefault="004801A2" w:rsidP="004801A2">
            <w:pPr>
              <w:pStyle w:val="TAC"/>
              <w:rPr>
                <w:lang w:eastAsia="ko-KR"/>
              </w:rPr>
            </w:pPr>
            <w:r>
              <w:rPr>
                <w:rFonts w:cs="Arial"/>
                <w:lang w:val="x-none" w:eastAsia="ja-JP"/>
              </w:rPr>
              <w:t>0.</w:t>
            </w:r>
            <w:r>
              <w:rPr>
                <w:rFonts w:cs="Arial"/>
                <w:lang w:val="sv-SE" w:eastAsia="zh-CN"/>
              </w:rPr>
              <w:t>5</w:t>
            </w:r>
          </w:p>
        </w:tc>
      </w:tr>
      <w:tr w:rsidR="004801A2"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4801A2" w:rsidRPr="00EF5447" w:rsidRDefault="004801A2" w:rsidP="004801A2">
            <w:pPr>
              <w:pStyle w:val="TAC"/>
            </w:pPr>
          </w:p>
        </w:tc>
        <w:tc>
          <w:tcPr>
            <w:tcW w:w="2835" w:type="dxa"/>
            <w:vAlign w:val="center"/>
          </w:tcPr>
          <w:p w14:paraId="0B9CB348" w14:textId="77777777" w:rsidR="004801A2" w:rsidRPr="00EF5447" w:rsidRDefault="004801A2" w:rsidP="004801A2">
            <w:pPr>
              <w:pStyle w:val="TAC"/>
              <w:rPr>
                <w:lang w:eastAsia="ja-JP"/>
              </w:rPr>
            </w:pPr>
            <w:r>
              <w:t>n</w:t>
            </w:r>
            <w:r>
              <w:rPr>
                <w:lang w:val="sv-SE"/>
              </w:rPr>
              <w:t>78</w:t>
            </w:r>
          </w:p>
        </w:tc>
        <w:tc>
          <w:tcPr>
            <w:tcW w:w="2971" w:type="dxa"/>
          </w:tcPr>
          <w:p w14:paraId="159683BC" w14:textId="77777777" w:rsidR="004801A2" w:rsidRPr="00EF5447" w:rsidRDefault="004801A2" w:rsidP="004801A2">
            <w:pPr>
              <w:pStyle w:val="TAC"/>
              <w:rPr>
                <w:lang w:eastAsia="ko-KR"/>
              </w:rPr>
            </w:pPr>
            <w:r>
              <w:t>0.</w:t>
            </w:r>
            <w:r>
              <w:rPr>
                <w:lang w:val="sv-SE"/>
              </w:rPr>
              <w:t>5</w:t>
            </w:r>
          </w:p>
        </w:tc>
      </w:tr>
      <w:tr w:rsidR="004801A2" w:rsidRPr="00EF5447" w14:paraId="26BD2BDE" w14:textId="77777777" w:rsidTr="00CE49D5">
        <w:trPr>
          <w:gridAfter w:val="1"/>
          <w:wAfter w:w="6" w:type="dxa"/>
          <w:jc w:val="center"/>
        </w:trPr>
        <w:tc>
          <w:tcPr>
            <w:tcW w:w="8074" w:type="dxa"/>
            <w:gridSpan w:val="3"/>
            <w:vAlign w:val="center"/>
          </w:tcPr>
          <w:p w14:paraId="5C7F5361" w14:textId="77777777" w:rsidR="004801A2" w:rsidRPr="00EF5447" w:rsidRDefault="004801A2" w:rsidP="004801A2">
            <w:pPr>
              <w:pStyle w:val="TAN"/>
            </w:pPr>
            <w:r w:rsidRPr="00EF5447">
              <w:t>NOTE 1:</w:t>
            </w:r>
            <w:r w:rsidRPr="00EF5447">
              <w:tab/>
              <w:t>The requirement is applied for UE transmitting on the frequency range of 2545 - 2690 MHz.</w:t>
            </w:r>
          </w:p>
          <w:p w14:paraId="1BAEA055" w14:textId="77777777" w:rsidR="004801A2" w:rsidRPr="00EF5447" w:rsidRDefault="004801A2" w:rsidP="004801A2">
            <w:pPr>
              <w:pStyle w:val="TAN"/>
            </w:pPr>
            <w:r w:rsidRPr="00EF5447">
              <w:t>NOTE 2:</w:t>
            </w:r>
            <w:r w:rsidRPr="00EF5447">
              <w:tab/>
              <w:t>The requirement is applied for UE transmitting on the frequency range of 2496 - 2545 MHz.</w:t>
            </w:r>
          </w:p>
          <w:p w14:paraId="1549AC88" w14:textId="77777777" w:rsidR="004801A2" w:rsidRPr="00EF5447" w:rsidRDefault="004801A2" w:rsidP="004801A2">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4801A2" w:rsidRPr="00EF5447" w:rsidRDefault="004801A2" w:rsidP="004801A2">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4801A2" w:rsidRPr="00EF5447" w:rsidRDefault="004801A2" w:rsidP="004801A2">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4801A2" w:rsidRPr="00EF5447" w:rsidRDefault="004801A2" w:rsidP="004801A2">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4801A2" w:rsidRPr="00EF5447" w:rsidRDefault="004801A2" w:rsidP="004801A2">
            <w:pPr>
              <w:pStyle w:val="TAN"/>
            </w:pPr>
            <w:r w:rsidRPr="00EF5447">
              <w:t>NOTE 7:</w:t>
            </w:r>
            <w:r w:rsidRPr="00EF5447">
              <w:tab/>
            </w:r>
            <w:r>
              <w:t>Void</w:t>
            </w:r>
            <w:r w:rsidRPr="00EF5447">
              <w:t>.</w:t>
            </w:r>
          </w:p>
          <w:p w14:paraId="2785B213" w14:textId="77777777" w:rsidR="004801A2" w:rsidRDefault="004801A2" w:rsidP="004801A2">
            <w:pPr>
              <w:pStyle w:val="TAN"/>
            </w:pPr>
            <w:r w:rsidRPr="00EF5447">
              <w:t>NOTE 8:</w:t>
            </w:r>
            <w:r w:rsidRPr="00EF5447">
              <w:tab/>
            </w:r>
            <w:r>
              <w:t>Void</w:t>
            </w:r>
            <w:r w:rsidRPr="00EF5447">
              <w:t>.</w:t>
            </w:r>
          </w:p>
          <w:p w14:paraId="4F0D4B35" w14:textId="77777777" w:rsidR="004801A2" w:rsidRDefault="004801A2" w:rsidP="004801A2">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4801A2" w:rsidRDefault="004801A2" w:rsidP="004801A2">
            <w:pPr>
              <w:pStyle w:val="TAN"/>
            </w:pPr>
            <w:r>
              <w:t>NOTE 10: The requirement is applied for UE transmitting on the frequency range of 2515 - 2690 MHz.</w:t>
            </w:r>
          </w:p>
          <w:p w14:paraId="602FD9A3" w14:textId="77777777" w:rsidR="004801A2" w:rsidRPr="00EF5447" w:rsidRDefault="004801A2" w:rsidP="004801A2">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27395" w14:textId="77777777" w:rsidR="007613ED" w:rsidRDefault="007613ED">
      <w:r>
        <w:separator/>
      </w:r>
    </w:p>
  </w:endnote>
  <w:endnote w:type="continuationSeparator" w:id="0">
    <w:p w14:paraId="76F581C2" w14:textId="77777777" w:rsidR="007613ED" w:rsidRDefault="0076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DAB2" w14:textId="47C3936F" w:rsidR="008F6635" w:rsidRDefault="000632D1">
    <w:pPr>
      <w:pStyle w:val="Footer"/>
    </w:pPr>
    <w:r>
      <mc:AlternateContent>
        <mc:Choice Requires="wps">
          <w:drawing>
            <wp:anchor distT="0" distB="0" distL="114300" distR="114300" simplePos="0" relativeHeight="251663360" behindDoc="0" locked="0" layoutInCell="0" allowOverlap="1" wp14:anchorId="34FBD886" wp14:editId="0E2C866D">
              <wp:simplePos x="0" y="0"/>
              <wp:positionH relativeFrom="page">
                <wp:align>left</wp:align>
              </wp:positionH>
              <wp:positionV relativeFrom="page">
                <wp:align>bottom</wp:align>
              </wp:positionV>
              <wp:extent cx="7772400" cy="463550"/>
              <wp:effectExtent l="0" t="0" r="0" b="12700"/>
              <wp:wrapNone/>
              <wp:docPr id="1" name="MSIPCMfc2f473686321c01b0744381"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4FBD886" id="_x0000_t202" coordsize="21600,21600" o:spt="202" path="m,l,21600r21600,l21600,xe">
              <v:stroke joinstyle="miter"/>
              <v:path gradientshapeok="t" o:connecttype="rect"/>
            </v:shapetype>
            <v:shape id="MSIPCMfc2f473686321c01b0744381"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G9eP7rECAABSBQAADgAAAAAA&#10;AAAAAAAAAAAuAgAAZHJzL2Uyb0RvYy54bWxQSwECLQAUAAYACAAAACEA/vWNm9oAAAAFAQAADwAA&#10;AAAAAAAAAAAAAAALBQAAZHJzL2Rvd25yZXYueG1sUEsFBgAAAAAEAAQA8wAAABIGAAAAAA==&#10;" o:allowincell="f" filled="f" stroked="f" strokeweight=".5pt">
              <v:fill o:detectmouseclick="t"/>
              <v:textbox inset="20pt,0,,0">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41A1F11D" w:rsidR="006D5ECE" w:rsidRPr="003532C2" w:rsidRDefault="000632D1" w:rsidP="003532C2">
    <w:pPr>
      <w:pStyle w:val="Footer"/>
    </w:pPr>
    <w:r>
      <mc:AlternateContent>
        <mc:Choice Requires="wps">
          <w:drawing>
            <wp:anchor distT="0" distB="0" distL="114300" distR="114300" simplePos="0" relativeHeight="251664384" behindDoc="0" locked="0" layoutInCell="0" allowOverlap="1" wp14:anchorId="7CABB9FA" wp14:editId="23EB0A8F">
              <wp:simplePos x="0" y="0"/>
              <wp:positionH relativeFrom="page">
                <wp:align>left</wp:align>
              </wp:positionH>
              <wp:positionV relativeFrom="page">
                <wp:align>bottom</wp:align>
              </wp:positionV>
              <wp:extent cx="7772400" cy="463550"/>
              <wp:effectExtent l="0" t="0" r="0" b="12700"/>
              <wp:wrapNone/>
              <wp:docPr id="2" name="MSIPCM0536487bb0979f7571f8df2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CABB9FA" id="_x0000_t202" coordsize="21600,21600" o:spt="202" path="m,l,21600r21600,l21600,xe">
              <v:stroke joinstyle="miter"/>
              <v:path gradientshapeok="t" o:connecttype="rect"/>
            </v:shapetype>
            <v:shape id="MSIPCM0536487bb0979f7571f8df2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MCEfG+yAgAAWQUAAA4AAAAA&#10;AAAAAAAAAAAALgIAAGRycy9lMm9Eb2MueG1sUEsBAi0AFAAGAAgAAAAhAP71jZvaAAAABQEAAA8A&#10;AAAAAAAAAAAAAAAADAUAAGRycy9kb3ducmV2LnhtbFBLBQYAAAAABAAEAPMAAAATBgAAAAA=&#10;" o:allowincell="f" filled="f" stroked="f" strokeweight=".5pt">
              <v:fill o:detectmouseclick="t"/>
              <v:textbox inset="20pt,0,,0">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9C4E3" w14:textId="77777777" w:rsidR="007613ED" w:rsidRDefault="007613ED">
      <w:r>
        <w:separator/>
      </w:r>
    </w:p>
  </w:footnote>
  <w:footnote w:type="continuationSeparator" w:id="0">
    <w:p w14:paraId="1121C14B" w14:textId="77777777" w:rsidR="007613ED" w:rsidRDefault="0076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47414"/>
    <w:rsid w:val="000509CD"/>
    <w:rsid w:val="00051834"/>
    <w:rsid w:val="00054A22"/>
    <w:rsid w:val="00056CDE"/>
    <w:rsid w:val="00062023"/>
    <w:rsid w:val="000632D1"/>
    <w:rsid w:val="000655A6"/>
    <w:rsid w:val="00070499"/>
    <w:rsid w:val="00073320"/>
    <w:rsid w:val="00080512"/>
    <w:rsid w:val="000A1303"/>
    <w:rsid w:val="000A3CD8"/>
    <w:rsid w:val="000A7498"/>
    <w:rsid w:val="000C02D2"/>
    <w:rsid w:val="000C47C3"/>
    <w:rsid w:val="000D4514"/>
    <w:rsid w:val="000D58AB"/>
    <w:rsid w:val="000F5017"/>
    <w:rsid w:val="00115405"/>
    <w:rsid w:val="00130673"/>
    <w:rsid w:val="0013346E"/>
    <w:rsid w:val="00133525"/>
    <w:rsid w:val="00141EA9"/>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67D1D"/>
    <w:rsid w:val="00270C16"/>
    <w:rsid w:val="00285243"/>
    <w:rsid w:val="002878FF"/>
    <w:rsid w:val="00290004"/>
    <w:rsid w:val="002A6025"/>
    <w:rsid w:val="002B6339"/>
    <w:rsid w:val="002D67D3"/>
    <w:rsid w:val="002E00EE"/>
    <w:rsid w:val="002E488E"/>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591E"/>
    <w:rsid w:val="003A7EDE"/>
    <w:rsid w:val="003B5B15"/>
    <w:rsid w:val="003B744A"/>
    <w:rsid w:val="003C3971"/>
    <w:rsid w:val="003E1D7C"/>
    <w:rsid w:val="003E2744"/>
    <w:rsid w:val="003F2FF1"/>
    <w:rsid w:val="00405617"/>
    <w:rsid w:val="00416D84"/>
    <w:rsid w:val="00423334"/>
    <w:rsid w:val="00431BB9"/>
    <w:rsid w:val="004329D0"/>
    <w:rsid w:val="00432B52"/>
    <w:rsid w:val="00432E8F"/>
    <w:rsid w:val="004345EC"/>
    <w:rsid w:val="00437C2E"/>
    <w:rsid w:val="0044347C"/>
    <w:rsid w:val="00450256"/>
    <w:rsid w:val="0046197E"/>
    <w:rsid w:val="00462DCF"/>
    <w:rsid w:val="0046489A"/>
    <w:rsid w:val="00465515"/>
    <w:rsid w:val="00470A8A"/>
    <w:rsid w:val="00474402"/>
    <w:rsid w:val="004749BD"/>
    <w:rsid w:val="00475FC1"/>
    <w:rsid w:val="004801A2"/>
    <w:rsid w:val="00481047"/>
    <w:rsid w:val="004858F4"/>
    <w:rsid w:val="004C6989"/>
    <w:rsid w:val="004C6F0F"/>
    <w:rsid w:val="004D3578"/>
    <w:rsid w:val="004D5D35"/>
    <w:rsid w:val="004D64AF"/>
    <w:rsid w:val="004E213A"/>
    <w:rsid w:val="004E2472"/>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4F94"/>
    <w:rsid w:val="00565087"/>
    <w:rsid w:val="00566E18"/>
    <w:rsid w:val="00587D2D"/>
    <w:rsid w:val="00597B11"/>
    <w:rsid w:val="005A0EDA"/>
    <w:rsid w:val="005B0FDD"/>
    <w:rsid w:val="005C5E55"/>
    <w:rsid w:val="005D2E01"/>
    <w:rsid w:val="005D65DB"/>
    <w:rsid w:val="005D7526"/>
    <w:rsid w:val="005E4BB2"/>
    <w:rsid w:val="00602AEA"/>
    <w:rsid w:val="00614FDF"/>
    <w:rsid w:val="0063150C"/>
    <w:rsid w:val="00634077"/>
    <w:rsid w:val="0063543D"/>
    <w:rsid w:val="00640DF6"/>
    <w:rsid w:val="00647114"/>
    <w:rsid w:val="00651A83"/>
    <w:rsid w:val="0065392D"/>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179DA"/>
    <w:rsid w:val="0072375D"/>
    <w:rsid w:val="0073229A"/>
    <w:rsid w:val="00732E30"/>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4D3D"/>
    <w:rsid w:val="0084555B"/>
    <w:rsid w:val="00856C74"/>
    <w:rsid w:val="00864D83"/>
    <w:rsid w:val="00870374"/>
    <w:rsid w:val="008768CA"/>
    <w:rsid w:val="008804E1"/>
    <w:rsid w:val="008B122D"/>
    <w:rsid w:val="008C1134"/>
    <w:rsid w:val="008C384C"/>
    <w:rsid w:val="008D2D21"/>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67D64"/>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01FFE"/>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4828"/>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06C6"/>
    <w:rsid w:val="00B93086"/>
    <w:rsid w:val="00BA19ED"/>
    <w:rsid w:val="00BA1BC7"/>
    <w:rsid w:val="00BA4B8D"/>
    <w:rsid w:val="00BC0F7D"/>
    <w:rsid w:val="00BC447D"/>
    <w:rsid w:val="00BC50D3"/>
    <w:rsid w:val="00BD4DAF"/>
    <w:rsid w:val="00BD7A18"/>
    <w:rsid w:val="00BD7D31"/>
    <w:rsid w:val="00BE3255"/>
    <w:rsid w:val="00BF128E"/>
    <w:rsid w:val="00C031C4"/>
    <w:rsid w:val="00C074DD"/>
    <w:rsid w:val="00C1496A"/>
    <w:rsid w:val="00C33079"/>
    <w:rsid w:val="00C43894"/>
    <w:rsid w:val="00C45231"/>
    <w:rsid w:val="00C47A87"/>
    <w:rsid w:val="00C52A68"/>
    <w:rsid w:val="00C56692"/>
    <w:rsid w:val="00C63AF3"/>
    <w:rsid w:val="00C72833"/>
    <w:rsid w:val="00C766F2"/>
    <w:rsid w:val="00C80F1D"/>
    <w:rsid w:val="00C9150B"/>
    <w:rsid w:val="00C93F40"/>
    <w:rsid w:val="00CA19B7"/>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A3494"/>
    <w:rsid w:val="00DA7A03"/>
    <w:rsid w:val="00DB1818"/>
    <w:rsid w:val="00DB2718"/>
    <w:rsid w:val="00DB424F"/>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35462"/>
    <w:rsid w:val="00E43F5E"/>
    <w:rsid w:val="00E44582"/>
    <w:rsid w:val="00E4570E"/>
    <w:rsid w:val="00E514B8"/>
    <w:rsid w:val="00E5758B"/>
    <w:rsid w:val="00E61B90"/>
    <w:rsid w:val="00E62D33"/>
    <w:rsid w:val="00E670CA"/>
    <w:rsid w:val="00E702A8"/>
    <w:rsid w:val="00E77645"/>
    <w:rsid w:val="00EA0901"/>
    <w:rsid w:val="00EA15B0"/>
    <w:rsid w:val="00EA15EF"/>
    <w:rsid w:val="00EA5EA7"/>
    <w:rsid w:val="00EB1E2F"/>
    <w:rsid w:val="00EB40A3"/>
    <w:rsid w:val="00EC4A25"/>
    <w:rsid w:val="00ED1244"/>
    <w:rsid w:val="00EF09D5"/>
    <w:rsid w:val="00F025A2"/>
    <w:rsid w:val="00F04712"/>
    <w:rsid w:val="00F13360"/>
    <w:rsid w:val="00F17F8E"/>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6CD646-C983-4DE3-8CEA-B40E93B1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B487E-E349-4214-BD1C-D879B1A3A8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4.xml><?xml version="1.0" encoding="utf-8"?>
<ds:datastoreItem xmlns:ds="http://schemas.openxmlformats.org/officeDocument/2006/customXml" ds:itemID="{A746F7E3-3CBB-459F-90C3-DAED694D1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15302</Words>
  <Characters>87222</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Harris, Vodafone</cp:lastModifiedBy>
  <cp:revision>29</cp:revision>
  <cp:lastPrinted>2019-02-25T14:05:00Z</cp:lastPrinted>
  <dcterms:created xsi:type="dcterms:W3CDTF">2022-10-03T16:04:00Z</dcterms:created>
  <dcterms:modified xsi:type="dcterms:W3CDTF">2022-10-18T17:08:00Z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2022-10-03T16:04:14Z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32d5346a-2496-4a01-81b6-bf724300f23e</vt:lpwstr>
  </property>
  <property fmtid="{D5CDD505-2E9C-101B-9397-08002B2CF9AE}" pid="8" name="MSIP_Label_0359f705-2ba0-454b-9cfc-6ce5bcaac040_ContentBits">
    <vt:lpwstr>2</vt:lpwstr>
  </property>
  <property fmtid="{D5CDD505-2E9C-101B-9397-08002B2CF9AE}" pid="9" name="ContentTypeId">
    <vt:lpwstr>0x01010043479312635A374BB37E5AE26E62404B</vt:lpwstr>
  </property>
</Properties>
</file>